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22BA46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D90345">
        <w:rPr>
          <w:b/>
          <w:i/>
          <w:noProof/>
          <w:sz w:val="28"/>
        </w:rPr>
        <w:t>2742</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EBF5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06E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EF1D3" w:rsidR="001E41F3" w:rsidRPr="00410371" w:rsidRDefault="00D90345" w:rsidP="00547111">
            <w:pPr>
              <w:pStyle w:val="CRCoverPage"/>
              <w:spacing w:after="0"/>
              <w:rPr>
                <w:noProof/>
              </w:rPr>
            </w:pPr>
            <w:r>
              <w:rPr>
                <w:b/>
                <w:noProof/>
                <w:sz w:val="28"/>
                <w:lang w:eastAsia="zh-CN"/>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30B9" w:rsidR="001E41F3" w:rsidRDefault="007C3E2A">
            <w:pPr>
              <w:pStyle w:val="CRCoverPage"/>
              <w:spacing w:after="0"/>
              <w:ind w:left="100"/>
              <w:rPr>
                <w:noProof/>
                <w:lang w:eastAsia="zh-CN"/>
              </w:rPr>
            </w:pPr>
            <w:r>
              <w:rPr>
                <w:rFonts w:hint="eastAsia"/>
                <w:noProof/>
                <w:lang w:eastAsia="zh-CN"/>
              </w:rPr>
              <w:t>A</w:t>
            </w:r>
            <w:r>
              <w:rPr>
                <w:noProof/>
                <w:lang w:eastAsia="zh-CN"/>
              </w:rPr>
              <w:t>ddition of test applicability for SUL test cases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4FCC4" w:rsidR="001E41F3" w:rsidRDefault="007C3E2A">
            <w:pPr>
              <w:pStyle w:val="CRCoverPage"/>
              <w:spacing w:after="0"/>
              <w:ind w:left="100"/>
              <w:rPr>
                <w:noProof/>
              </w:rPr>
            </w:pPr>
            <w:r>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12E37" w14:textId="62F37932" w:rsidR="007C3E2A" w:rsidRDefault="007C3E2A" w:rsidP="007C3E2A">
            <w:pPr>
              <w:pStyle w:val="CRCoverPage"/>
              <w:numPr>
                <w:ilvl w:val="0"/>
                <w:numId w:val="27"/>
              </w:numPr>
              <w:spacing w:after="0"/>
              <w:rPr>
                <w:noProof/>
                <w:lang w:eastAsia="zh-CN"/>
              </w:rPr>
            </w:pPr>
            <w:r>
              <w:rPr>
                <w:noProof/>
                <w:lang w:eastAsia="zh-CN"/>
              </w:rPr>
              <w:t xml:space="preserve">The affected CRs </w:t>
            </w:r>
            <w:r>
              <w:rPr>
                <w:rFonts w:hint="eastAsia"/>
                <w:noProof/>
                <w:lang w:eastAsia="zh-CN"/>
              </w:rPr>
              <w:t>have</w:t>
            </w:r>
            <w:r>
              <w:rPr>
                <w:noProof/>
                <w:lang w:eastAsia="zh-CN"/>
              </w:rPr>
              <w:t xml:space="preserve"> added new test cases for SUL with UL MIMO.</w:t>
            </w:r>
            <w:r w:rsidR="00CF62BC">
              <w:rPr>
                <w:noProof/>
                <w:lang w:eastAsia="zh-CN"/>
              </w:rPr>
              <w:t xml:space="preserve"> </w:t>
            </w:r>
            <w:r>
              <w:rPr>
                <w:noProof/>
                <w:lang w:eastAsia="zh-CN"/>
              </w:rPr>
              <w:t xml:space="preserve">Correspondingly, test applicability should </w:t>
            </w:r>
            <w:r>
              <w:rPr>
                <w:rFonts w:hint="eastAsia"/>
                <w:noProof/>
                <w:lang w:eastAsia="zh-CN"/>
              </w:rPr>
              <w:t>also</w:t>
            </w:r>
            <w:r>
              <w:rPr>
                <w:noProof/>
                <w:lang w:eastAsia="zh-CN"/>
              </w:rPr>
              <w:t xml:space="preserve"> be added </w:t>
            </w:r>
            <w:r w:rsidR="00D62178">
              <w:rPr>
                <w:noProof/>
                <w:lang w:eastAsia="zh-CN"/>
              </w:rPr>
              <w:t>to</w:t>
            </w:r>
            <w:r>
              <w:rPr>
                <w:noProof/>
                <w:lang w:eastAsia="zh-CN"/>
              </w:rPr>
              <w:t xml:space="preserve"> TS 38.522. </w:t>
            </w:r>
          </w:p>
          <w:p w14:paraId="0AAD7146" w14:textId="0FCDECEC" w:rsidR="007C3E2A" w:rsidRDefault="007C3E2A" w:rsidP="007C3E2A">
            <w:pPr>
              <w:pStyle w:val="CRCoverPage"/>
              <w:numPr>
                <w:ilvl w:val="0"/>
                <w:numId w:val="27"/>
              </w:numPr>
              <w:spacing w:after="0"/>
              <w:rPr>
                <w:noProof/>
                <w:lang w:eastAsia="zh-CN"/>
              </w:rPr>
            </w:pPr>
            <w:r>
              <w:rPr>
                <w:noProof/>
                <w:lang w:eastAsia="zh-CN"/>
              </w:rPr>
              <w:t>The current condition C179 includes non-codebook PUSCH transmission for UL MIMO, which is not aligned with core requirements.</w:t>
            </w:r>
          </w:p>
          <w:p w14:paraId="708AA7DE" w14:textId="3FB50239" w:rsidR="001E41F3" w:rsidRDefault="007C3E2A" w:rsidP="007C3E2A">
            <w:pPr>
              <w:pStyle w:val="CRCoverPage"/>
              <w:numPr>
                <w:ilvl w:val="0"/>
                <w:numId w:val="27"/>
              </w:numPr>
              <w:spacing w:after="0"/>
              <w:rPr>
                <w:noProof/>
                <w:lang w:eastAsia="zh-CN"/>
              </w:rPr>
            </w:pPr>
            <w:r>
              <w:rPr>
                <w:rFonts w:hint="eastAsia"/>
                <w:noProof/>
                <w:lang w:eastAsia="zh-CN"/>
              </w:rPr>
              <w:t>R</w:t>
            </w:r>
            <w:r>
              <w:rPr>
                <w:noProof/>
                <w:lang w:eastAsia="zh-CN"/>
              </w:rPr>
              <w:t xml:space="preserve">x </w:t>
            </w:r>
            <w:r>
              <w:rPr>
                <w:rFonts w:hint="eastAsia"/>
                <w:noProof/>
                <w:lang w:eastAsia="zh-CN"/>
              </w:rPr>
              <w:t>test</w:t>
            </w:r>
            <w:r>
              <w:rPr>
                <w:noProof/>
                <w:lang w:eastAsia="zh-CN"/>
              </w:rPr>
              <w:t xml:space="preserve"> cases in clause 7</w:t>
            </w:r>
            <w:r w:rsidR="00F46EB2">
              <w:rPr>
                <w:noProof/>
                <w:lang w:eastAsia="zh-CN"/>
              </w:rPr>
              <w:t xml:space="preserve"> are</w:t>
            </w:r>
            <w:r>
              <w:rPr>
                <w:noProof/>
                <w:lang w:eastAsia="zh-CN"/>
              </w:rPr>
              <w:t xml:space="preserve"> only applicable to FDD, so </w:t>
            </w:r>
            <w:r w:rsidR="00F46EB2">
              <w:rPr>
                <w:noProof/>
                <w:lang w:eastAsia="zh-CN"/>
              </w:rPr>
              <w:t xml:space="preserve">a </w:t>
            </w:r>
            <w:r>
              <w:rPr>
                <w:noProof/>
                <w:lang w:eastAsia="zh-CN"/>
              </w:rPr>
              <w:t xml:space="preserve">new </w:t>
            </w:r>
            <w:r w:rsidR="00F46EB2">
              <w:rPr>
                <w:noProof/>
                <w:lang w:eastAsia="zh-CN"/>
              </w:rPr>
              <w:t xml:space="preserve">applicability </w:t>
            </w:r>
            <w:r>
              <w:rPr>
                <w:noProof/>
                <w:lang w:eastAsia="zh-CN"/>
              </w:rPr>
              <w:t>condition needs to be defined for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2F6CC" w14:textId="77777777" w:rsidR="001E41F3" w:rsidRDefault="007C3E2A" w:rsidP="007C3E2A">
            <w:pPr>
              <w:pStyle w:val="CRCoverPage"/>
              <w:numPr>
                <w:ilvl w:val="0"/>
                <w:numId w:val="28"/>
              </w:numPr>
              <w:spacing w:after="0"/>
              <w:rPr>
                <w:noProof/>
                <w:lang w:eastAsia="zh-CN"/>
              </w:rPr>
            </w:pPr>
            <w:r>
              <w:rPr>
                <w:noProof/>
                <w:lang w:eastAsia="zh-CN"/>
              </w:rPr>
              <w:t>Adding test applicability for new test cases for SUL with UL MIMO.</w:t>
            </w:r>
          </w:p>
          <w:p w14:paraId="5A46696A" w14:textId="3668139D" w:rsidR="007C3E2A" w:rsidRDefault="007C3E2A" w:rsidP="007C3E2A">
            <w:pPr>
              <w:pStyle w:val="CRCoverPage"/>
              <w:numPr>
                <w:ilvl w:val="0"/>
                <w:numId w:val="28"/>
              </w:numPr>
              <w:spacing w:after="0"/>
              <w:rPr>
                <w:noProof/>
                <w:lang w:eastAsia="zh-CN"/>
              </w:rPr>
            </w:pPr>
            <w:r>
              <w:rPr>
                <w:rFonts w:hint="eastAsia"/>
                <w:noProof/>
                <w:lang w:eastAsia="zh-CN"/>
              </w:rPr>
              <w:t>C</w:t>
            </w:r>
            <w:r>
              <w:rPr>
                <w:noProof/>
                <w:lang w:eastAsia="zh-CN"/>
              </w:rPr>
              <w:t>orrecting the definition of C179</w:t>
            </w:r>
            <w:r w:rsidR="00F46EB2">
              <w:rPr>
                <w:noProof/>
                <w:lang w:eastAsia="zh-CN"/>
              </w:rPr>
              <w:t xml:space="preserve"> to exclude non-codebook PUSCH transmission</w:t>
            </w:r>
            <w:r>
              <w:rPr>
                <w:noProof/>
                <w:lang w:eastAsia="zh-CN"/>
              </w:rPr>
              <w:t>.</w:t>
            </w:r>
          </w:p>
          <w:p w14:paraId="31C656EC" w14:textId="2EF344BD" w:rsidR="007C3E2A" w:rsidRDefault="007C3E2A" w:rsidP="007C3E2A">
            <w:pPr>
              <w:pStyle w:val="CRCoverPage"/>
              <w:numPr>
                <w:ilvl w:val="0"/>
                <w:numId w:val="28"/>
              </w:numPr>
              <w:spacing w:after="0"/>
              <w:rPr>
                <w:noProof/>
                <w:lang w:eastAsia="zh-CN"/>
              </w:rPr>
            </w:pPr>
            <w:r>
              <w:rPr>
                <w:rFonts w:hint="eastAsia"/>
                <w:noProof/>
                <w:lang w:eastAsia="zh-CN"/>
              </w:rPr>
              <w:t>A</w:t>
            </w:r>
            <w:r>
              <w:rPr>
                <w:noProof/>
                <w:lang w:eastAsia="zh-CN"/>
              </w:rPr>
              <w:t xml:space="preserve">dding C179a </w:t>
            </w:r>
            <w:r>
              <w:rPr>
                <w:rFonts w:hint="eastAsia"/>
                <w:noProof/>
                <w:lang w:eastAsia="zh-CN"/>
              </w:rPr>
              <w:t>a</w:t>
            </w:r>
            <w:r>
              <w:rPr>
                <w:noProof/>
                <w:lang w:eastAsia="zh-CN"/>
              </w:rPr>
              <w:t xml:space="preserve">s the applicability for Rx </w:t>
            </w:r>
            <w:r>
              <w:rPr>
                <w:rFonts w:hint="eastAsia"/>
                <w:noProof/>
                <w:lang w:eastAsia="zh-CN"/>
              </w:rPr>
              <w:t>test</w:t>
            </w:r>
            <w:r>
              <w:rPr>
                <w:noProof/>
                <w:lang w:eastAsia="zh-CN"/>
              </w:rPr>
              <w:t xml:space="preserve"> cases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CEE53" w:rsidR="001E41F3" w:rsidRDefault="001C3BD1">
            <w:pPr>
              <w:pStyle w:val="CRCoverPage"/>
              <w:spacing w:after="0"/>
              <w:ind w:left="100"/>
              <w:rPr>
                <w:noProof/>
                <w:lang w:eastAsia="zh-CN"/>
              </w:rPr>
            </w:pPr>
            <w:r>
              <w:rPr>
                <w:noProof/>
                <w:lang w:eastAsia="zh-CN"/>
              </w:rPr>
              <w:t xml:space="preserve">The </w:t>
            </w:r>
            <w:r>
              <w:rPr>
                <w:rFonts w:hint="eastAsia"/>
                <w:noProof/>
                <w:lang w:eastAsia="zh-CN"/>
              </w:rPr>
              <w:t>test</w:t>
            </w:r>
            <w:r>
              <w:rPr>
                <w:noProof/>
                <w:lang w:eastAsia="zh-CN"/>
              </w:rPr>
              <w:t xml:space="preserve"> cases for SUL with UL MIMO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3B76" w:rsidR="001E41F3" w:rsidRDefault="00F57BFF">
            <w:pPr>
              <w:pStyle w:val="CRCoverPage"/>
              <w:spacing w:after="0"/>
              <w:ind w:left="100"/>
              <w:rPr>
                <w:noProof/>
                <w:lang w:eastAsia="zh-CN"/>
              </w:rPr>
            </w:pPr>
            <w:r>
              <w:rPr>
                <w:noProof/>
                <w:lang w:eastAsia="zh-CN"/>
              </w:rPr>
              <w:t xml:space="preserve">4.0, </w:t>
            </w:r>
            <w:r w:rsidR="002B57C7">
              <w:rPr>
                <w:rFonts w:hint="eastAsia"/>
                <w:noProof/>
                <w:lang w:eastAsia="zh-CN"/>
              </w:rPr>
              <w:t>4</w:t>
            </w:r>
            <w:r w:rsidR="002B57C7">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9E2C5B" w:rsidR="001E41F3" w:rsidRDefault="00D7250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3B64F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F0C9AC" w:rsidR="001E41F3" w:rsidRDefault="00145D43">
            <w:pPr>
              <w:pStyle w:val="CRCoverPage"/>
              <w:spacing w:after="0"/>
              <w:ind w:left="99"/>
              <w:rPr>
                <w:noProof/>
              </w:rPr>
            </w:pPr>
            <w:r>
              <w:rPr>
                <w:noProof/>
              </w:rPr>
              <w:t>TS</w:t>
            </w:r>
            <w:r w:rsidR="00D72500">
              <w:rPr>
                <w:noProof/>
              </w:rPr>
              <w:t xml:space="preserve"> 38.521-1</w:t>
            </w:r>
            <w:r>
              <w:rPr>
                <w:noProof/>
              </w:rPr>
              <w:t xml:space="preserve"> CR </w:t>
            </w:r>
            <w:bookmarkStart w:id="1" w:name="_GoBack"/>
            <w:r w:rsidR="00D90345">
              <w:rPr>
                <w:noProof/>
              </w:rPr>
              <w:t>2243</w:t>
            </w:r>
            <w:r>
              <w:rPr>
                <w:noProof/>
              </w:rPr>
              <w:t xml:space="preserve"> </w:t>
            </w:r>
            <w:r w:rsidR="00CF62BC">
              <w:rPr>
                <w:noProof/>
              </w:rPr>
              <w:t xml:space="preserve">- </w:t>
            </w:r>
            <w:r w:rsidR="00D90345">
              <w:rPr>
                <w:noProof/>
              </w:rPr>
              <w:t>2251</w:t>
            </w:r>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817398" w14:textId="77777777" w:rsidR="00EF5623" w:rsidRPr="000F6278" w:rsidRDefault="00EF5623" w:rsidP="00EF5623">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6F3C746B" w14:textId="77777777" w:rsidR="00EF5623" w:rsidRPr="000F6278" w:rsidRDefault="00EF5623" w:rsidP="00EF5623">
      <w:pPr>
        <w:rPr>
          <w:lang w:eastAsia="zh-TW"/>
        </w:rPr>
      </w:pPr>
      <w:r w:rsidRPr="000F6278">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D4B23C7" w14:textId="77777777" w:rsidR="00EF5623" w:rsidRPr="00BB629B" w:rsidRDefault="00EF5623" w:rsidP="00EF5623">
      <w:pPr>
        <w:pStyle w:val="TH"/>
      </w:pPr>
      <w:bookmarkStart w:id="12" w:name="_Hlk68458867"/>
      <w:bookmarkEnd w:id="11"/>
      <w:r w:rsidRPr="00BB629B">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5623" w:rsidRPr="00BB629B" w14:paraId="4C368D4B"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93AF" w14:textId="77777777" w:rsidR="00EF5623" w:rsidRPr="00BB629B" w:rsidRDefault="00EF5623" w:rsidP="006E650E">
            <w:pPr>
              <w:pStyle w:val="TAN"/>
            </w:pPr>
            <w:r w:rsidRPr="00BB629B">
              <w:t>C001</w:t>
            </w:r>
            <w:r w:rsidRPr="00BB629B">
              <w:tab/>
              <w:t>IF (A.4.1-1/1 OR A.4.1-1/2) AND A.4.1-2/7 AND A.4.1-3/1 THEN R ELSE N/A</w:t>
            </w:r>
          </w:p>
        </w:tc>
      </w:tr>
      <w:tr w:rsidR="00EF5623" w:rsidRPr="00BB629B" w14:paraId="5961288C"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76596" w14:textId="77777777" w:rsidR="00EF5623" w:rsidRPr="00BB629B" w:rsidRDefault="00EF5623" w:rsidP="006E650E">
            <w:pPr>
              <w:pStyle w:val="TAN"/>
            </w:pPr>
            <w:r w:rsidRPr="00BB629B">
              <w:t>C001a</w:t>
            </w:r>
            <w:r w:rsidRPr="00BB629B">
              <w:tab/>
              <w:t>IF (A.4.1-1/1 OR A.4.1-1/2) AND A.4.1-2/7 AND A.4.1-3/1 AND A.4.3.1-7/3 AND NOT A.4.3.2-1/84 THEN R ELSE N/A</w:t>
            </w:r>
          </w:p>
        </w:tc>
      </w:tr>
      <w:tr w:rsidR="00EF5623" w:rsidRPr="00BB629B" w14:paraId="3CA2E639"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D62C4" w14:textId="77777777" w:rsidR="00EF5623" w:rsidRPr="00BB629B" w:rsidRDefault="00EF5623" w:rsidP="006E650E">
            <w:pPr>
              <w:pStyle w:val="TAN"/>
            </w:pPr>
            <w:r w:rsidRPr="00BB629B">
              <w:t>C001b</w:t>
            </w:r>
            <w:r w:rsidRPr="00BB629B">
              <w:tab/>
              <w:t>IF (A.4.1-1/1 OR A.4.1-1/2) AND A.4.1-2/7 AND A.4.1-3/1 AND A.4.3.5-1/1 THEN R ELSE N/A</w:t>
            </w:r>
          </w:p>
        </w:tc>
      </w:tr>
      <w:tr w:rsidR="00EF5623" w:rsidRPr="00BB629B" w14:paraId="1A1D2365"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FDA2" w14:textId="77777777" w:rsidR="00EF5623" w:rsidRPr="00BB629B" w:rsidRDefault="00EF5623" w:rsidP="006E650E">
            <w:pPr>
              <w:pStyle w:val="TAN"/>
            </w:pPr>
            <w:r w:rsidRPr="00BB629B">
              <w:t>C001c</w:t>
            </w:r>
            <w:r w:rsidRPr="00BB629B">
              <w:tab/>
              <w:t>IF (A.4.1-1/1 OR A.4.1-1/2) AND A.4.1-2/7 AND A.4.1-3/1 AND (A.4.3.1-2/2e OR A.4.3.1-2/12) THEN R ELSE N/A</w:t>
            </w:r>
          </w:p>
        </w:tc>
      </w:tr>
      <w:tr w:rsidR="00EF5623" w:rsidRPr="00BB629B" w14:paraId="372FB658"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3909D" w14:textId="77777777" w:rsidR="00EF5623" w:rsidRPr="00BB629B" w:rsidRDefault="00EF5623" w:rsidP="006E650E">
            <w:pPr>
              <w:pStyle w:val="TAN"/>
            </w:pPr>
            <w:r w:rsidRPr="00BB629B">
              <w:t>C001d</w:t>
            </w:r>
            <w:r w:rsidRPr="00BB629B">
              <w:tab/>
              <w:t>Void</w:t>
            </w:r>
          </w:p>
        </w:tc>
      </w:tr>
      <w:tr w:rsidR="00EF5623" w:rsidRPr="00BB629B" w14:paraId="290FFEC5"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3299B" w14:textId="77777777" w:rsidR="00EF5623" w:rsidRPr="00BB629B" w:rsidRDefault="00EF5623" w:rsidP="006E650E">
            <w:pPr>
              <w:pStyle w:val="TAN"/>
            </w:pPr>
            <w:bookmarkStart w:id="13" w:name="_Hlk106743770"/>
            <w:r w:rsidRPr="00BB629B">
              <w:t>C001e</w:t>
            </w:r>
            <w:r w:rsidRPr="00BB629B">
              <w:tab/>
              <w:t>IF (A.4.1-1/1 OR A.4.1-1/2) AND A.4.1-2/7 AND A.4.1-3/1 AND E016 THEN R ELSE N/A</w:t>
            </w:r>
          </w:p>
        </w:tc>
      </w:tr>
      <w:tr w:rsidR="00EF5623" w:rsidRPr="00BB629B" w14:paraId="4E4B3F82"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D8EC6" w14:textId="77777777" w:rsidR="00EF5623" w:rsidRPr="00BB629B" w:rsidRDefault="00EF5623" w:rsidP="006E650E">
            <w:pPr>
              <w:pStyle w:val="TAN"/>
            </w:pPr>
            <w:r w:rsidRPr="00BB629B">
              <w:t>C001f</w:t>
            </w:r>
            <w:r w:rsidRPr="00BB629B">
              <w:tab/>
              <w:t>IF (A.4.1-1/1 OR A.4.1-1/2) AND A.4.1-2/7 AND A.4.1-3/1 AND A.4.3.5-1/1 AND (A.4.3.11-1/1 OR A.4.3.11-1/3) THEN R ELSE N/A</w:t>
            </w:r>
          </w:p>
        </w:tc>
      </w:tr>
      <w:tr w:rsidR="00EF5623" w:rsidRPr="00BB629B" w14:paraId="4C7C1965"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0488D" w14:textId="77777777" w:rsidR="00EF5623" w:rsidRPr="00BB629B" w:rsidRDefault="00EF5623" w:rsidP="006E650E">
            <w:pPr>
              <w:pStyle w:val="TAN"/>
            </w:pPr>
            <w:r w:rsidRPr="00BB629B">
              <w:t>C001g</w:t>
            </w:r>
            <w:r w:rsidRPr="00BB629B">
              <w:tab/>
              <w:t>IF (A.4.1-1/1 OR A.4.1-1/2) AND A.4.1-2/7 AND A.4.1-3/1 AND (A.4.3.1-7/5 OR ((A.4.3.1-7/2 OR A.4.3.1-7/3) AND A.4.3.2-1/84)) THEN R ELSE N/A</w:t>
            </w:r>
          </w:p>
        </w:tc>
      </w:tr>
      <w:bookmarkEnd w:id="13"/>
      <w:tr w:rsidR="00EF5623" w:rsidRPr="00BB629B" w14:paraId="70A3888A"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71F2B" w14:textId="77777777" w:rsidR="00EF5623" w:rsidRPr="00BB629B" w:rsidRDefault="00EF5623" w:rsidP="006E650E">
            <w:pPr>
              <w:pStyle w:val="TAN"/>
            </w:pPr>
            <w:r w:rsidRPr="00BB629B">
              <w:t>C001</w:t>
            </w:r>
            <w:r w:rsidRPr="00BB629B">
              <w:rPr>
                <w:rFonts w:hint="eastAsia"/>
              </w:rPr>
              <w:t>h</w:t>
            </w:r>
            <w:r w:rsidRPr="00BB629B">
              <w:tab/>
              <w:t>IF (A.4.1-1/1 OR A.4.1-1/2) AND A.4.1-2/7 AND A.4.1-3/1 AND NOT A.4.3.2-1/84 THEN R ELSE N/A</w:t>
            </w:r>
          </w:p>
        </w:tc>
      </w:tr>
      <w:tr w:rsidR="00EF5623" w:rsidRPr="00BB629B" w14:paraId="16BBD83D"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A00C1" w14:textId="77777777" w:rsidR="00EF5623" w:rsidRPr="00BB629B" w:rsidRDefault="00EF5623" w:rsidP="006E650E">
            <w:pPr>
              <w:pStyle w:val="TAN"/>
            </w:pPr>
            <w:r w:rsidRPr="00BB629B">
              <w:t>C001i</w:t>
            </w:r>
            <w:r w:rsidRPr="00BB629B">
              <w:tab/>
              <w:t>IF (A.4.1-1/1 OR A.4.1-1/2) AND A.4.1-2/7 AND A.4.1-3/1 AND E017 THEN R ELSE N/A</w:t>
            </w:r>
          </w:p>
        </w:tc>
      </w:tr>
      <w:tr w:rsidR="00EF5623" w:rsidRPr="00BB629B" w14:paraId="60910AC6"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353C2" w14:textId="77777777" w:rsidR="00EF5623" w:rsidRPr="00BB629B" w:rsidRDefault="00EF5623" w:rsidP="006E650E">
            <w:pPr>
              <w:pStyle w:val="TAN"/>
            </w:pPr>
            <w:r w:rsidRPr="00BB629B">
              <w:t>C001j</w:t>
            </w:r>
            <w:r w:rsidRPr="00BB629B">
              <w:tab/>
              <w:t>IF (A.4.1-1/1 OR A.4.1-1/2) AND A.4.1-2/7 AND A.4.1-3/1 AND E018 THEN R ELSE N/A</w:t>
            </w:r>
          </w:p>
        </w:tc>
      </w:tr>
      <w:tr w:rsidR="00EF5623" w:rsidRPr="00BB629B" w14:paraId="26135CF0"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2AD7" w14:textId="77777777" w:rsidR="00EF5623" w:rsidRPr="00BB629B" w:rsidRDefault="00EF5623" w:rsidP="006E650E">
            <w:pPr>
              <w:pStyle w:val="TAN"/>
            </w:pPr>
            <w:r w:rsidRPr="00BB629B">
              <w:t>C001k</w:t>
            </w:r>
            <w:r w:rsidRPr="00BB629B">
              <w:tab/>
              <w:t>IF (A.4.1-1/1 OR A.4.1-1/2) AND A.4.1-2/7 AND A.4.1-3/1 AND E019 THEN R ELSE N/A</w:t>
            </w:r>
          </w:p>
        </w:tc>
      </w:tr>
      <w:tr w:rsidR="00EF5623" w14:paraId="0C8AC2C4"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12D11" w14:textId="77777777" w:rsidR="00EF5623" w:rsidRDefault="00EF5623" w:rsidP="006E650E">
            <w:pPr>
              <w:pStyle w:val="TAN"/>
            </w:pPr>
            <w:r>
              <w:t>C001l</w:t>
            </w:r>
            <w:r>
              <w:tab/>
              <w:t>IF (A.4.1-1/1 OR A.4.1-1/2) AND A.4.1-2/7 AND A.4.1-3/1 AND NOT A.4.3.2-1/84 AND NOT A.4.3.12-1/2 THEN R ELSE N/A</w:t>
            </w:r>
          </w:p>
        </w:tc>
      </w:tr>
      <w:tr w:rsidR="00EF5623" w:rsidRPr="00BB629B" w14:paraId="3F87298C"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E87A9" w14:textId="77777777" w:rsidR="00EF5623" w:rsidRPr="00BB629B" w:rsidRDefault="00EF5623" w:rsidP="006E650E">
            <w:pPr>
              <w:pStyle w:val="TAN"/>
            </w:pPr>
            <w:r w:rsidRPr="00BB629B">
              <w:t>C002</w:t>
            </w:r>
            <w:r w:rsidRPr="00BB629B">
              <w:tab/>
              <w:t>IF (A.4.1-1/1 OR A.4.1-1/2) AND A.4.1-2/7 AND A.4.1-3/1 AND (A.4.1-2/3 OR A.4.1-2/5) THEN R ELSE N/A</w:t>
            </w:r>
          </w:p>
        </w:tc>
      </w:tr>
      <w:tr w:rsidR="00EF5623" w:rsidRPr="00BB629B" w14:paraId="3E5EED6A"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1C0D1" w14:textId="77777777" w:rsidR="00EF5623" w:rsidRPr="00BB629B" w:rsidRDefault="00EF5623" w:rsidP="006E650E">
            <w:pPr>
              <w:pStyle w:val="TAN"/>
            </w:pPr>
            <w:r w:rsidRPr="00BB629B">
              <w:t>C003</w:t>
            </w:r>
            <w:r w:rsidRPr="00BB629B">
              <w:tab/>
              <w:t>IF (A.4.1-1/1 OR A.4.1-1/2) AND A.4.1-2/7 AND A.4.1-3/1 AND A.4.3.2-1/14 THEN R ELSE N/A</w:t>
            </w:r>
          </w:p>
        </w:tc>
      </w:tr>
      <w:tr w:rsidR="00EF5623" w:rsidRPr="00BB629B" w14:paraId="17B4775D"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6CD07" w14:textId="77777777" w:rsidR="00EF5623" w:rsidRPr="00BB629B" w:rsidRDefault="00EF5623" w:rsidP="006E650E">
            <w:pPr>
              <w:pStyle w:val="TAN"/>
            </w:pPr>
            <w:r w:rsidRPr="00BB629B">
              <w:t>C003a</w:t>
            </w:r>
            <w:r w:rsidRPr="00BB629B">
              <w:tab/>
              <w:t>IF A.4.1-1/1 AND A.4.1-2/7 AND A.4.1-3/1 AND (A.4.3.2-1/14 OR A.4.3.2-1/15) THEN R ELSE N/A</w:t>
            </w:r>
          </w:p>
        </w:tc>
      </w:tr>
      <w:tr w:rsidR="00EF5623" w:rsidRPr="00BB629B" w14:paraId="090127D6"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3DAE5" w14:textId="77777777" w:rsidR="00EF5623" w:rsidRPr="00BB629B" w:rsidRDefault="00EF5623" w:rsidP="006E650E">
            <w:pPr>
              <w:pStyle w:val="TAN"/>
            </w:pPr>
            <w:r w:rsidRPr="00BB629B">
              <w:t>C003b</w:t>
            </w:r>
            <w:r w:rsidRPr="00BB629B">
              <w:tab/>
              <w:t>IF A.4.1-1/1 AND A.4.1-2/7 AND A.4.1-2/7 AND A.4.1-3/1 AND (A.4.3.2-1/58 OR A.4.3.2-1/59 OR A.4.3.2-1/60) THEN R ELSE N/A</w:t>
            </w:r>
          </w:p>
        </w:tc>
      </w:tr>
      <w:tr w:rsidR="00EF5623" w:rsidRPr="00BB629B" w14:paraId="2343DD4A"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1E967" w14:textId="77777777" w:rsidR="00EF5623" w:rsidRPr="00BB629B" w:rsidRDefault="00EF5623" w:rsidP="006E650E">
            <w:pPr>
              <w:pStyle w:val="TAN"/>
            </w:pPr>
            <w:r w:rsidRPr="00BB629B">
              <w:t>C004</w:t>
            </w:r>
            <w:r w:rsidRPr="00BB629B">
              <w:tab/>
              <w:t>IF (A.4.1-1/1 OR A.4.1-1/2) AND A.4.1-2/7 AND A.4.1-3/1 AND (A.4.1-4A/1 OR A.4.1-4A/2 OR A.4.1-4A/5) AND A.4.3.2A.1-2/1 THEN R ELSE N/A</w:t>
            </w:r>
          </w:p>
        </w:tc>
      </w:tr>
      <w:tr w:rsidR="00EF5623" w:rsidRPr="00BB629B" w14:paraId="2902A876"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18F0" w14:textId="77777777" w:rsidR="00EF5623" w:rsidRPr="00BB629B" w:rsidRDefault="00EF5623" w:rsidP="006E650E">
            <w:pPr>
              <w:pStyle w:val="TAN"/>
            </w:pPr>
            <w:r w:rsidRPr="00BB629B">
              <w:t>C004a</w:t>
            </w:r>
            <w:r w:rsidRPr="00BB629B">
              <w:tab/>
              <w:t>IF (A.4.1-1/1 OR A.4.1-1/2) AND A.4.1-2/7 AND A.4.1-3/1 AND A.4.3.2B.1.0a.1-2/1 THEN R ELSE N/A</w:t>
            </w:r>
          </w:p>
        </w:tc>
      </w:tr>
      <w:tr w:rsidR="00EF5623" w:rsidRPr="00BB629B" w14:paraId="00D42B46"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8D4B0" w14:textId="19F5599F" w:rsidR="00EF5623" w:rsidRPr="00EF5623" w:rsidRDefault="00EF5623" w:rsidP="00EF5623">
            <w:pPr>
              <w:pStyle w:val="TAN"/>
              <w:jc w:val="center"/>
              <w:rPr>
                <w:b/>
                <w:lang w:eastAsia="zh-CN"/>
              </w:rPr>
            </w:pPr>
            <w:r w:rsidRPr="00EF5623">
              <w:rPr>
                <w:rFonts w:hint="eastAsia"/>
                <w:b/>
                <w:color w:val="FF0000"/>
                <w:lang w:eastAsia="zh-CN"/>
              </w:rPr>
              <w:t>&lt;</w:t>
            </w:r>
            <w:r w:rsidRPr="00EF5623">
              <w:rPr>
                <w:b/>
                <w:color w:val="FF0000"/>
                <w:lang w:eastAsia="zh-CN"/>
              </w:rPr>
              <w:t>&lt;Unchanged Text Skipped&gt;&gt;</w:t>
            </w:r>
          </w:p>
        </w:tc>
      </w:tr>
      <w:tr w:rsidR="00EF5623" w:rsidRPr="00BB629B" w14:paraId="0E49B1A0"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964B8" w14:textId="39FC1D30" w:rsidR="00EF5623" w:rsidRPr="00BB629B" w:rsidRDefault="00EF5623" w:rsidP="006E650E">
            <w:pPr>
              <w:pStyle w:val="TAN"/>
            </w:pPr>
            <w:r w:rsidRPr="00BB629B">
              <w:t>C179</w:t>
            </w:r>
            <w:r w:rsidRPr="00BB629B">
              <w:tab/>
              <w:t>IF (A.4.1-1/1 OR A.4.1-1/2) AND A.4.1-2/7 AND A.4.1-3/1 AND (A.4.1-2/3 OR A.4.1-2/5) AND (A.4.3.2-1/14</w:t>
            </w:r>
            <w:del w:id="14" w:author="Huawei-Yaping" w:date="2023-04-21T14:56:00Z">
              <w:r w:rsidRPr="00BB629B" w:rsidDel="009248E1">
                <w:delText xml:space="preserve"> OR A.4.3.2-1/15</w:delText>
              </w:r>
            </w:del>
            <w:r w:rsidRPr="00BB629B">
              <w:t>) THEN R ELSE N/A</w:t>
            </w:r>
          </w:p>
        </w:tc>
      </w:tr>
      <w:tr w:rsidR="00EF5623" w:rsidRPr="00BB629B" w14:paraId="7DB599F3" w14:textId="77777777" w:rsidTr="006E650E">
        <w:trPr>
          <w:cantSplit/>
          <w:trHeight w:val="105"/>
          <w:jc w:val="center"/>
          <w:ins w:id="15" w:author="Huawei-Yaping" w:date="2023-04-20T17:35:00Z"/>
        </w:trPr>
        <w:tc>
          <w:tcPr>
            <w:tcW w:w="9750" w:type="dxa"/>
            <w:tcBorders>
              <w:top w:val="single" w:sz="4" w:space="0" w:color="auto"/>
              <w:left w:val="single" w:sz="4" w:space="0" w:color="auto"/>
              <w:bottom w:val="single" w:sz="4" w:space="0" w:color="auto"/>
              <w:right w:val="single" w:sz="4" w:space="0" w:color="auto"/>
            </w:tcBorders>
          </w:tcPr>
          <w:p w14:paraId="6979B8DB" w14:textId="3415B3B8" w:rsidR="00EF5623" w:rsidRPr="00BB629B" w:rsidRDefault="00EF5623" w:rsidP="006E650E">
            <w:pPr>
              <w:pStyle w:val="TAN"/>
              <w:rPr>
                <w:ins w:id="16" w:author="Huawei-Yaping" w:date="2023-04-20T17:35:00Z"/>
              </w:rPr>
            </w:pPr>
            <w:ins w:id="17" w:author="Huawei-Yaping" w:date="2023-04-20T17:35:00Z">
              <w:r w:rsidRPr="00BB629B">
                <w:t>C179</w:t>
              </w:r>
              <w:r>
                <w:t>a</w:t>
              </w:r>
              <w:r w:rsidRPr="00BB629B">
                <w:tab/>
                <w:t xml:space="preserve">IF </w:t>
              </w:r>
              <w:r w:rsidRPr="004D1D6C">
                <w:t>A.4.1-1/1 AND A.4.1-2/7 AND A.4.1-3/1 AND (A.4.1-2/3 OR A.4.1-2/5) AND A.4.3.2-1/14 THEN R ELSE N/A</w:t>
              </w:r>
            </w:ins>
          </w:p>
        </w:tc>
      </w:tr>
      <w:tr w:rsidR="00EF5623" w:rsidRPr="00BB629B" w14:paraId="1945E541"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0053E" w14:textId="77777777" w:rsidR="00EF5623" w:rsidRPr="00BB629B" w:rsidRDefault="00EF5623" w:rsidP="006E650E">
            <w:pPr>
              <w:pStyle w:val="TAN"/>
            </w:pPr>
            <w:r w:rsidRPr="00BB629B">
              <w:rPr>
                <w:rFonts w:hint="eastAsia"/>
              </w:rPr>
              <w:t>C180</w:t>
            </w:r>
            <w:r w:rsidRPr="00BB629B">
              <w:tab/>
              <w:t>IF (A.4.1-4/1 OR A.4.1-4/2 OR A.4.1-4/3 OR A.4.1-4/5) AND (A.4.1-4A/3 OR A.4.1-4A/4 OR A.4.1-4A/6) AND A.4.1-3/2 THEN R ELSE N/A</w:t>
            </w:r>
          </w:p>
        </w:tc>
      </w:tr>
      <w:tr w:rsidR="00EF5623" w:rsidRPr="00BB629B" w14:paraId="1827ED67"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8BE44" w14:textId="77777777" w:rsidR="00EF5623" w:rsidRPr="00BB629B" w:rsidRDefault="00EF5623" w:rsidP="006E650E">
            <w:pPr>
              <w:pStyle w:val="TAN"/>
            </w:pPr>
            <w:r w:rsidRPr="00BB629B">
              <w:t>C181</w:t>
            </w:r>
            <w:r w:rsidRPr="00BB629B">
              <w:tab/>
              <w:t>IF ((A.4.1-1/1 AND [10]A.4.1-1/1) OR (A.4.1-1/1 AND [10]A.4.1-1/2) OR (A.4.1-1/2 AND [10]A.4.1-1/1) OR (A.4.1-1/2 AND [10]A.4.1-1/2)) AND A.4.1-3/1 AND A.4.3.12-1/2 AND A.4.3.1-7a/4 THEN R ELSE N/A</w:t>
            </w:r>
          </w:p>
        </w:tc>
      </w:tr>
      <w:tr w:rsidR="00EF5623" w:rsidRPr="00BB629B" w14:paraId="69352A4A"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B52D2" w14:textId="77777777" w:rsidR="00EF5623" w:rsidRPr="00BB629B" w:rsidRDefault="00EF5623" w:rsidP="006E650E">
            <w:pPr>
              <w:pStyle w:val="TAN"/>
            </w:pPr>
            <w:r w:rsidRPr="00BB629B">
              <w:t>C182</w:t>
            </w:r>
            <w:r w:rsidRPr="00BB629B">
              <w:tab/>
              <w:t>IF ((A.4.1-1/1 AND [10]A.4.1-1/1) OR (A.4.1-1/1 AND [10]A.4.1-1/2) OR (A.4.1-1/2 AND [10]A.4.1-1/1) OR (A.4.1-1/2 AND [10]A.4.1-1/2)) AND A.4.1-3/1 AND A.4.3.12-1/2 AND A.4.3.1-7a/1 THEN R ELSE N/A</w:t>
            </w:r>
          </w:p>
        </w:tc>
      </w:tr>
      <w:tr w:rsidR="00EF5623" w:rsidRPr="00BB629B" w14:paraId="22DC7161" w14:textId="77777777" w:rsidTr="006E650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BED53" w14:textId="7045374F" w:rsidR="00EF5623" w:rsidRPr="00BB629B" w:rsidRDefault="00EF5623" w:rsidP="006E650E">
            <w:pPr>
              <w:pStyle w:val="TAN"/>
            </w:pPr>
            <w:r w:rsidRPr="00EF5623">
              <w:rPr>
                <w:b/>
                <w:color w:val="FF0000"/>
                <w:lang w:eastAsia="zh-CN"/>
              </w:rPr>
              <w:t>&lt;Unchanged Text Skipped&gt;&gt;</w:t>
            </w:r>
          </w:p>
        </w:tc>
      </w:tr>
    </w:tbl>
    <w:p w14:paraId="38B0E046" w14:textId="77777777" w:rsidR="00C46006" w:rsidRPr="00EF5623"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8AE8CBA" w14:textId="77777777" w:rsidR="00F022A1" w:rsidRPr="00BB629B" w:rsidRDefault="00F022A1" w:rsidP="00F022A1">
      <w:pPr>
        <w:pStyle w:val="30"/>
        <w:rPr>
          <w:rFonts w:eastAsia="Batang"/>
          <w:lang w:eastAsia="ja-JP"/>
        </w:rPr>
      </w:pPr>
      <w:bookmarkStart w:id="18" w:name="_Toc20936807"/>
      <w:bookmarkStart w:id="19" w:name="_Toc36713253"/>
      <w:bookmarkStart w:id="20" w:name="_Toc36713656"/>
      <w:bookmarkStart w:id="21" w:name="_Toc52217969"/>
      <w:bookmarkStart w:id="22" w:name="_Toc58499581"/>
      <w:bookmarkStart w:id="23" w:name="_Toc68538438"/>
      <w:bookmarkStart w:id="24" w:name="_Toc75510021"/>
      <w:bookmarkStart w:id="25" w:name="_Toc90971499"/>
      <w:bookmarkStart w:id="26" w:name="_Toc100158407"/>
      <w:bookmarkStart w:id="27" w:name="_Toc106878159"/>
      <w:r w:rsidRPr="00BB629B">
        <w:rPr>
          <w:rFonts w:eastAsia="Batang"/>
          <w:lang w:eastAsia="ja-JP"/>
        </w:rPr>
        <w:t>4.1.1</w:t>
      </w:r>
      <w:r w:rsidRPr="00BB629B">
        <w:rPr>
          <w:rFonts w:eastAsia="Batang"/>
          <w:lang w:eastAsia="ja-JP"/>
        </w:rPr>
        <w:tab/>
      </w:r>
      <w:r w:rsidRPr="00BB629B">
        <w:t>FR</w:t>
      </w:r>
      <w:r w:rsidRPr="00BB629B">
        <w:rPr>
          <w:rFonts w:eastAsia="Batang"/>
          <w:lang w:eastAsia="ja-JP"/>
        </w:rPr>
        <w:t>1 standalone conformance test cases</w:t>
      </w:r>
      <w:bookmarkEnd w:id="18"/>
      <w:bookmarkEnd w:id="19"/>
      <w:bookmarkEnd w:id="20"/>
      <w:bookmarkEnd w:id="21"/>
      <w:bookmarkEnd w:id="22"/>
      <w:bookmarkEnd w:id="23"/>
      <w:bookmarkEnd w:id="24"/>
      <w:bookmarkEnd w:id="25"/>
      <w:bookmarkEnd w:id="26"/>
      <w:bookmarkEnd w:id="27"/>
    </w:p>
    <w:p w14:paraId="4B59969C" w14:textId="77777777" w:rsidR="00F022A1" w:rsidRPr="00BB629B" w:rsidRDefault="00F022A1" w:rsidP="00F022A1">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3120"/>
        <w:gridCol w:w="1556"/>
        <w:gridCol w:w="1106"/>
        <w:gridCol w:w="2009"/>
      </w:tblGrid>
      <w:tr w:rsidR="00F022A1" w:rsidRPr="00BB629B" w14:paraId="15C1B03A" w14:textId="77777777" w:rsidTr="004D1D6C">
        <w:trPr>
          <w:tblHeader/>
          <w:jc w:val="center"/>
        </w:trPr>
        <w:tc>
          <w:tcPr>
            <w:tcW w:w="1348" w:type="dxa"/>
            <w:tcBorders>
              <w:top w:val="single" w:sz="4" w:space="0" w:color="auto"/>
              <w:left w:val="single" w:sz="4" w:space="0" w:color="auto"/>
              <w:bottom w:val="nil"/>
              <w:right w:val="single" w:sz="4" w:space="0" w:color="auto"/>
            </w:tcBorders>
            <w:hideMark/>
          </w:tcPr>
          <w:p w14:paraId="46F3ACBF" w14:textId="77777777" w:rsidR="00F022A1" w:rsidRPr="00BB629B" w:rsidRDefault="00F022A1" w:rsidP="006E650E">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0D36FF92" w14:textId="77777777" w:rsidR="00F022A1" w:rsidRPr="00BB629B" w:rsidRDefault="00F022A1" w:rsidP="006E650E">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11F731E6" w14:textId="77777777" w:rsidR="00F022A1" w:rsidRPr="00BB629B" w:rsidRDefault="00F022A1" w:rsidP="006E650E">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5341FE53" w14:textId="77777777" w:rsidR="00F022A1" w:rsidRPr="00BB629B" w:rsidRDefault="00F022A1" w:rsidP="006E650E">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25C691B7" w14:textId="77777777" w:rsidR="00F022A1" w:rsidRPr="00BB629B" w:rsidRDefault="00F022A1" w:rsidP="006E650E">
            <w:pPr>
              <w:pStyle w:val="TAH"/>
            </w:pPr>
            <w:r w:rsidRPr="00BB629B">
              <w:t>Tested Bands/CA-Configurations Selection</w:t>
            </w:r>
          </w:p>
        </w:tc>
        <w:tc>
          <w:tcPr>
            <w:tcW w:w="1106" w:type="dxa"/>
            <w:tcBorders>
              <w:top w:val="single" w:sz="4" w:space="0" w:color="auto"/>
              <w:left w:val="single" w:sz="4" w:space="0" w:color="auto"/>
              <w:bottom w:val="nil"/>
              <w:right w:val="single" w:sz="4" w:space="0" w:color="auto"/>
            </w:tcBorders>
            <w:hideMark/>
          </w:tcPr>
          <w:p w14:paraId="4DD0F1F8" w14:textId="77777777" w:rsidR="00F022A1" w:rsidRPr="00BB629B" w:rsidRDefault="00F022A1" w:rsidP="006E650E">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63DFA4C9" w14:textId="77777777" w:rsidR="00F022A1" w:rsidRPr="00BB629B" w:rsidRDefault="00F022A1" w:rsidP="006E650E">
            <w:pPr>
              <w:pStyle w:val="TAH"/>
            </w:pPr>
            <w:r w:rsidRPr="00BB629B">
              <w:t>Additional Information</w:t>
            </w:r>
          </w:p>
        </w:tc>
      </w:tr>
      <w:tr w:rsidR="00F022A1" w:rsidRPr="00BB629B" w14:paraId="0B9B73BC" w14:textId="77777777" w:rsidTr="004D1D6C">
        <w:trPr>
          <w:tblHeader/>
          <w:jc w:val="center"/>
        </w:trPr>
        <w:tc>
          <w:tcPr>
            <w:tcW w:w="1348" w:type="dxa"/>
            <w:tcBorders>
              <w:top w:val="nil"/>
              <w:left w:val="single" w:sz="4" w:space="0" w:color="auto"/>
              <w:bottom w:val="single" w:sz="4" w:space="0" w:color="auto"/>
              <w:right w:val="single" w:sz="4" w:space="0" w:color="auto"/>
            </w:tcBorders>
          </w:tcPr>
          <w:p w14:paraId="4292688D" w14:textId="77777777" w:rsidR="00F022A1" w:rsidRPr="00BB629B" w:rsidRDefault="00F022A1" w:rsidP="006E650E">
            <w:pPr>
              <w:pStyle w:val="TAH"/>
            </w:pPr>
          </w:p>
        </w:tc>
        <w:tc>
          <w:tcPr>
            <w:tcW w:w="4467" w:type="dxa"/>
            <w:tcBorders>
              <w:top w:val="nil"/>
              <w:left w:val="single" w:sz="4" w:space="0" w:color="auto"/>
              <w:bottom w:val="single" w:sz="4" w:space="0" w:color="auto"/>
              <w:right w:val="single" w:sz="4" w:space="0" w:color="auto"/>
            </w:tcBorders>
          </w:tcPr>
          <w:p w14:paraId="05C1CE01" w14:textId="77777777" w:rsidR="00F022A1" w:rsidRPr="00BB629B" w:rsidRDefault="00F022A1" w:rsidP="006E650E">
            <w:pPr>
              <w:pStyle w:val="TAH"/>
            </w:pPr>
          </w:p>
        </w:tc>
        <w:tc>
          <w:tcPr>
            <w:tcW w:w="852" w:type="dxa"/>
            <w:tcBorders>
              <w:top w:val="nil"/>
              <w:left w:val="single" w:sz="4" w:space="0" w:color="auto"/>
              <w:bottom w:val="single" w:sz="4" w:space="0" w:color="auto"/>
              <w:right w:val="single" w:sz="4" w:space="0" w:color="auto"/>
            </w:tcBorders>
          </w:tcPr>
          <w:p w14:paraId="7708BB9A" w14:textId="77777777" w:rsidR="00F022A1" w:rsidRPr="00BB629B" w:rsidRDefault="00F022A1" w:rsidP="006E650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511E87A" w14:textId="77777777" w:rsidR="00F022A1" w:rsidRPr="00BB629B" w:rsidRDefault="00F022A1" w:rsidP="006E650E">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3B104898" w14:textId="77777777" w:rsidR="00F022A1" w:rsidRPr="00BB629B" w:rsidRDefault="00F022A1" w:rsidP="006E650E">
            <w:pPr>
              <w:pStyle w:val="TAH"/>
            </w:pPr>
            <w:r w:rsidRPr="00BB629B">
              <w:t>Comment</w:t>
            </w:r>
          </w:p>
        </w:tc>
        <w:tc>
          <w:tcPr>
            <w:tcW w:w="1556" w:type="dxa"/>
            <w:tcBorders>
              <w:top w:val="nil"/>
              <w:left w:val="single" w:sz="4" w:space="0" w:color="auto"/>
              <w:bottom w:val="single" w:sz="4" w:space="0" w:color="auto"/>
              <w:right w:val="single" w:sz="4" w:space="0" w:color="auto"/>
            </w:tcBorders>
          </w:tcPr>
          <w:p w14:paraId="7ABDB280" w14:textId="77777777" w:rsidR="00F022A1" w:rsidRPr="00BB629B" w:rsidRDefault="00F022A1" w:rsidP="006E650E">
            <w:pPr>
              <w:pStyle w:val="TAH"/>
            </w:pPr>
          </w:p>
        </w:tc>
        <w:tc>
          <w:tcPr>
            <w:tcW w:w="1106" w:type="dxa"/>
            <w:tcBorders>
              <w:top w:val="nil"/>
              <w:left w:val="single" w:sz="4" w:space="0" w:color="auto"/>
              <w:bottom w:val="single" w:sz="4" w:space="0" w:color="auto"/>
              <w:right w:val="single" w:sz="4" w:space="0" w:color="auto"/>
            </w:tcBorders>
          </w:tcPr>
          <w:p w14:paraId="5A75DD0C" w14:textId="77777777" w:rsidR="00F022A1" w:rsidRPr="00BB629B" w:rsidRDefault="00F022A1" w:rsidP="006E650E">
            <w:pPr>
              <w:pStyle w:val="TAH"/>
            </w:pPr>
          </w:p>
        </w:tc>
        <w:tc>
          <w:tcPr>
            <w:tcW w:w="2009" w:type="dxa"/>
            <w:tcBorders>
              <w:top w:val="nil"/>
              <w:left w:val="single" w:sz="4" w:space="0" w:color="auto"/>
              <w:bottom w:val="single" w:sz="4" w:space="0" w:color="auto"/>
              <w:right w:val="single" w:sz="4" w:space="0" w:color="auto"/>
            </w:tcBorders>
          </w:tcPr>
          <w:p w14:paraId="76ADFBA2" w14:textId="77777777" w:rsidR="00F022A1" w:rsidRPr="00BB629B" w:rsidRDefault="00F022A1" w:rsidP="006E650E">
            <w:pPr>
              <w:pStyle w:val="TAH"/>
            </w:pPr>
          </w:p>
        </w:tc>
      </w:tr>
      <w:tr w:rsidR="00F022A1" w:rsidRPr="00BB629B" w14:paraId="0DE7D70E" w14:textId="77777777" w:rsidTr="004D1D6C">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5B3ACC4" w14:textId="77777777" w:rsidR="00F022A1" w:rsidRPr="00BB629B" w:rsidRDefault="00F022A1" w:rsidP="006E650E">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8F7C142" w14:textId="77777777" w:rsidR="00F022A1" w:rsidRPr="00BB629B" w:rsidRDefault="00F022A1" w:rsidP="006E650E">
            <w:pPr>
              <w:pStyle w:val="TAL"/>
              <w:rPr>
                <w:b/>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3BDC397" w14:textId="77777777" w:rsidR="00F022A1" w:rsidRPr="00BB629B" w:rsidRDefault="00F022A1" w:rsidP="006E650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053DB0" w14:textId="77777777" w:rsidR="00F022A1" w:rsidRPr="00BB629B" w:rsidRDefault="00F022A1" w:rsidP="006E650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E1C6DDE" w14:textId="77777777" w:rsidR="00F022A1" w:rsidRPr="00BB629B" w:rsidRDefault="00F022A1" w:rsidP="006E650E">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3AFAAE7" w14:textId="77777777" w:rsidR="00F022A1" w:rsidRPr="00BB629B" w:rsidRDefault="00F022A1" w:rsidP="006E650E">
            <w:pPr>
              <w:pStyle w:val="TAL"/>
              <w:rPr>
                <w:b/>
              </w:rPr>
            </w:pPr>
          </w:p>
        </w:tc>
        <w:tc>
          <w:tcPr>
            <w:tcW w:w="1106" w:type="dxa"/>
            <w:tcBorders>
              <w:top w:val="single" w:sz="4" w:space="0" w:color="auto"/>
              <w:left w:val="single" w:sz="4" w:space="0" w:color="auto"/>
              <w:bottom w:val="single" w:sz="4" w:space="0" w:color="auto"/>
              <w:right w:val="single" w:sz="4" w:space="0" w:color="auto"/>
            </w:tcBorders>
            <w:shd w:val="clear" w:color="auto" w:fill="E7E6E6"/>
          </w:tcPr>
          <w:p w14:paraId="753C1DCE" w14:textId="77777777" w:rsidR="00F022A1" w:rsidRPr="00BB629B" w:rsidRDefault="00F022A1" w:rsidP="006E650E">
            <w:pPr>
              <w:pStyle w:val="TAL"/>
              <w:rPr>
                <w:b/>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E506964" w14:textId="77777777" w:rsidR="00F022A1" w:rsidRPr="00BB629B" w:rsidRDefault="00F022A1" w:rsidP="006E650E">
            <w:pPr>
              <w:pStyle w:val="TAL"/>
              <w:rPr>
                <w:b/>
              </w:rPr>
            </w:pPr>
          </w:p>
        </w:tc>
      </w:tr>
      <w:tr w:rsidR="00F022A1" w:rsidRPr="00BB629B" w14:paraId="2D4EDE03"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1231F0A2" w14:textId="77777777" w:rsidR="00F022A1" w:rsidRPr="00BB629B" w:rsidRDefault="00F022A1" w:rsidP="006E650E">
            <w:pPr>
              <w:pStyle w:val="TAL"/>
              <w:rPr>
                <w:bCs/>
              </w:rPr>
            </w:pPr>
            <w:r w:rsidRPr="00BB629B">
              <w:t>6.2.1</w:t>
            </w:r>
          </w:p>
        </w:tc>
        <w:tc>
          <w:tcPr>
            <w:tcW w:w="4467" w:type="dxa"/>
            <w:tcBorders>
              <w:top w:val="single" w:sz="4" w:space="0" w:color="auto"/>
              <w:left w:val="single" w:sz="4" w:space="0" w:color="auto"/>
              <w:bottom w:val="nil"/>
              <w:right w:val="single" w:sz="4" w:space="0" w:color="auto"/>
            </w:tcBorders>
            <w:hideMark/>
          </w:tcPr>
          <w:p w14:paraId="20E92157" w14:textId="77777777" w:rsidR="00F022A1" w:rsidRPr="00BB629B" w:rsidRDefault="00F022A1" w:rsidP="006E650E">
            <w:pPr>
              <w:pStyle w:val="TAL"/>
              <w:rPr>
                <w:bCs/>
              </w:rPr>
            </w:pPr>
            <w:r w:rsidRPr="00BB629B">
              <w:t>UE maximum output power</w:t>
            </w:r>
          </w:p>
        </w:tc>
        <w:tc>
          <w:tcPr>
            <w:tcW w:w="852" w:type="dxa"/>
            <w:tcBorders>
              <w:top w:val="single" w:sz="4" w:space="0" w:color="auto"/>
              <w:left w:val="single" w:sz="4" w:space="0" w:color="auto"/>
              <w:bottom w:val="nil"/>
              <w:right w:val="single" w:sz="4" w:space="0" w:color="auto"/>
            </w:tcBorders>
            <w:hideMark/>
          </w:tcPr>
          <w:p w14:paraId="2AB0B9B5"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8D129F2" w14:textId="77777777" w:rsidR="00F022A1" w:rsidRPr="00BB629B" w:rsidRDefault="00F022A1" w:rsidP="006E650E">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6B4316E8" w14:textId="77777777" w:rsidR="00F022A1" w:rsidRPr="00BB629B" w:rsidRDefault="00F022A1" w:rsidP="006E650E">
            <w:pPr>
              <w:pStyle w:val="TAL"/>
            </w:pPr>
            <w:r>
              <w:t>UEs</w:t>
            </w:r>
            <w:r w:rsidRPr="00BB629B">
              <w:t xml:space="preserve"> supporting 5GS FR1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7D2B500" w14:textId="77777777" w:rsidR="00F022A1" w:rsidRPr="00BB629B" w:rsidRDefault="00F022A1" w:rsidP="006E650E">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39767813" w14:textId="77777777" w:rsidR="00F022A1" w:rsidRPr="00BB629B" w:rsidRDefault="00F022A1" w:rsidP="006E650E">
            <w:pPr>
              <w:pStyle w:val="TAL"/>
            </w:pPr>
            <w:r w:rsidRPr="00BB629B">
              <w:t>PC1</w:t>
            </w:r>
          </w:p>
          <w:p w14:paraId="10E937CA" w14:textId="77777777" w:rsidR="00F022A1" w:rsidRPr="00BB629B" w:rsidRDefault="00F022A1" w:rsidP="006E650E">
            <w:pPr>
              <w:pStyle w:val="TAL"/>
            </w:pPr>
            <w:r w:rsidRPr="00BB629B">
              <w:t>PC2</w:t>
            </w:r>
          </w:p>
          <w:p w14:paraId="5E0DED6A"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759DBB7" w14:textId="77777777" w:rsidR="00F022A1" w:rsidRPr="00BB629B" w:rsidRDefault="00F022A1" w:rsidP="006E650E">
            <w:pPr>
              <w:pStyle w:val="TAL"/>
            </w:pPr>
          </w:p>
        </w:tc>
      </w:tr>
      <w:tr w:rsidR="00F022A1" w:rsidRPr="00BB629B" w14:paraId="15F6F684"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45A7ED76" w14:textId="77777777" w:rsidR="00F022A1" w:rsidRPr="00BB629B" w:rsidRDefault="00F022A1" w:rsidP="006E650E">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564D8F93" w14:textId="77777777" w:rsidR="00F022A1" w:rsidRPr="00BB629B" w:rsidRDefault="00F022A1" w:rsidP="006E650E">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889CDB8"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9A60B72" w14:textId="77777777" w:rsidR="00F022A1" w:rsidRPr="00BB629B" w:rsidRDefault="00F022A1" w:rsidP="006E650E">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211FB24" w14:textId="77777777" w:rsidR="00F022A1" w:rsidRPr="00BB629B" w:rsidRDefault="00F022A1" w:rsidP="006E650E">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DC6F0B" w14:textId="77777777" w:rsidR="00F022A1" w:rsidRPr="00BB629B" w:rsidRDefault="00F022A1" w:rsidP="006E650E">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219CC01B" w14:textId="77777777" w:rsidR="00F022A1" w:rsidRPr="00BB629B" w:rsidRDefault="00F022A1" w:rsidP="006E650E">
            <w:pPr>
              <w:pStyle w:val="TAL"/>
            </w:pPr>
            <w:r w:rsidRPr="00BB629B">
              <w:t>PC1</w:t>
            </w:r>
          </w:p>
          <w:p w14:paraId="15828DC0" w14:textId="77777777" w:rsidR="00F022A1" w:rsidRPr="00BB629B" w:rsidRDefault="00F022A1" w:rsidP="006E650E">
            <w:pPr>
              <w:pStyle w:val="TAL"/>
            </w:pPr>
            <w:r w:rsidRPr="00BB629B">
              <w:t>PC2</w:t>
            </w:r>
          </w:p>
          <w:p w14:paraId="4C84AC3B"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18D03717" w14:textId="77777777" w:rsidR="00F022A1" w:rsidRPr="00BB629B" w:rsidRDefault="00F022A1" w:rsidP="006E650E">
            <w:pPr>
              <w:pStyle w:val="TAL"/>
              <w:rPr>
                <w:lang w:eastAsia="ko-KR"/>
              </w:rPr>
            </w:pPr>
            <w:r w:rsidRPr="00BB629B">
              <w:rPr>
                <w:lang w:eastAsia="ko-KR"/>
              </w:rPr>
              <w:t xml:space="preserve">Test execution </w:t>
            </w:r>
            <w:r w:rsidRPr="00BB629B">
              <w:t xml:space="preserve">is </w:t>
            </w:r>
            <w:r w:rsidRPr="00BB629B">
              <w:rPr>
                <w:lang w:eastAsia="ko-KR"/>
              </w:rPr>
              <w:t xml:space="preserve">not necessary if TS 38.521-1 TC </w:t>
            </w:r>
            <w:r w:rsidRPr="00BB629B">
              <w:t>6.5.2.4.1</w:t>
            </w:r>
            <w:r w:rsidRPr="00BB629B">
              <w:rPr>
                <w:lang w:eastAsia="ko-KR"/>
              </w:rPr>
              <w:t xml:space="preserve"> is executed.</w:t>
            </w:r>
          </w:p>
          <w:p w14:paraId="06DE372A" w14:textId="77777777" w:rsidR="00F022A1" w:rsidRPr="00BB629B" w:rsidRDefault="00F022A1" w:rsidP="006E650E">
            <w:pPr>
              <w:pStyle w:val="TAL"/>
            </w:pPr>
            <w:r w:rsidRPr="00BB629B">
              <w:t>Skip TC 6.2.2 if UE supports NSA and TS 38.521-3 TC 6.2B.2.3 or 6.5B.2.3.3.1 has been executed.</w:t>
            </w:r>
          </w:p>
        </w:tc>
      </w:tr>
      <w:tr w:rsidR="00F022A1" w:rsidRPr="00BB629B" w14:paraId="3E66BA71"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3E5BD888" w14:textId="77777777" w:rsidR="00F022A1" w:rsidRPr="00BB629B" w:rsidRDefault="00F022A1" w:rsidP="006E650E">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648EA42F" w14:textId="77777777" w:rsidR="00F022A1" w:rsidRPr="00BB629B" w:rsidRDefault="00F022A1" w:rsidP="006E650E">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F3D838D"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5ECA852" w14:textId="77777777" w:rsidR="00F022A1" w:rsidRPr="00BB629B" w:rsidRDefault="00F022A1" w:rsidP="006E650E">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301FB13" w14:textId="77777777" w:rsidR="00F022A1" w:rsidRPr="00BB629B" w:rsidRDefault="00F022A1" w:rsidP="006E650E">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9E4F6" w14:textId="77777777" w:rsidR="00F022A1" w:rsidRPr="00BB629B" w:rsidRDefault="00F022A1" w:rsidP="006E650E">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3CA1A223" w14:textId="77777777" w:rsidR="00F022A1" w:rsidRPr="00BB629B" w:rsidRDefault="00F022A1" w:rsidP="006E650E">
            <w:pPr>
              <w:pStyle w:val="TAL"/>
            </w:pPr>
            <w:r w:rsidRPr="00BB629B">
              <w:t>PC1</w:t>
            </w:r>
          </w:p>
          <w:p w14:paraId="1FD5DA5B" w14:textId="77777777" w:rsidR="00F022A1" w:rsidRPr="00BB629B" w:rsidRDefault="00F022A1" w:rsidP="006E650E">
            <w:pPr>
              <w:pStyle w:val="TAL"/>
            </w:pPr>
            <w:r w:rsidRPr="00BB629B">
              <w:t>PC2</w:t>
            </w:r>
          </w:p>
          <w:p w14:paraId="6A268D07"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3FD39AE" w14:textId="77777777" w:rsidR="00F022A1" w:rsidRPr="00BB629B" w:rsidRDefault="00F022A1" w:rsidP="006E650E">
            <w:pPr>
              <w:pStyle w:val="TAL"/>
            </w:pPr>
            <w:r w:rsidRPr="00BB629B">
              <w:t>Test execution is not necessary if TS 38.521-1 TC 6.5.2.3, 6.5.2.4.2 and 6.5.3.3 are executed.</w:t>
            </w:r>
          </w:p>
          <w:p w14:paraId="049AB6E2" w14:textId="77777777" w:rsidR="00F022A1" w:rsidRPr="00BB629B" w:rsidRDefault="00F022A1" w:rsidP="006E650E">
            <w:pPr>
              <w:pStyle w:val="TAL"/>
            </w:pPr>
            <w:r w:rsidRPr="00BB629B">
              <w:t>Skip TC 6.2.3 if UE supports NSA and TS 38.521-3 TC 6.2B.3.3 has been executed or TS 38.521-3 TCs 6.5B.2.3.2, 6.5B.2.3.3.2 and 6.5B.4.3 have been executed.</w:t>
            </w:r>
          </w:p>
        </w:tc>
      </w:tr>
      <w:tr w:rsidR="00F022A1" w:rsidRPr="00BB629B" w14:paraId="33C5133E"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060B5FB0" w14:textId="77777777" w:rsidR="00F022A1" w:rsidRPr="00BB629B" w:rsidRDefault="00F022A1" w:rsidP="006E650E">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7D62A638" w14:textId="77777777" w:rsidR="00F022A1" w:rsidRPr="00BB629B" w:rsidRDefault="00F022A1" w:rsidP="006E650E">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4C8FB6E4"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0682F1B" w14:textId="77777777" w:rsidR="00F022A1" w:rsidRPr="00BB629B" w:rsidRDefault="00F022A1" w:rsidP="006E650E">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7E3F652" w14:textId="77777777" w:rsidR="00F022A1" w:rsidRPr="00BB629B" w:rsidRDefault="00F022A1" w:rsidP="006E650E">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6DADFB" w14:textId="77777777" w:rsidR="00F022A1" w:rsidRPr="00BB629B" w:rsidRDefault="00F022A1" w:rsidP="006E650E">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2DB882AD" w14:textId="77777777" w:rsidR="00F022A1" w:rsidRPr="00BB629B" w:rsidRDefault="00F022A1" w:rsidP="006E650E">
            <w:pPr>
              <w:pStyle w:val="TAL"/>
            </w:pPr>
            <w:r w:rsidRPr="00BB629B">
              <w:t>PC1</w:t>
            </w:r>
          </w:p>
          <w:p w14:paraId="1A79F081" w14:textId="77777777" w:rsidR="00F022A1" w:rsidRPr="00BB629B" w:rsidRDefault="00F022A1" w:rsidP="006E650E">
            <w:pPr>
              <w:pStyle w:val="TAL"/>
            </w:pPr>
            <w:r w:rsidRPr="00BB629B">
              <w:t>PC2</w:t>
            </w:r>
          </w:p>
          <w:p w14:paraId="530C4D8B"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A07AEAE" w14:textId="77777777" w:rsidR="00F022A1" w:rsidRPr="00BB629B" w:rsidRDefault="00F022A1" w:rsidP="006E650E">
            <w:pPr>
              <w:pStyle w:val="TAL"/>
            </w:pPr>
          </w:p>
        </w:tc>
      </w:tr>
      <w:tr w:rsidR="00F022A1" w:rsidRPr="00BB629B" w14:paraId="0429A5E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A7FF6AF" w14:textId="77777777" w:rsidR="00F022A1" w:rsidRPr="00BB629B" w:rsidRDefault="00F022A1" w:rsidP="006E650E">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0A276428" w14:textId="77777777" w:rsidR="00F022A1" w:rsidRPr="00BB629B" w:rsidRDefault="00F022A1" w:rsidP="006E650E">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439F813"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EEA474" w14:textId="77777777" w:rsidR="00F022A1" w:rsidRPr="00BB629B" w:rsidRDefault="00F022A1" w:rsidP="006E650E">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0427CEC9" w14:textId="77777777" w:rsidR="00F022A1" w:rsidRPr="00BB629B" w:rsidRDefault="00F022A1" w:rsidP="006E650E">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34A3EE" w14:textId="77777777" w:rsidR="00F022A1" w:rsidRPr="00BB629B" w:rsidRDefault="00F022A1" w:rsidP="006E650E">
            <w:pPr>
              <w:pStyle w:val="TAL"/>
            </w:pPr>
            <w:r w:rsidRPr="00BB629B">
              <w:t>E015</w:t>
            </w:r>
          </w:p>
          <w:p w14:paraId="2C8189B3" w14:textId="77777777" w:rsidR="00F022A1" w:rsidRPr="00BB629B" w:rsidRDefault="00F022A1" w:rsidP="006E650E">
            <w:pPr>
              <w:pStyle w:val="TAL"/>
            </w:pPr>
            <w:r w:rsidRPr="00BB629B">
              <w:t>E015a</w:t>
            </w:r>
          </w:p>
        </w:tc>
        <w:tc>
          <w:tcPr>
            <w:tcW w:w="1106" w:type="dxa"/>
            <w:tcBorders>
              <w:top w:val="single" w:sz="4" w:space="0" w:color="auto"/>
              <w:left w:val="single" w:sz="4" w:space="0" w:color="auto"/>
              <w:bottom w:val="single" w:sz="4" w:space="0" w:color="auto"/>
              <w:right w:val="single" w:sz="4" w:space="0" w:color="auto"/>
            </w:tcBorders>
          </w:tcPr>
          <w:p w14:paraId="008C6043" w14:textId="77777777" w:rsidR="00F022A1" w:rsidRPr="00BB629B" w:rsidRDefault="00F022A1" w:rsidP="006E650E">
            <w:pPr>
              <w:pStyle w:val="TAL"/>
            </w:pPr>
            <w:r w:rsidRPr="00BB629B">
              <w:rPr>
                <w:b/>
              </w:rPr>
              <w:t>Inter-band CA</w:t>
            </w:r>
            <w:r w:rsidRPr="00BB629B">
              <w:t>: PC2, PC3</w:t>
            </w:r>
          </w:p>
        </w:tc>
        <w:tc>
          <w:tcPr>
            <w:tcW w:w="2009" w:type="dxa"/>
            <w:tcBorders>
              <w:top w:val="single" w:sz="4" w:space="0" w:color="auto"/>
              <w:left w:val="single" w:sz="4" w:space="0" w:color="auto"/>
              <w:bottom w:val="single" w:sz="4" w:space="0" w:color="auto"/>
              <w:right w:val="single" w:sz="4" w:space="0" w:color="auto"/>
            </w:tcBorders>
          </w:tcPr>
          <w:p w14:paraId="2455A1B7" w14:textId="77777777" w:rsidR="00F022A1" w:rsidRPr="00BB629B" w:rsidRDefault="00F022A1" w:rsidP="006E650E">
            <w:pPr>
              <w:pStyle w:val="TAL"/>
            </w:pPr>
          </w:p>
        </w:tc>
      </w:tr>
      <w:tr w:rsidR="00F022A1" w:rsidRPr="00BB629B" w14:paraId="71DE1A5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CCD50C9" w14:textId="77777777" w:rsidR="00F022A1" w:rsidRPr="00BB629B" w:rsidRDefault="00F022A1" w:rsidP="006E650E">
            <w:pPr>
              <w:pStyle w:val="TAL"/>
            </w:pPr>
            <w:r w:rsidRPr="00BB629B">
              <w:t>6.2A.2.1</w:t>
            </w:r>
          </w:p>
        </w:tc>
        <w:tc>
          <w:tcPr>
            <w:tcW w:w="4467" w:type="dxa"/>
            <w:tcBorders>
              <w:top w:val="single" w:sz="4" w:space="0" w:color="auto"/>
              <w:left w:val="single" w:sz="4" w:space="0" w:color="auto"/>
              <w:bottom w:val="single" w:sz="4" w:space="0" w:color="auto"/>
              <w:right w:val="single" w:sz="4" w:space="0" w:color="auto"/>
            </w:tcBorders>
            <w:hideMark/>
          </w:tcPr>
          <w:p w14:paraId="7BA11F5F" w14:textId="77777777" w:rsidR="00F022A1" w:rsidRPr="00BB629B" w:rsidRDefault="00F022A1" w:rsidP="006E650E">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F3D7AB1"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98C9D2" w14:textId="77777777" w:rsidR="00F022A1" w:rsidRPr="00BB629B" w:rsidRDefault="00F022A1" w:rsidP="006E650E">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148337F6" w14:textId="77777777" w:rsidR="00F022A1" w:rsidRPr="00BB629B" w:rsidRDefault="00F022A1" w:rsidP="006E650E">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069477" w14:textId="77777777" w:rsidR="00F022A1" w:rsidRPr="00BB629B" w:rsidRDefault="00F022A1" w:rsidP="006E650E">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5C7A4044" w14:textId="77777777" w:rsidR="00F022A1" w:rsidRPr="00BB629B" w:rsidRDefault="00F022A1" w:rsidP="006E650E">
            <w:pPr>
              <w:pStyle w:val="TAL"/>
            </w:pPr>
            <w:r w:rsidRPr="00BB629B">
              <w:rPr>
                <w:b/>
              </w:rPr>
              <w:t>Inter-band CA</w:t>
            </w:r>
            <w:r w:rsidRPr="00BB629B">
              <w:t>: PC3</w:t>
            </w:r>
          </w:p>
          <w:p w14:paraId="590062E5" w14:textId="77777777" w:rsidR="00F022A1" w:rsidRPr="00BB629B" w:rsidRDefault="00F022A1" w:rsidP="006E650E">
            <w:pPr>
              <w:pStyle w:val="TAL"/>
            </w:pPr>
            <w:r w:rsidRPr="00BB629B">
              <w:rPr>
                <w:b/>
              </w:rPr>
              <w:t>Intra-band contiguous CA</w:t>
            </w:r>
            <w:r w:rsidRPr="00BB629B">
              <w:t>: PC2, PC3</w:t>
            </w:r>
          </w:p>
          <w:p w14:paraId="7EDEBE22" w14:textId="77777777" w:rsidR="00F022A1" w:rsidRPr="00BB629B" w:rsidRDefault="00F022A1" w:rsidP="006E650E">
            <w:pPr>
              <w:pStyle w:val="TAL"/>
            </w:pPr>
            <w:r w:rsidRPr="00BB629B">
              <w:rPr>
                <w:b/>
              </w:rPr>
              <w:t>Intra-band non-contiguous CA</w:t>
            </w:r>
            <w:r w:rsidRPr="00BB629B">
              <w:t>: PC3</w:t>
            </w:r>
          </w:p>
        </w:tc>
        <w:tc>
          <w:tcPr>
            <w:tcW w:w="2009" w:type="dxa"/>
            <w:tcBorders>
              <w:top w:val="single" w:sz="4" w:space="0" w:color="auto"/>
              <w:left w:val="single" w:sz="4" w:space="0" w:color="auto"/>
              <w:bottom w:val="single" w:sz="4" w:space="0" w:color="auto"/>
              <w:right w:val="single" w:sz="4" w:space="0" w:color="auto"/>
            </w:tcBorders>
            <w:hideMark/>
          </w:tcPr>
          <w:p w14:paraId="4231217A" w14:textId="77777777" w:rsidR="00F022A1" w:rsidRPr="00BB629B" w:rsidRDefault="00F022A1" w:rsidP="006E650E">
            <w:pPr>
              <w:pStyle w:val="TAL"/>
            </w:pPr>
            <w:r w:rsidRPr="00BB629B">
              <w:t>Test execution is not necessary if TS 38.521-1 TC 6.5A.2.4.1.1 is executed.</w:t>
            </w:r>
          </w:p>
        </w:tc>
      </w:tr>
      <w:tr w:rsidR="00F022A1" w:rsidRPr="00BB629B" w14:paraId="6D3E0D2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0A641D7" w14:textId="77777777" w:rsidR="00F022A1" w:rsidRPr="00BB629B" w:rsidRDefault="00F022A1" w:rsidP="006E650E">
            <w:pPr>
              <w:pStyle w:val="TAL"/>
            </w:pPr>
            <w:r w:rsidRPr="00BB629B">
              <w:t>6.2A.3.1</w:t>
            </w:r>
          </w:p>
        </w:tc>
        <w:tc>
          <w:tcPr>
            <w:tcW w:w="4467" w:type="dxa"/>
            <w:tcBorders>
              <w:top w:val="single" w:sz="4" w:space="0" w:color="auto"/>
              <w:left w:val="single" w:sz="4" w:space="0" w:color="auto"/>
              <w:bottom w:val="single" w:sz="4" w:space="0" w:color="auto"/>
              <w:right w:val="single" w:sz="4" w:space="0" w:color="auto"/>
            </w:tcBorders>
            <w:hideMark/>
          </w:tcPr>
          <w:p w14:paraId="3538D037" w14:textId="77777777" w:rsidR="00F022A1" w:rsidRPr="00BB629B" w:rsidRDefault="00F022A1" w:rsidP="006E650E">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98923D"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2F1A34" w14:textId="77777777" w:rsidR="00F022A1" w:rsidRPr="00BB629B" w:rsidRDefault="00F022A1" w:rsidP="006E650E">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590D3A3F" w14:textId="77777777" w:rsidR="00F022A1" w:rsidRPr="00BB629B" w:rsidRDefault="00F022A1" w:rsidP="006E650E">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805861" w14:textId="77777777" w:rsidR="00F022A1" w:rsidRPr="00BB629B" w:rsidRDefault="00F022A1" w:rsidP="006E650E">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35CB64BE" w14:textId="77777777" w:rsidR="00F022A1" w:rsidRDefault="00F022A1" w:rsidP="006E650E">
            <w:pPr>
              <w:pStyle w:val="TAL"/>
            </w:pPr>
            <w:r w:rsidRPr="00BB629B">
              <w:rPr>
                <w:b/>
              </w:rPr>
              <w:t>Inter-band CA</w:t>
            </w:r>
            <w:r w:rsidRPr="00BB629B">
              <w:t>: PC3</w:t>
            </w:r>
          </w:p>
          <w:p w14:paraId="56E4AF41" w14:textId="77777777" w:rsidR="00F022A1" w:rsidRPr="00BB629B" w:rsidRDefault="00F022A1" w:rsidP="006E650E">
            <w:pPr>
              <w:pStyle w:val="TAL"/>
            </w:pPr>
            <w:r w:rsidRPr="000F6278">
              <w:rPr>
                <w:b/>
              </w:rPr>
              <w:t>Intra-band contiguous CA</w:t>
            </w:r>
            <w:r w:rsidRPr="000F6278">
              <w:t>: PC2, PC3</w:t>
            </w:r>
          </w:p>
        </w:tc>
        <w:tc>
          <w:tcPr>
            <w:tcW w:w="2009" w:type="dxa"/>
            <w:tcBorders>
              <w:top w:val="single" w:sz="4" w:space="0" w:color="auto"/>
              <w:left w:val="single" w:sz="4" w:space="0" w:color="auto"/>
              <w:bottom w:val="single" w:sz="4" w:space="0" w:color="auto"/>
              <w:right w:val="single" w:sz="4" w:space="0" w:color="auto"/>
            </w:tcBorders>
            <w:hideMark/>
          </w:tcPr>
          <w:p w14:paraId="1E242F7A" w14:textId="77777777" w:rsidR="00F022A1" w:rsidRPr="00BB629B" w:rsidRDefault="00F022A1" w:rsidP="006E650E">
            <w:pPr>
              <w:pStyle w:val="TAL"/>
            </w:pPr>
            <w:r w:rsidRPr="00BB629B">
              <w:t>Test execution is not necessary if TS 38.521-1 TC 6.5A.2.3 and 6.5A.3.3 are executed.</w:t>
            </w:r>
          </w:p>
        </w:tc>
      </w:tr>
      <w:tr w:rsidR="00F022A1" w:rsidRPr="00BB629B" w14:paraId="24BB351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08B3CA1" w14:textId="77777777" w:rsidR="00F022A1" w:rsidRPr="00BB629B" w:rsidRDefault="00F022A1" w:rsidP="006E650E">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78A1AD73" w14:textId="77777777" w:rsidR="00F022A1" w:rsidRPr="00BB629B" w:rsidRDefault="00F022A1" w:rsidP="006E650E">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88011F"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A000AB" w14:textId="77777777" w:rsidR="00F022A1" w:rsidRPr="00BB629B" w:rsidRDefault="00F022A1" w:rsidP="006E650E">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36466415" w14:textId="77777777" w:rsidR="00F022A1" w:rsidRPr="00BB629B" w:rsidRDefault="00F022A1" w:rsidP="006E650E">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57A49CD" w14:textId="77777777" w:rsidR="00F022A1" w:rsidRPr="00BB629B" w:rsidRDefault="00F022A1" w:rsidP="006E650E">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7F6E24F2" w14:textId="77777777" w:rsidR="00F022A1" w:rsidRPr="00BB629B" w:rsidRDefault="00F022A1" w:rsidP="006E650E">
            <w:pPr>
              <w:pStyle w:val="TAL"/>
            </w:pPr>
            <w:r w:rsidRPr="00BB629B">
              <w:rPr>
                <w:b/>
              </w:rPr>
              <w:t>Inter-band CA</w:t>
            </w:r>
            <w:r w:rsidRPr="00BB629B">
              <w:t>: PC3</w:t>
            </w:r>
          </w:p>
          <w:p w14:paraId="3F8C5233" w14:textId="77777777" w:rsidR="00F022A1" w:rsidRPr="00BB629B" w:rsidRDefault="00F022A1" w:rsidP="006E650E">
            <w:pPr>
              <w:pStyle w:val="TAL"/>
            </w:pPr>
            <w:r w:rsidRPr="00BB629B">
              <w:rPr>
                <w:b/>
              </w:rPr>
              <w:t>Intra-band contiguous CA</w:t>
            </w:r>
            <w:r w:rsidRPr="00BB629B">
              <w:t>: PC2, PC3</w:t>
            </w:r>
          </w:p>
        </w:tc>
        <w:tc>
          <w:tcPr>
            <w:tcW w:w="2009" w:type="dxa"/>
            <w:tcBorders>
              <w:top w:val="single" w:sz="4" w:space="0" w:color="auto"/>
              <w:left w:val="single" w:sz="4" w:space="0" w:color="auto"/>
              <w:bottom w:val="single" w:sz="4" w:space="0" w:color="auto"/>
              <w:right w:val="single" w:sz="4" w:space="0" w:color="auto"/>
            </w:tcBorders>
          </w:tcPr>
          <w:p w14:paraId="053A32CA" w14:textId="77777777" w:rsidR="00F022A1" w:rsidRPr="00BB629B" w:rsidRDefault="00F022A1" w:rsidP="006E650E">
            <w:pPr>
              <w:pStyle w:val="TAL"/>
            </w:pPr>
          </w:p>
        </w:tc>
      </w:tr>
      <w:tr w:rsidR="00F022A1" w:rsidRPr="00BB629B" w14:paraId="7189C05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CEFA42B" w14:textId="77777777" w:rsidR="00F022A1" w:rsidRPr="00BB629B" w:rsidRDefault="00F022A1" w:rsidP="006E650E">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079DB0A" w14:textId="77777777" w:rsidR="00F022A1" w:rsidRPr="00BB629B" w:rsidRDefault="00F022A1" w:rsidP="006E650E">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DD4EB2B"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C4EB6FA" w14:textId="77777777" w:rsidR="00F022A1" w:rsidRPr="00BB629B" w:rsidRDefault="00F022A1" w:rsidP="006E650E">
            <w:pPr>
              <w:pStyle w:val="TAL"/>
            </w:pPr>
            <w:r w:rsidRPr="00BB629B">
              <w:t>C004a</w:t>
            </w:r>
          </w:p>
        </w:tc>
        <w:tc>
          <w:tcPr>
            <w:tcW w:w="3120" w:type="dxa"/>
            <w:tcBorders>
              <w:top w:val="single" w:sz="4" w:space="0" w:color="auto"/>
              <w:left w:val="single" w:sz="4" w:space="0" w:color="auto"/>
              <w:bottom w:val="single" w:sz="4" w:space="0" w:color="auto"/>
              <w:right w:val="single" w:sz="4" w:space="0" w:color="auto"/>
            </w:tcBorders>
          </w:tcPr>
          <w:p w14:paraId="12CE4D18" w14:textId="77777777" w:rsidR="00F022A1" w:rsidRPr="00BB629B" w:rsidRDefault="00F022A1" w:rsidP="006E650E">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705502" w14:textId="77777777" w:rsidR="00F022A1" w:rsidRPr="00BB629B" w:rsidRDefault="00F022A1" w:rsidP="006E650E">
            <w:pPr>
              <w:pStyle w:val="TAL"/>
            </w:pPr>
            <w:r w:rsidRPr="00BB629B">
              <w:t>E015b</w:t>
            </w:r>
          </w:p>
        </w:tc>
        <w:tc>
          <w:tcPr>
            <w:tcW w:w="1106" w:type="dxa"/>
            <w:tcBorders>
              <w:top w:val="single" w:sz="4" w:space="0" w:color="auto"/>
              <w:left w:val="single" w:sz="4" w:space="0" w:color="auto"/>
              <w:bottom w:val="single" w:sz="4" w:space="0" w:color="auto"/>
              <w:right w:val="single" w:sz="4" w:space="0" w:color="auto"/>
            </w:tcBorders>
          </w:tcPr>
          <w:p w14:paraId="6379E58C" w14:textId="77777777" w:rsidR="00F022A1" w:rsidRPr="00BB629B" w:rsidRDefault="00F022A1" w:rsidP="006E650E">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5668120F" w14:textId="77777777" w:rsidR="00F022A1" w:rsidRPr="00BB629B" w:rsidRDefault="00F022A1" w:rsidP="006E650E">
            <w:pPr>
              <w:pStyle w:val="TAL"/>
            </w:pPr>
          </w:p>
        </w:tc>
      </w:tr>
      <w:tr w:rsidR="00F022A1" w:rsidRPr="00BB629B" w14:paraId="35A8D53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4CA56D60" w14:textId="77777777" w:rsidR="00F022A1" w:rsidRPr="00BB629B" w:rsidRDefault="00F022A1" w:rsidP="006E650E">
            <w:pPr>
              <w:pStyle w:val="TAL"/>
            </w:pPr>
            <w:r w:rsidRPr="00BB629B">
              <w:t>6.2B.2.1</w:t>
            </w:r>
          </w:p>
        </w:tc>
        <w:tc>
          <w:tcPr>
            <w:tcW w:w="4467" w:type="dxa"/>
            <w:tcBorders>
              <w:top w:val="single" w:sz="4" w:space="0" w:color="auto"/>
              <w:left w:val="single" w:sz="4" w:space="0" w:color="auto"/>
              <w:bottom w:val="single" w:sz="4" w:space="0" w:color="auto"/>
              <w:right w:val="single" w:sz="4" w:space="0" w:color="auto"/>
            </w:tcBorders>
          </w:tcPr>
          <w:p w14:paraId="0161E1B5" w14:textId="77777777" w:rsidR="00F022A1" w:rsidRPr="00BB629B" w:rsidRDefault="00F022A1" w:rsidP="006E650E">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31C8A76"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8F8A311" w14:textId="77777777" w:rsidR="00F022A1" w:rsidRPr="00BB629B" w:rsidRDefault="00F022A1" w:rsidP="006E650E">
            <w:pPr>
              <w:pStyle w:val="TAL"/>
            </w:pPr>
            <w:r w:rsidRPr="00BB629B">
              <w:t>C004a</w:t>
            </w:r>
          </w:p>
        </w:tc>
        <w:tc>
          <w:tcPr>
            <w:tcW w:w="3120" w:type="dxa"/>
            <w:tcBorders>
              <w:top w:val="single" w:sz="4" w:space="0" w:color="auto"/>
              <w:left w:val="single" w:sz="4" w:space="0" w:color="auto"/>
              <w:bottom w:val="single" w:sz="4" w:space="0" w:color="auto"/>
              <w:right w:val="single" w:sz="4" w:space="0" w:color="auto"/>
            </w:tcBorders>
          </w:tcPr>
          <w:p w14:paraId="15948C1F" w14:textId="77777777" w:rsidR="00F022A1" w:rsidRPr="00BB629B" w:rsidRDefault="00F022A1" w:rsidP="006E650E">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D04149" w14:textId="77777777" w:rsidR="00F022A1" w:rsidRPr="00BB629B" w:rsidRDefault="00F022A1" w:rsidP="006E650E">
            <w:pPr>
              <w:pStyle w:val="TAL"/>
            </w:pPr>
            <w:r w:rsidRPr="00BB629B">
              <w:t>E015b</w:t>
            </w:r>
          </w:p>
        </w:tc>
        <w:tc>
          <w:tcPr>
            <w:tcW w:w="1106" w:type="dxa"/>
            <w:tcBorders>
              <w:top w:val="single" w:sz="4" w:space="0" w:color="auto"/>
              <w:left w:val="single" w:sz="4" w:space="0" w:color="auto"/>
              <w:bottom w:val="single" w:sz="4" w:space="0" w:color="auto"/>
              <w:right w:val="single" w:sz="4" w:space="0" w:color="auto"/>
            </w:tcBorders>
          </w:tcPr>
          <w:p w14:paraId="166582AC" w14:textId="77777777" w:rsidR="00F022A1" w:rsidRPr="00BB629B" w:rsidRDefault="00F022A1" w:rsidP="006E650E">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4F52C6FE" w14:textId="77777777" w:rsidR="00F022A1" w:rsidRPr="00BB629B" w:rsidRDefault="00F022A1" w:rsidP="006E650E">
            <w:pPr>
              <w:pStyle w:val="TAL"/>
            </w:pPr>
            <w:r w:rsidRPr="00BB629B">
              <w:t>Test execution is not necessary if TS 38.521-1 TC 6.5B.2.4 is executed.</w:t>
            </w:r>
          </w:p>
        </w:tc>
      </w:tr>
      <w:tr w:rsidR="00F022A1" w:rsidRPr="00BB629B" w14:paraId="7F63EC4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9078741" w14:textId="77777777" w:rsidR="00F022A1" w:rsidRPr="00BB629B" w:rsidRDefault="00F022A1" w:rsidP="006E650E">
            <w:pPr>
              <w:pStyle w:val="TAL"/>
            </w:pPr>
            <w:r w:rsidRPr="00BB629B">
              <w:lastRenderedPageBreak/>
              <w:t>6.2B.3.1</w:t>
            </w:r>
          </w:p>
        </w:tc>
        <w:tc>
          <w:tcPr>
            <w:tcW w:w="4467" w:type="dxa"/>
            <w:tcBorders>
              <w:top w:val="single" w:sz="4" w:space="0" w:color="auto"/>
              <w:left w:val="single" w:sz="4" w:space="0" w:color="auto"/>
              <w:bottom w:val="single" w:sz="4" w:space="0" w:color="auto"/>
              <w:right w:val="single" w:sz="4" w:space="0" w:color="auto"/>
            </w:tcBorders>
          </w:tcPr>
          <w:p w14:paraId="20DC82E9" w14:textId="77777777" w:rsidR="00F022A1" w:rsidRPr="00BB629B" w:rsidRDefault="00F022A1" w:rsidP="006E650E">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696E442"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5BF99FC" w14:textId="77777777" w:rsidR="00F022A1" w:rsidRPr="00BB629B" w:rsidRDefault="00F022A1" w:rsidP="006E650E">
            <w:pPr>
              <w:pStyle w:val="TAL"/>
            </w:pPr>
            <w:r w:rsidRPr="00BB629B">
              <w:t>C004a</w:t>
            </w:r>
          </w:p>
        </w:tc>
        <w:tc>
          <w:tcPr>
            <w:tcW w:w="3120" w:type="dxa"/>
            <w:tcBorders>
              <w:top w:val="single" w:sz="4" w:space="0" w:color="auto"/>
              <w:left w:val="single" w:sz="4" w:space="0" w:color="auto"/>
              <w:bottom w:val="single" w:sz="4" w:space="0" w:color="auto"/>
              <w:right w:val="single" w:sz="4" w:space="0" w:color="auto"/>
            </w:tcBorders>
          </w:tcPr>
          <w:p w14:paraId="42832280" w14:textId="77777777" w:rsidR="00F022A1" w:rsidRPr="00BB629B" w:rsidRDefault="00F022A1" w:rsidP="006E650E">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BCF6D0E" w14:textId="77777777" w:rsidR="00F022A1" w:rsidRPr="00BB629B" w:rsidRDefault="00F022A1" w:rsidP="006E650E">
            <w:pPr>
              <w:pStyle w:val="TAL"/>
            </w:pPr>
            <w:r w:rsidRPr="00BB629B">
              <w:t>E015b</w:t>
            </w:r>
          </w:p>
        </w:tc>
        <w:tc>
          <w:tcPr>
            <w:tcW w:w="1106" w:type="dxa"/>
            <w:tcBorders>
              <w:top w:val="single" w:sz="4" w:space="0" w:color="auto"/>
              <w:left w:val="single" w:sz="4" w:space="0" w:color="auto"/>
              <w:bottom w:val="single" w:sz="4" w:space="0" w:color="auto"/>
              <w:right w:val="single" w:sz="4" w:space="0" w:color="auto"/>
            </w:tcBorders>
          </w:tcPr>
          <w:p w14:paraId="1F9782C9" w14:textId="77777777" w:rsidR="00F022A1" w:rsidRPr="00BB629B" w:rsidRDefault="00F022A1" w:rsidP="006E650E">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1281248D" w14:textId="77777777" w:rsidR="00F022A1" w:rsidRPr="00BB629B" w:rsidRDefault="00F022A1" w:rsidP="006E650E">
            <w:pPr>
              <w:pStyle w:val="TAL"/>
            </w:pPr>
            <w:r w:rsidRPr="00BB629B">
              <w:t>Test execution is not necessary if TS 38.521-1 TC 6.5B.2.3 and 6.5B.3.3 are executed.</w:t>
            </w:r>
          </w:p>
        </w:tc>
      </w:tr>
      <w:tr w:rsidR="00F022A1" w:rsidRPr="00BB629B" w14:paraId="645DAC7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76CE67E" w14:textId="77777777" w:rsidR="00F022A1" w:rsidRPr="00BB629B" w:rsidRDefault="00F022A1" w:rsidP="006E650E">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67D34351" w14:textId="77777777" w:rsidR="00F022A1" w:rsidRPr="00BB629B" w:rsidRDefault="00F022A1" w:rsidP="006E650E">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ECA6892"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61A8354" w14:textId="77777777" w:rsidR="00F022A1" w:rsidRPr="00BB629B" w:rsidRDefault="00F022A1" w:rsidP="006E650E">
            <w:pPr>
              <w:pStyle w:val="TAL"/>
            </w:pPr>
            <w:r w:rsidRPr="00BB629B">
              <w:t>C004a</w:t>
            </w:r>
          </w:p>
        </w:tc>
        <w:tc>
          <w:tcPr>
            <w:tcW w:w="3120" w:type="dxa"/>
            <w:tcBorders>
              <w:top w:val="single" w:sz="4" w:space="0" w:color="auto"/>
              <w:left w:val="single" w:sz="4" w:space="0" w:color="auto"/>
              <w:bottom w:val="single" w:sz="4" w:space="0" w:color="auto"/>
              <w:right w:val="single" w:sz="4" w:space="0" w:color="auto"/>
            </w:tcBorders>
          </w:tcPr>
          <w:p w14:paraId="622D02A2" w14:textId="77777777" w:rsidR="00F022A1" w:rsidRPr="00BB629B" w:rsidRDefault="00F022A1" w:rsidP="006E650E">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3CAE7E0" w14:textId="77777777" w:rsidR="00F022A1" w:rsidRPr="00BB629B" w:rsidRDefault="00F022A1" w:rsidP="006E650E">
            <w:pPr>
              <w:pStyle w:val="TAL"/>
            </w:pPr>
            <w:r w:rsidRPr="00BB629B">
              <w:t>E015b</w:t>
            </w:r>
          </w:p>
        </w:tc>
        <w:tc>
          <w:tcPr>
            <w:tcW w:w="1106" w:type="dxa"/>
            <w:tcBorders>
              <w:top w:val="single" w:sz="4" w:space="0" w:color="auto"/>
              <w:left w:val="single" w:sz="4" w:space="0" w:color="auto"/>
              <w:bottom w:val="single" w:sz="4" w:space="0" w:color="auto"/>
              <w:right w:val="single" w:sz="4" w:space="0" w:color="auto"/>
            </w:tcBorders>
          </w:tcPr>
          <w:p w14:paraId="4A2E7336" w14:textId="77777777" w:rsidR="00F022A1" w:rsidRPr="00BB629B" w:rsidRDefault="00F022A1" w:rsidP="006E650E">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7306BBC0" w14:textId="77777777" w:rsidR="00F022A1" w:rsidRPr="00BB629B" w:rsidRDefault="00F022A1" w:rsidP="006E650E">
            <w:pPr>
              <w:pStyle w:val="TAL"/>
            </w:pPr>
          </w:p>
        </w:tc>
      </w:tr>
      <w:tr w:rsidR="00F022A1" w:rsidRPr="00BB629B" w14:paraId="233E880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8AEF513" w14:textId="77777777" w:rsidR="00F022A1" w:rsidRPr="00BB629B" w:rsidRDefault="00F022A1" w:rsidP="006E650E">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AFCC68C" w14:textId="77777777" w:rsidR="00F022A1" w:rsidRPr="00BB629B" w:rsidRDefault="00F022A1" w:rsidP="006E650E">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E59D162"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C2856D" w14:textId="77777777" w:rsidR="00F022A1" w:rsidRPr="00BB629B" w:rsidRDefault="00F022A1" w:rsidP="006E650E">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F8584EE" w14:textId="77777777" w:rsidR="00F022A1" w:rsidRPr="00BB629B" w:rsidRDefault="00F022A1" w:rsidP="006E650E">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49929A" w14:textId="77777777" w:rsidR="00F022A1" w:rsidRPr="00BB629B" w:rsidRDefault="00F022A1" w:rsidP="006E650E">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189E666" w14:textId="77777777" w:rsidR="00F022A1" w:rsidRPr="00BB629B" w:rsidRDefault="00F022A1" w:rsidP="006E650E">
            <w:pPr>
              <w:pStyle w:val="TAL"/>
            </w:pPr>
          </w:p>
        </w:tc>
        <w:tc>
          <w:tcPr>
            <w:tcW w:w="2009" w:type="dxa"/>
            <w:tcBorders>
              <w:top w:val="single" w:sz="4" w:space="0" w:color="auto"/>
              <w:left w:val="single" w:sz="4" w:space="0" w:color="auto"/>
              <w:bottom w:val="single" w:sz="4" w:space="0" w:color="auto"/>
              <w:right w:val="single" w:sz="4" w:space="0" w:color="auto"/>
            </w:tcBorders>
          </w:tcPr>
          <w:p w14:paraId="0258C9B3" w14:textId="77777777" w:rsidR="00F022A1" w:rsidRPr="00BB629B" w:rsidRDefault="00F022A1" w:rsidP="006E650E">
            <w:pPr>
              <w:pStyle w:val="TAL"/>
            </w:pPr>
            <w:r w:rsidRPr="00BB629B">
              <w:t>NOTE 2</w:t>
            </w:r>
          </w:p>
        </w:tc>
      </w:tr>
      <w:tr w:rsidR="00F022A1" w:rsidRPr="00BB629B" w14:paraId="27C538D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0F66B7D" w14:textId="77777777" w:rsidR="00F022A1" w:rsidRPr="00BB629B" w:rsidRDefault="00F022A1" w:rsidP="006E650E">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8866230" w14:textId="77777777" w:rsidR="00F022A1" w:rsidRPr="00BB629B" w:rsidRDefault="00F022A1" w:rsidP="006E650E">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671CC17"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AF638C" w14:textId="77777777" w:rsidR="00F022A1" w:rsidRPr="00BB629B" w:rsidRDefault="00F022A1" w:rsidP="006E650E">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18ADFDA" w14:textId="77777777" w:rsidR="00F022A1" w:rsidRPr="00BB629B" w:rsidRDefault="00F022A1" w:rsidP="006E650E">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AA0E8" w14:textId="77777777" w:rsidR="00F022A1" w:rsidRPr="00BB629B" w:rsidRDefault="00F022A1" w:rsidP="006E650E">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4DBBE814" w14:textId="77777777" w:rsidR="00F022A1" w:rsidRPr="00BB629B" w:rsidRDefault="00F022A1" w:rsidP="006E650E">
            <w:pPr>
              <w:pStyle w:val="TAL"/>
            </w:pPr>
          </w:p>
        </w:tc>
        <w:tc>
          <w:tcPr>
            <w:tcW w:w="2009" w:type="dxa"/>
            <w:tcBorders>
              <w:top w:val="single" w:sz="4" w:space="0" w:color="auto"/>
              <w:left w:val="single" w:sz="4" w:space="0" w:color="auto"/>
              <w:bottom w:val="single" w:sz="4" w:space="0" w:color="auto"/>
              <w:right w:val="single" w:sz="4" w:space="0" w:color="auto"/>
            </w:tcBorders>
          </w:tcPr>
          <w:p w14:paraId="3CC33496" w14:textId="77777777" w:rsidR="00F022A1" w:rsidRPr="00BB629B" w:rsidRDefault="00F022A1" w:rsidP="006E650E">
            <w:pPr>
              <w:pStyle w:val="TAL"/>
            </w:pPr>
            <w:r w:rsidRPr="00BB629B">
              <w:t>NOTE 2</w:t>
            </w:r>
          </w:p>
        </w:tc>
      </w:tr>
      <w:tr w:rsidR="00F022A1" w:rsidRPr="00BB629B" w14:paraId="4646E58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42305A5" w14:textId="77777777" w:rsidR="00F022A1" w:rsidRPr="00BB629B" w:rsidRDefault="00F022A1" w:rsidP="006E650E">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5E9C6DD8" w14:textId="77777777" w:rsidR="00F022A1" w:rsidRPr="00BB629B" w:rsidRDefault="00F022A1" w:rsidP="006E650E">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22EEEAE"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8762AD" w14:textId="77777777" w:rsidR="00F022A1" w:rsidRPr="00BB629B" w:rsidRDefault="00F022A1" w:rsidP="006E650E">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DE15C0A" w14:textId="77777777" w:rsidR="00F022A1" w:rsidRPr="00BB629B" w:rsidRDefault="00F022A1" w:rsidP="006E650E">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4D9A1" w14:textId="77777777" w:rsidR="00F022A1" w:rsidRPr="00BB629B" w:rsidRDefault="00F022A1" w:rsidP="006E650E">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4E6DC1D7" w14:textId="77777777" w:rsidR="00F022A1" w:rsidRPr="00BB629B" w:rsidRDefault="00F022A1" w:rsidP="006E650E">
            <w:pPr>
              <w:pStyle w:val="TAL"/>
            </w:pPr>
          </w:p>
        </w:tc>
        <w:tc>
          <w:tcPr>
            <w:tcW w:w="2009" w:type="dxa"/>
            <w:tcBorders>
              <w:top w:val="single" w:sz="4" w:space="0" w:color="auto"/>
              <w:left w:val="single" w:sz="4" w:space="0" w:color="auto"/>
              <w:bottom w:val="single" w:sz="4" w:space="0" w:color="auto"/>
              <w:right w:val="single" w:sz="4" w:space="0" w:color="auto"/>
            </w:tcBorders>
          </w:tcPr>
          <w:p w14:paraId="63B23277" w14:textId="77777777" w:rsidR="00F022A1" w:rsidRPr="00BB629B" w:rsidRDefault="00F022A1" w:rsidP="006E650E">
            <w:pPr>
              <w:pStyle w:val="TAL"/>
            </w:pPr>
            <w:r w:rsidRPr="00BB629B">
              <w:t>NOTE 2Test execution is not necessary if TS 38.521-1 TC 6.5C.2.4.1 is executed.</w:t>
            </w:r>
          </w:p>
        </w:tc>
      </w:tr>
      <w:tr w:rsidR="00F022A1" w:rsidRPr="00BB629B" w14:paraId="7D788D1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8DF83BF" w14:textId="77777777" w:rsidR="00F022A1" w:rsidRPr="00BB629B" w:rsidRDefault="00F022A1" w:rsidP="006E650E">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21CDEFDC" w14:textId="77777777" w:rsidR="00F022A1" w:rsidRPr="00BB629B" w:rsidRDefault="00F022A1" w:rsidP="006E650E">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4778A9C"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0D6BA6" w14:textId="77777777" w:rsidR="00F022A1" w:rsidRPr="00BB629B" w:rsidRDefault="00F022A1" w:rsidP="006E650E">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2E78538" w14:textId="77777777" w:rsidR="00F022A1" w:rsidRPr="00BB629B" w:rsidRDefault="00F022A1" w:rsidP="006E650E">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EE5485" w14:textId="77777777" w:rsidR="00F022A1" w:rsidRPr="00BB629B" w:rsidRDefault="00F022A1" w:rsidP="006E650E">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002D1504" w14:textId="77777777" w:rsidR="00F022A1" w:rsidRPr="00BB629B" w:rsidRDefault="00F022A1" w:rsidP="006E650E">
            <w:pPr>
              <w:pStyle w:val="TAL"/>
            </w:pPr>
          </w:p>
        </w:tc>
        <w:tc>
          <w:tcPr>
            <w:tcW w:w="2009" w:type="dxa"/>
            <w:tcBorders>
              <w:top w:val="single" w:sz="4" w:space="0" w:color="auto"/>
              <w:left w:val="single" w:sz="4" w:space="0" w:color="auto"/>
              <w:bottom w:val="single" w:sz="4" w:space="0" w:color="auto"/>
              <w:right w:val="single" w:sz="4" w:space="0" w:color="auto"/>
            </w:tcBorders>
          </w:tcPr>
          <w:p w14:paraId="5C8BE261" w14:textId="77777777" w:rsidR="00F022A1" w:rsidRPr="00BB629B" w:rsidRDefault="00F022A1" w:rsidP="006E650E">
            <w:pPr>
              <w:pStyle w:val="TAL"/>
            </w:pPr>
            <w:r w:rsidRPr="00BB629B">
              <w:t>NOTE 2</w:t>
            </w:r>
          </w:p>
        </w:tc>
      </w:tr>
      <w:tr w:rsidR="00F022A1" w:rsidRPr="00BB629B" w14:paraId="7BB1416A"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14C8A0BE" w14:textId="77777777" w:rsidR="00F022A1" w:rsidRPr="00BB629B" w:rsidRDefault="00F022A1" w:rsidP="006E650E">
            <w:pPr>
              <w:pStyle w:val="TAL"/>
            </w:pPr>
            <w:r w:rsidRPr="00BB629B">
              <w:t>6.2D.1</w:t>
            </w:r>
          </w:p>
        </w:tc>
        <w:tc>
          <w:tcPr>
            <w:tcW w:w="4467" w:type="dxa"/>
            <w:tcBorders>
              <w:top w:val="single" w:sz="4" w:space="0" w:color="auto"/>
              <w:left w:val="single" w:sz="4" w:space="0" w:color="auto"/>
              <w:bottom w:val="nil"/>
              <w:right w:val="single" w:sz="4" w:space="0" w:color="auto"/>
            </w:tcBorders>
            <w:hideMark/>
          </w:tcPr>
          <w:p w14:paraId="6FCB4B4C" w14:textId="77777777" w:rsidR="00F022A1" w:rsidRPr="00BB629B" w:rsidRDefault="00F022A1" w:rsidP="006E650E">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5149E3D"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3077F45" w14:textId="77777777" w:rsidR="00F022A1" w:rsidRPr="00BB629B" w:rsidRDefault="00F022A1" w:rsidP="006E650E">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31AA7699" w14:textId="77777777" w:rsidR="00F022A1" w:rsidRPr="00BB629B" w:rsidRDefault="00F022A1" w:rsidP="006E650E">
            <w:pPr>
              <w:pStyle w:val="TAL"/>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7394A113" w14:textId="77777777" w:rsidR="00F022A1" w:rsidRPr="00BB629B" w:rsidRDefault="00F022A1" w:rsidP="006E650E">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27F43969" w14:textId="77777777" w:rsidR="00F022A1" w:rsidRPr="00BB629B" w:rsidRDefault="00F022A1" w:rsidP="006E650E">
            <w:pPr>
              <w:pStyle w:val="TAL"/>
            </w:pPr>
            <w:r w:rsidRPr="00BB629B">
              <w:rPr>
                <w:rFonts w:hint="eastAsia"/>
              </w:rPr>
              <w:t>P</w:t>
            </w:r>
            <w:r w:rsidRPr="00BB629B">
              <w:t>C1.5</w:t>
            </w:r>
          </w:p>
          <w:p w14:paraId="5F4B2D03" w14:textId="77777777" w:rsidR="00F022A1" w:rsidRPr="00BB629B" w:rsidRDefault="00F022A1" w:rsidP="006E650E">
            <w:pPr>
              <w:pStyle w:val="TAL"/>
            </w:pPr>
            <w:r w:rsidRPr="00BB629B">
              <w:t>PC2</w:t>
            </w:r>
          </w:p>
          <w:p w14:paraId="620AAAF3"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E4D0478" w14:textId="77777777" w:rsidR="00F022A1" w:rsidRPr="00BB629B" w:rsidRDefault="00F022A1" w:rsidP="006E650E">
            <w:pPr>
              <w:pStyle w:val="TAL"/>
            </w:pPr>
          </w:p>
        </w:tc>
      </w:tr>
      <w:tr w:rsidR="00F022A1" w:rsidRPr="00BB629B" w14:paraId="05C897B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A2766D5" w14:textId="77777777" w:rsidR="00F022A1" w:rsidRPr="00BB629B" w:rsidRDefault="00F022A1" w:rsidP="006E650E">
            <w:pPr>
              <w:pStyle w:val="TAL"/>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34A0E5CD" w14:textId="77777777" w:rsidR="00F022A1" w:rsidRPr="00BB629B" w:rsidRDefault="00F022A1" w:rsidP="006E650E">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B9CBCF2" w14:textId="77777777" w:rsidR="00F022A1" w:rsidRPr="00BB629B" w:rsidRDefault="00F022A1" w:rsidP="006E650E">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670950BA" w14:textId="77A030FC" w:rsidR="00F022A1" w:rsidRPr="00BB629B" w:rsidRDefault="00F022A1" w:rsidP="006E650E">
            <w:pPr>
              <w:pStyle w:val="TAL"/>
            </w:pPr>
            <w:r w:rsidRPr="00BB629B">
              <w:t>C179</w:t>
            </w:r>
          </w:p>
        </w:tc>
        <w:tc>
          <w:tcPr>
            <w:tcW w:w="3120" w:type="dxa"/>
            <w:tcBorders>
              <w:top w:val="single" w:sz="4" w:space="0" w:color="auto"/>
              <w:left w:val="single" w:sz="4" w:space="0" w:color="auto"/>
              <w:bottom w:val="single" w:sz="4" w:space="0" w:color="auto"/>
              <w:right w:val="single" w:sz="4" w:space="0" w:color="auto"/>
            </w:tcBorders>
          </w:tcPr>
          <w:p w14:paraId="6B6ACDFA" w14:textId="77777777" w:rsidR="00F022A1" w:rsidRPr="00BB629B" w:rsidRDefault="00F022A1" w:rsidP="006E650E">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6CEAED" w14:textId="77777777" w:rsidR="00F022A1" w:rsidRPr="00BB629B" w:rsidRDefault="00F022A1" w:rsidP="006E650E">
            <w:pPr>
              <w:pStyle w:val="TAL"/>
            </w:pPr>
            <w:r w:rsidRPr="00BB629B">
              <w:t>D024</w:t>
            </w:r>
          </w:p>
        </w:tc>
        <w:tc>
          <w:tcPr>
            <w:tcW w:w="1106" w:type="dxa"/>
            <w:tcBorders>
              <w:top w:val="single" w:sz="4" w:space="0" w:color="auto"/>
              <w:left w:val="single" w:sz="4" w:space="0" w:color="auto"/>
              <w:bottom w:val="single" w:sz="4" w:space="0" w:color="auto"/>
              <w:right w:val="single" w:sz="4" w:space="0" w:color="auto"/>
            </w:tcBorders>
          </w:tcPr>
          <w:p w14:paraId="1C7D70B9" w14:textId="77777777" w:rsidR="00F022A1" w:rsidRPr="00BB629B" w:rsidRDefault="00F022A1" w:rsidP="006E650E">
            <w:pPr>
              <w:pStyle w:val="TAL"/>
            </w:pPr>
          </w:p>
        </w:tc>
        <w:tc>
          <w:tcPr>
            <w:tcW w:w="2009" w:type="dxa"/>
            <w:tcBorders>
              <w:top w:val="single" w:sz="4" w:space="0" w:color="auto"/>
              <w:left w:val="single" w:sz="4" w:space="0" w:color="auto"/>
              <w:bottom w:val="single" w:sz="4" w:space="0" w:color="auto"/>
              <w:right w:val="single" w:sz="4" w:space="0" w:color="auto"/>
            </w:tcBorders>
          </w:tcPr>
          <w:p w14:paraId="135A2EF8" w14:textId="77777777" w:rsidR="00F022A1" w:rsidRPr="00BB629B" w:rsidRDefault="00F022A1" w:rsidP="006E650E">
            <w:pPr>
              <w:pStyle w:val="TAL"/>
            </w:pPr>
          </w:p>
        </w:tc>
      </w:tr>
      <w:tr w:rsidR="00F022A1" w:rsidRPr="00BB629B" w14:paraId="6A5115E6"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7B703298" w14:textId="77777777" w:rsidR="00F022A1" w:rsidRPr="00BB629B" w:rsidRDefault="00F022A1" w:rsidP="006E650E">
            <w:pPr>
              <w:pStyle w:val="TAL"/>
            </w:pPr>
            <w:r w:rsidRPr="00BB629B">
              <w:t>6.2D.2</w:t>
            </w:r>
          </w:p>
        </w:tc>
        <w:tc>
          <w:tcPr>
            <w:tcW w:w="4467" w:type="dxa"/>
            <w:tcBorders>
              <w:top w:val="single" w:sz="4" w:space="0" w:color="auto"/>
              <w:left w:val="single" w:sz="4" w:space="0" w:color="auto"/>
              <w:bottom w:val="nil"/>
              <w:right w:val="single" w:sz="4" w:space="0" w:color="auto"/>
            </w:tcBorders>
            <w:hideMark/>
          </w:tcPr>
          <w:p w14:paraId="1A51F47F" w14:textId="77777777" w:rsidR="00F022A1" w:rsidRPr="00BB629B" w:rsidRDefault="00F022A1" w:rsidP="006E650E">
            <w:pPr>
              <w:pStyle w:val="TAL"/>
            </w:pPr>
            <w:r w:rsidRPr="00BB629B">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51D689A"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42CC30" w14:textId="71A0F5A2" w:rsidR="00F022A1" w:rsidRPr="00BB629B" w:rsidRDefault="00F022A1" w:rsidP="006E650E">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71A02B05" w14:textId="77777777" w:rsidR="00F022A1" w:rsidRPr="00BB629B" w:rsidRDefault="00F022A1" w:rsidP="006E650E">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289F5A00" w14:textId="77777777" w:rsidR="00F022A1" w:rsidRPr="00BB629B" w:rsidRDefault="00F022A1" w:rsidP="006E650E">
            <w:pPr>
              <w:pStyle w:val="TAL"/>
            </w:pPr>
            <w:r w:rsidRPr="00BB629B">
              <w:t>D022</w:t>
            </w:r>
          </w:p>
        </w:tc>
        <w:tc>
          <w:tcPr>
            <w:tcW w:w="1106" w:type="dxa"/>
            <w:tcBorders>
              <w:top w:val="single" w:sz="4" w:space="0" w:color="auto"/>
              <w:left w:val="single" w:sz="4" w:space="0" w:color="auto"/>
              <w:bottom w:val="nil"/>
              <w:right w:val="single" w:sz="4" w:space="0" w:color="auto"/>
            </w:tcBorders>
          </w:tcPr>
          <w:p w14:paraId="044C7D28" w14:textId="77777777" w:rsidR="00F022A1" w:rsidRPr="00BB629B" w:rsidRDefault="00F022A1" w:rsidP="006E650E">
            <w:pPr>
              <w:pStyle w:val="TAL"/>
            </w:pPr>
            <w:r w:rsidRPr="00BB629B">
              <w:t>PC1.5</w:t>
            </w:r>
          </w:p>
          <w:p w14:paraId="056A2221" w14:textId="77777777" w:rsidR="00F022A1" w:rsidRPr="00BB629B" w:rsidRDefault="00F022A1" w:rsidP="006E650E">
            <w:pPr>
              <w:pStyle w:val="TAL"/>
            </w:pPr>
            <w:r w:rsidRPr="00BB629B">
              <w:t>PC2</w:t>
            </w:r>
          </w:p>
          <w:p w14:paraId="53AC011D" w14:textId="77777777" w:rsidR="00F022A1" w:rsidRPr="00BB629B" w:rsidRDefault="00F022A1" w:rsidP="006E650E">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08B38710" w14:textId="77777777" w:rsidR="00F022A1" w:rsidRPr="00BB629B" w:rsidRDefault="00F022A1" w:rsidP="006E650E">
            <w:pPr>
              <w:pStyle w:val="TAL"/>
            </w:pPr>
            <w:r w:rsidRPr="00BB629B">
              <w:t>Test execution is not necessary if TS 38.521-1 TC 6.5D.2.4.1 is executed.</w:t>
            </w:r>
          </w:p>
        </w:tc>
      </w:tr>
      <w:tr w:rsidR="00F022A1" w:rsidRPr="00BB629B" w14:paraId="211DA188" w14:textId="77777777" w:rsidTr="004D1D6C">
        <w:trPr>
          <w:jc w:val="center"/>
        </w:trPr>
        <w:tc>
          <w:tcPr>
            <w:tcW w:w="1348" w:type="dxa"/>
            <w:tcBorders>
              <w:top w:val="nil"/>
              <w:left w:val="single" w:sz="4" w:space="0" w:color="auto"/>
              <w:bottom w:val="single" w:sz="4" w:space="0" w:color="auto"/>
              <w:right w:val="single" w:sz="4" w:space="0" w:color="auto"/>
            </w:tcBorders>
          </w:tcPr>
          <w:p w14:paraId="43C21563" w14:textId="77777777" w:rsidR="00F022A1" w:rsidRPr="00BB629B" w:rsidRDefault="00F022A1" w:rsidP="006E650E">
            <w:pPr>
              <w:pStyle w:val="TAL"/>
            </w:pPr>
          </w:p>
        </w:tc>
        <w:tc>
          <w:tcPr>
            <w:tcW w:w="4467" w:type="dxa"/>
            <w:tcBorders>
              <w:top w:val="nil"/>
              <w:left w:val="single" w:sz="4" w:space="0" w:color="auto"/>
              <w:bottom w:val="single" w:sz="4" w:space="0" w:color="auto"/>
              <w:right w:val="single" w:sz="4" w:space="0" w:color="auto"/>
            </w:tcBorders>
          </w:tcPr>
          <w:p w14:paraId="07BB41F9" w14:textId="77777777" w:rsidR="00F022A1" w:rsidRPr="00BB629B" w:rsidRDefault="00F022A1" w:rsidP="006E650E">
            <w:pPr>
              <w:pStyle w:val="TAL"/>
            </w:pPr>
          </w:p>
        </w:tc>
        <w:tc>
          <w:tcPr>
            <w:tcW w:w="852" w:type="dxa"/>
            <w:tcBorders>
              <w:top w:val="single" w:sz="4" w:space="0" w:color="auto"/>
              <w:left w:val="single" w:sz="4" w:space="0" w:color="auto"/>
              <w:bottom w:val="single" w:sz="4" w:space="0" w:color="auto"/>
              <w:right w:val="single" w:sz="4" w:space="0" w:color="auto"/>
            </w:tcBorders>
          </w:tcPr>
          <w:p w14:paraId="35DE9A1E"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CB2E44" w14:textId="77777777" w:rsidR="00F022A1" w:rsidRPr="00BB629B" w:rsidRDefault="00F022A1" w:rsidP="006E650E">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8BAB77B" w14:textId="77777777" w:rsidR="00F022A1" w:rsidRPr="00BB629B" w:rsidRDefault="00F022A1" w:rsidP="006E650E">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7E1D95D0" w14:textId="77777777" w:rsidR="00F022A1" w:rsidRPr="00BB629B" w:rsidRDefault="00F022A1" w:rsidP="006E650E">
            <w:pPr>
              <w:pStyle w:val="TAL"/>
            </w:pPr>
          </w:p>
        </w:tc>
        <w:tc>
          <w:tcPr>
            <w:tcW w:w="1106" w:type="dxa"/>
            <w:tcBorders>
              <w:top w:val="nil"/>
              <w:left w:val="single" w:sz="4" w:space="0" w:color="auto"/>
              <w:bottom w:val="single" w:sz="4" w:space="0" w:color="auto"/>
              <w:right w:val="single" w:sz="4" w:space="0" w:color="auto"/>
            </w:tcBorders>
          </w:tcPr>
          <w:p w14:paraId="50094C3D" w14:textId="77777777" w:rsidR="00F022A1" w:rsidRPr="00BB629B" w:rsidRDefault="00F022A1" w:rsidP="006E650E">
            <w:pPr>
              <w:pStyle w:val="TAL"/>
            </w:pPr>
          </w:p>
        </w:tc>
        <w:tc>
          <w:tcPr>
            <w:tcW w:w="2009" w:type="dxa"/>
            <w:tcBorders>
              <w:top w:val="nil"/>
              <w:left w:val="single" w:sz="4" w:space="0" w:color="auto"/>
              <w:bottom w:val="single" w:sz="4" w:space="0" w:color="auto"/>
              <w:right w:val="single" w:sz="4" w:space="0" w:color="auto"/>
            </w:tcBorders>
          </w:tcPr>
          <w:p w14:paraId="0FBEADC9" w14:textId="77777777" w:rsidR="00F022A1" w:rsidRPr="00BB629B" w:rsidRDefault="00F022A1" w:rsidP="006E650E">
            <w:pPr>
              <w:pStyle w:val="TAL"/>
            </w:pPr>
          </w:p>
        </w:tc>
      </w:tr>
      <w:tr w:rsidR="00A54092" w:rsidRPr="00BB629B" w14:paraId="453E1A6B" w14:textId="77777777" w:rsidTr="004D1D6C">
        <w:trPr>
          <w:jc w:val="center"/>
          <w:ins w:id="28" w:author="Huawei-Yaping" w:date="2023-04-20T17:38:00Z"/>
        </w:trPr>
        <w:tc>
          <w:tcPr>
            <w:tcW w:w="1348" w:type="dxa"/>
            <w:tcBorders>
              <w:top w:val="single" w:sz="4" w:space="0" w:color="auto"/>
              <w:left w:val="single" w:sz="4" w:space="0" w:color="auto"/>
              <w:bottom w:val="nil"/>
              <w:right w:val="single" w:sz="4" w:space="0" w:color="auto"/>
            </w:tcBorders>
          </w:tcPr>
          <w:p w14:paraId="1B716E55" w14:textId="79177555" w:rsidR="00A54092" w:rsidRPr="00BB629B" w:rsidRDefault="00A54092" w:rsidP="00A54092">
            <w:pPr>
              <w:pStyle w:val="TAL"/>
              <w:rPr>
                <w:ins w:id="29" w:author="Huawei-Yaping" w:date="2023-04-20T17:38:00Z"/>
              </w:rPr>
            </w:pPr>
            <w:ins w:id="30" w:author="Huawei-Yaping" w:date="2023-04-20T17:38:00Z">
              <w:r w:rsidRPr="00BB629B">
                <w:t>6.2D.2</w:t>
              </w:r>
              <w:r>
                <w:t>_1</w:t>
              </w:r>
            </w:ins>
          </w:p>
        </w:tc>
        <w:tc>
          <w:tcPr>
            <w:tcW w:w="4467" w:type="dxa"/>
            <w:tcBorders>
              <w:top w:val="single" w:sz="4" w:space="0" w:color="auto"/>
              <w:left w:val="single" w:sz="4" w:space="0" w:color="auto"/>
              <w:bottom w:val="nil"/>
              <w:right w:val="single" w:sz="4" w:space="0" w:color="auto"/>
            </w:tcBorders>
          </w:tcPr>
          <w:p w14:paraId="69A2799D" w14:textId="16DBED2A" w:rsidR="00A54092" w:rsidRPr="00BB629B" w:rsidRDefault="00A54092" w:rsidP="00A54092">
            <w:pPr>
              <w:pStyle w:val="TAL"/>
              <w:rPr>
                <w:ins w:id="31" w:author="Huawei-Yaping" w:date="2023-04-20T17:38:00Z"/>
              </w:rPr>
            </w:pPr>
            <w:ins w:id="32" w:author="Huawei-Yaping" w:date="2023-04-20T17:38:00Z">
              <w:r w:rsidRPr="00BB629B">
                <w:t xml:space="preserve">UE maximum output power reduction for </w:t>
              </w:r>
              <w:r>
                <w:t xml:space="preserve">SUL with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19205880" w14:textId="1DEC5777" w:rsidR="00A54092" w:rsidRPr="00BB629B" w:rsidRDefault="00A54092" w:rsidP="00A54092">
            <w:pPr>
              <w:pStyle w:val="TAC"/>
              <w:rPr>
                <w:ins w:id="33" w:author="Huawei-Yaping" w:date="2023-04-20T17:38:00Z"/>
              </w:rPr>
            </w:pPr>
            <w:ins w:id="34" w:author="Huawei-Yaping" w:date="2023-04-20T17:38:00Z">
              <w:r w:rsidRPr="00BB629B">
                <w:rPr>
                  <w:rFonts w:hint="eastAsia"/>
                </w:rPr>
                <w:t>R</w:t>
              </w:r>
              <w:r w:rsidRPr="00BB629B">
                <w:t>el-17</w:t>
              </w:r>
            </w:ins>
          </w:p>
        </w:tc>
        <w:tc>
          <w:tcPr>
            <w:tcW w:w="1130" w:type="dxa"/>
            <w:tcBorders>
              <w:top w:val="single" w:sz="4" w:space="0" w:color="auto"/>
              <w:left w:val="single" w:sz="4" w:space="0" w:color="auto"/>
              <w:bottom w:val="single" w:sz="4" w:space="0" w:color="auto"/>
              <w:right w:val="single" w:sz="4" w:space="0" w:color="auto"/>
            </w:tcBorders>
          </w:tcPr>
          <w:p w14:paraId="08EFDF86" w14:textId="47B7F789" w:rsidR="00A54092" w:rsidRPr="00BB629B" w:rsidRDefault="00A54092" w:rsidP="00A54092">
            <w:pPr>
              <w:pStyle w:val="TAL"/>
              <w:rPr>
                <w:ins w:id="35" w:author="Huawei-Yaping" w:date="2023-04-20T17:38:00Z"/>
              </w:rPr>
            </w:pPr>
            <w:ins w:id="36" w:author="Huawei-Yaping" w:date="2023-04-20T17:38:00Z">
              <w:r w:rsidRPr="00BB629B">
                <w:t>C179</w:t>
              </w:r>
            </w:ins>
          </w:p>
        </w:tc>
        <w:tc>
          <w:tcPr>
            <w:tcW w:w="3120" w:type="dxa"/>
            <w:tcBorders>
              <w:top w:val="single" w:sz="4" w:space="0" w:color="auto"/>
              <w:left w:val="single" w:sz="4" w:space="0" w:color="auto"/>
              <w:bottom w:val="single" w:sz="4" w:space="0" w:color="auto"/>
              <w:right w:val="single" w:sz="4" w:space="0" w:color="auto"/>
            </w:tcBorders>
          </w:tcPr>
          <w:p w14:paraId="755ED3EB" w14:textId="61B642DD" w:rsidR="00A54092" w:rsidRDefault="00A54092" w:rsidP="00A54092">
            <w:pPr>
              <w:pStyle w:val="TAL"/>
              <w:rPr>
                <w:ins w:id="37" w:author="Huawei-Yaping" w:date="2023-04-20T17:38:00Z"/>
              </w:rPr>
            </w:pPr>
            <w:ins w:id="38" w:author="Huawei-Yaping" w:date="2023-04-20T17:38:00Z">
              <w:r>
                <w:t>UEs</w:t>
              </w:r>
              <w:r w:rsidRPr="00BB629B">
                <w:t xml:space="preserve"> supporting 5GS FR1 and SUL and UL MIMO</w:t>
              </w:r>
            </w:ins>
          </w:p>
        </w:tc>
        <w:tc>
          <w:tcPr>
            <w:tcW w:w="1556" w:type="dxa"/>
            <w:tcBorders>
              <w:top w:val="single" w:sz="4" w:space="0" w:color="auto"/>
              <w:left w:val="single" w:sz="4" w:space="0" w:color="auto"/>
              <w:bottom w:val="nil"/>
              <w:right w:val="single" w:sz="4" w:space="0" w:color="auto"/>
            </w:tcBorders>
          </w:tcPr>
          <w:p w14:paraId="51F4E012" w14:textId="2830004A" w:rsidR="00A54092" w:rsidRPr="00BB629B" w:rsidRDefault="00A54092" w:rsidP="00A54092">
            <w:pPr>
              <w:pStyle w:val="TAL"/>
              <w:rPr>
                <w:ins w:id="39" w:author="Huawei-Yaping" w:date="2023-04-20T17:38:00Z"/>
              </w:rPr>
            </w:pPr>
            <w:ins w:id="40" w:author="Huawei-Yaping" w:date="2023-04-20T17:38:00Z">
              <w:r w:rsidRPr="00BB629B">
                <w:t>D024</w:t>
              </w:r>
            </w:ins>
          </w:p>
        </w:tc>
        <w:tc>
          <w:tcPr>
            <w:tcW w:w="1106" w:type="dxa"/>
            <w:tcBorders>
              <w:top w:val="single" w:sz="4" w:space="0" w:color="auto"/>
              <w:left w:val="single" w:sz="4" w:space="0" w:color="auto"/>
              <w:bottom w:val="nil"/>
              <w:right w:val="single" w:sz="4" w:space="0" w:color="auto"/>
            </w:tcBorders>
          </w:tcPr>
          <w:p w14:paraId="3A44FC90" w14:textId="77777777" w:rsidR="00A54092" w:rsidRPr="00BB629B" w:rsidRDefault="00A54092" w:rsidP="00A54092">
            <w:pPr>
              <w:pStyle w:val="TAL"/>
              <w:rPr>
                <w:ins w:id="41" w:author="Huawei-Yaping" w:date="2023-04-20T17:38:00Z"/>
              </w:rPr>
            </w:pPr>
          </w:p>
        </w:tc>
        <w:tc>
          <w:tcPr>
            <w:tcW w:w="2009" w:type="dxa"/>
            <w:tcBorders>
              <w:top w:val="single" w:sz="4" w:space="0" w:color="auto"/>
              <w:left w:val="single" w:sz="4" w:space="0" w:color="auto"/>
              <w:bottom w:val="nil"/>
              <w:right w:val="single" w:sz="4" w:space="0" w:color="auto"/>
            </w:tcBorders>
          </w:tcPr>
          <w:p w14:paraId="0399FAFB" w14:textId="6446D016" w:rsidR="00A54092" w:rsidRPr="00BB629B" w:rsidRDefault="00A54092" w:rsidP="00A54092">
            <w:pPr>
              <w:pStyle w:val="TAL"/>
              <w:rPr>
                <w:ins w:id="42" w:author="Huawei-Yaping" w:date="2023-04-20T17:38:00Z"/>
                <w:lang w:eastAsia="ko-KR"/>
              </w:rPr>
            </w:pPr>
            <w:ins w:id="43" w:author="Huawei-Yaping" w:date="2023-04-20T17:39:00Z">
              <w:r w:rsidRPr="00BB629B">
                <w:t>Test execution is not necessary if TS 38.521-1 TC 6.5D.2.4.1</w:t>
              </w:r>
            </w:ins>
            <w:ins w:id="44" w:author="Huawei-Yaping" w:date="2023-04-20T17:40:00Z">
              <w:r>
                <w:t>_1</w:t>
              </w:r>
            </w:ins>
            <w:ins w:id="45" w:author="Huawei-Yaping" w:date="2023-04-20T17:39:00Z">
              <w:r w:rsidRPr="00BB629B">
                <w:t xml:space="preserve"> is executed.</w:t>
              </w:r>
            </w:ins>
          </w:p>
        </w:tc>
      </w:tr>
      <w:tr w:rsidR="00F022A1" w:rsidRPr="00BB629B" w14:paraId="2F7CC8C3"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08CAAA03" w14:textId="77777777" w:rsidR="00F022A1" w:rsidRPr="00BB629B" w:rsidRDefault="00F022A1" w:rsidP="006E650E">
            <w:pPr>
              <w:pStyle w:val="TAL"/>
            </w:pPr>
            <w:r w:rsidRPr="00BB629B">
              <w:t>6.2D.3</w:t>
            </w:r>
          </w:p>
        </w:tc>
        <w:tc>
          <w:tcPr>
            <w:tcW w:w="4467" w:type="dxa"/>
            <w:tcBorders>
              <w:top w:val="single" w:sz="4" w:space="0" w:color="auto"/>
              <w:left w:val="single" w:sz="4" w:space="0" w:color="auto"/>
              <w:bottom w:val="nil"/>
              <w:right w:val="single" w:sz="4" w:space="0" w:color="auto"/>
            </w:tcBorders>
            <w:hideMark/>
          </w:tcPr>
          <w:p w14:paraId="61E8F321" w14:textId="77777777" w:rsidR="00F022A1" w:rsidRPr="00BB629B" w:rsidRDefault="00F022A1" w:rsidP="006E650E">
            <w:pPr>
              <w:pStyle w:val="TAL"/>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C4221D" w14:textId="77777777" w:rsidR="00F022A1" w:rsidRPr="00BB629B" w:rsidRDefault="00F022A1" w:rsidP="006E650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5D864E" w14:textId="77777777" w:rsidR="00F022A1" w:rsidRPr="00BB629B" w:rsidRDefault="00F022A1" w:rsidP="006E650E">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1F63B07" w14:textId="77777777" w:rsidR="00F022A1" w:rsidRPr="00BB629B" w:rsidRDefault="00F022A1" w:rsidP="006E650E">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5E43231B" w14:textId="77777777" w:rsidR="00F022A1" w:rsidRPr="00BB629B" w:rsidRDefault="00F022A1" w:rsidP="006E650E">
            <w:pPr>
              <w:pStyle w:val="TAL"/>
            </w:pPr>
            <w:r w:rsidRPr="00BB629B">
              <w:t>D022</w:t>
            </w:r>
          </w:p>
        </w:tc>
        <w:tc>
          <w:tcPr>
            <w:tcW w:w="1106" w:type="dxa"/>
            <w:tcBorders>
              <w:top w:val="single" w:sz="4" w:space="0" w:color="auto"/>
              <w:left w:val="single" w:sz="4" w:space="0" w:color="auto"/>
              <w:bottom w:val="nil"/>
              <w:right w:val="single" w:sz="4" w:space="0" w:color="auto"/>
            </w:tcBorders>
          </w:tcPr>
          <w:p w14:paraId="50A6990D" w14:textId="77777777" w:rsidR="00F022A1" w:rsidRPr="00BB629B" w:rsidRDefault="00F022A1" w:rsidP="006E650E">
            <w:pPr>
              <w:pStyle w:val="TAL"/>
            </w:pPr>
            <w:r w:rsidRPr="00BB629B">
              <w:t>PC1.5</w:t>
            </w:r>
          </w:p>
          <w:p w14:paraId="224A7B30" w14:textId="77777777" w:rsidR="00F022A1" w:rsidRPr="00BB629B" w:rsidRDefault="00F022A1" w:rsidP="006E650E">
            <w:pPr>
              <w:pStyle w:val="TAL"/>
            </w:pPr>
            <w:r w:rsidRPr="00BB629B">
              <w:t>PC2</w:t>
            </w:r>
          </w:p>
          <w:p w14:paraId="1E64B6C2" w14:textId="77777777" w:rsidR="00F022A1" w:rsidRPr="00BB629B" w:rsidRDefault="00F022A1" w:rsidP="006E650E">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18C3ED8C" w14:textId="77777777" w:rsidR="00F022A1" w:rsidRPr="00BB629B" w:rsidRDefault="00F022A1" w:rsidP="006E650E">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F022A1" w:rsidRPr="00BB629B" w14:paraId="54EBC692" w14:textId="77777777" w:rsidTr="004D1D6C">
        <w:trPr>
          <w:jc w:val="center"/>
        </w:trPr>
        <w:tc>
          <w:tcPr>
            <w:tcW w:w="1348" w:type="dxa"/>
            <w:tcBorders>
              <w:top w:val="nil"/>
              <w:left w:val="single" w:sz="4" w:space="0" w:color="auto"/>
              <w:bottom w:val="single" w:sz="4" w:space="0" w:color="auto"/>
              <w:right w:val="single" w:sz="4" w:space="0" w:color="auto"/>
            </w:tcBorders>
          </w:tcPr>
          <w:p w14:paraId="612E9D75" w14:textId="77777777" w:rsidR="00F022A1" w:rsidRPr="00BB629B" w:rsidRDefault="00F022A1" w:rsidP="006E650E">
            <w:pPr>
              <w:pStyle w:val="TAL"/>
            </w:pPr>
          </w:p>
        </w:tc>
        <w:tc>
          <w:tcPr>
            <w:tcW w:w="4467" w:type="dxa"/>
            <w:tcBorders>
              <w:top w:val="nil"/>
              <w:left w:val="single" w:sz="4" w:space="0" w:color="auto"/>
              <w:bottom w:val="single" w:sz="4" w:space="0" w:color="auto"/>
              <w:right w:val="single" w:sz="4" w:space="0" w:color="auto"/>
            </w:tcBorders>
          </w:tcPr>
          <w:p w14:paraId="545B6952" w14:textId="77777777" w:rsidR="00F022A1" w:rsidRPr="00BB629B" w:rsidRDefault="00F022A1" w:rsidP="006E650E">
            <w:pPr>
              <w:pStyle w:val="TAL"/>
            </w:pPr>
          </w:p>
        </w:tc>
        <w:tc>
          <w:tcPr>
            <w:tcW w:w="852" w:type="dxa"/>
            <w:tcBorders>
              <w:top w:val="single" w:sz="4" w:space="0" w:color="auto"/>
              <w:left w:val="single" w:sz="4" w:space="0" w:color="auto"/>
              <w:bottom w:val="single" w:sz="4" w:space="0" w:color="auto"/>
              <w:right w:val="single" w:sz="4" w:space="0" w:color="auto"/>
            </w:tcBorders>
          </w:tcPr>
          <w:p w14:paraId="51E44422" w14:textId="77777777" w:rsidR="00F022A1" w:rsidRPr="00BB629B" w:rsidRDefault="00F022A1" w:rsidP="006E650E">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16A1EC" w14:textId="77777777" w:rsidR="00F022A1" w:rsidRPr="00BB629B" w:rsidRDefault="00F022A1" w:rsidP="006E650E">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84E9ED9" w14:textId="77777777" w:rsidR="00F022A1" w:rsidRPr="00BB629B" w:rsidRDefault="00F022A1" w:rsidP="006E650E">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6B30A294" w14:textId="77777777" w:rsidR="00F022A1" w:rsidRPr="00BB629B" w:rsidRDefault="00F022A1" w:rsidP="006E650E">
            <w:pPr>
              <w:pStyle w:val="TAL"/>
            </w:pPr>
          </w:p>
        </w:tc>
        <w:tc>
          <w:tcPr>
            <w:tcW w:w="1106" w:type="dxa"/>
            <w:tcBorders>
              <w:top w:val="nil"/>
              <w:left w:val="single" w:sz="4" w:space="0" w:color="auto"/>
              <w:bottom w:val="single" w:sz="4" w:space="0" w:color="auto"/>
              <w:right w:val="single" w:sz="4" w:space="0" w:color="auto"/>
            </w:tcBorders>
          </w:tcPr>
          <w:p w14:paraId="43D9E700" w14:textId="77777777" w:rsidR="00F022A1" w:rsidRPr="00BB629B" w:rsidRDefault="00F022A1" w:rsidP="006E650E">
            <w:pPr>
              <w:pStyle w:val="TAL"/>
            </w:pPr>
          </w:p>
        </w:tc>
        <w:tc>
          <w:tcPr>
            <w:tcW w:w="2009" w:type="dxa"/>
            <w:tcBorders>
              <w:top w:val="nil"/>
              <w:left w:val="single" w:sz="4" w:space="0" w:color="auto"/>
              <w:bottom w:val="single" w:sz="4" w:space="0" w:color="auto"/>
              <w:right w:val="single" w:sz="4" w:space="0" w:color="auto"/>
            </w:tcBorders>
          </w:tcPr>
          <w:p w14:paraId="197FBFBF" w14:textId="77777777" w:rsidR="00F022A1" w:rsidRPr="00BB629B" w:rsidRDefault="00F022A1" w:rsidP="006E650E">
            <w:pPr>
              <w:pStyle w:val="TAL"/>
              <w:rPr>
                <w:lang w:eastAsia="ko-KR"/>
              </w:rPr>
            </w:pPr>
          </w:p>
        </w:tc>
      </w:tr>
      <w:tr w:rsidR="00A54092" w:rsidRPr="00BB629B" w14:paraId="10A0A491" w14:textId="77777777" w:rsidTr="004D1D6C">
        <w:trPr>
          <w:jc w:val="center"/>
          <w:ins w:id="46" w:author="Huawei-Yaping" w:date="2023-04-20T17:38:00Z"/>
        </w:trPr>
        <w:tc>
          <w:tcPr>
            <w:tcW w:w="1348" w:type="dxa"/>
            <w:tcBorders>
              <w:top w:val="nil"/>
              <w:left w:val="single" w:sz="4" w:space="0" w:color="auto"/>
              <w:bottom w:val="single" w:sz="4" w:space="0" w:color="auto"/>
              <w:right w:val="single" w:sz="4" w:space="0" w:color="auto"/>
            </w:tcBorders>
          </w:tcPr>
          <w:p w14:paraId="159D9B77" w14:textId="494F82E1" w:rsidR="00A54092" w:rsidRPr="00BB629B" w:rsidRDefault="00A54092" w:rsidP="00A54092">
            <w:pPr>
              <w:pStyle w:val="TAL"/>
              <w:rPr>
                <w:ins w:id="47" w:author="Huawei-Yaping" w:date="2023-04-20T17:38:00Z"/>
              </w:rPr>
            </w:pPr>
            <w:ins w:id="48" w:author="Huawei-Yaping" w:date="2023-04-20T17:38:00Z">
              <w:r w:rsidRPr="00BB629B">
                <w:t>6.2D.</w:t>
              </w:r>
              <w:r>
                <w:t>3_1</w:t>
              </w:r>
            </w:ins>
          </w:p>
        </w:tc>
        <w:tc>
          <w:tcPr>
            <w:tcW w:w="4467" w:type="dxa"/>
            <w:tcBorders>
              <w:top w:val="nil"/>
              <w:left w:val="single" w:sz="4" w:space="0" w:color="auto"/>
              <w:bottom w:val="single" w:sz="4" w:space="0" w:color="auto"/>
              <w:right w:val="single" w:sz="4" w:space="0" w:color="auto"/>
            </w:tcBorders>
          </w:tcPr>
          <w:p w14:paraId="5A61F441" w14:textId="67D243E7" w:rsidR="00A54092" w:rsidRPr="00BB629B" w:rsidRDefault="00A54092" w:rsidP="00A54092">
            <w:pPr>
              <w:pStyle w:val="TAL"/>
              <w:rPr>
                <w:ins w:id="49" w:author="Huawei-Yaping" w:date="2023-04-20T17:38:00Z"/>
              </w:rPr>
            </w:pPr>
            <w:ins w:id="50" w:author="Huawei-Yaping" w:date="2023-04-20T17:39:00Z">
              <w:r w:rsidRPr="00BB629B">
                <w:t>UE additional maximum output power reduction for</w:t>
              </w:r>
              <w:r>
                <w:t xml:space="preserve"> SUL </w:t>
              </w:r>
              <w:r>
                <w:rPr>
                  <w:rFonts w:hint="eastAsia"/>
                  <w:lang w:eastAsia="zh-CN"/>
                </w:rPr>
                <w:t>wi</w:t>
              </w:r>
              <w:r>
                <w:rPr>
                  <w:lang w:eastAsia="zh-CN"/>
                </w:rPr>
                <w:t>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7AE43B26" w14:textId="6ED9DE87" w:rsidR="00A54092" w:rsidRPr="00BB629B" w:rsidRDefault="00A54092" w:rsidP="00A54092">
            <w:pPr>
              <w:pStyle w:val="TAC"/>
              <w:rPr>
                <w:ins w:id="51" w:author="Huawei-Yaping" w:date="2023-04-20T17:38:00Z"/>
              </w:rPr>
            </w:pPr>
            <w:ins w:id="52" w:author="Huawei-Yaping" w:date="2023-04-20T17:39:00Z">
              <w:r w:rsidRPr="00BB629B">
                <w:rPr>
                  <w:rFonts w:hint="eastAsia"/>
                </w:rPr>
                <w:t>R</w:t>
              </w:r>
              <w:r w:rsidRPr="00BB629B">
                <w:t>el-17</w:t>
              </w:r>
            </w:ins>
          </w:p>
        </w:tc>
        <w:tc>
          <w:tcPr>
            <w:tcW w:w="1130" w:type="dxa"/>
            <w:tcBorders>
              <w:top w:val="single" w:sz="4" w:space="0" w:color="auto"/>
              <w:left w:val="single" w:sz="4" w:space="0" w:color="auto"/>
              <w:bottom w:val="single" w:sz="4" w:space="0" w:color="auto"/>
              <w:right w:val="single" w:sz="4" w:space="0" w:color="auto"/>
            </w:tcBorders>
          </w:tcPr>
          <w:p w14:paraId="06DEB1C6" w14:textId="2856A18B" w:rsidR="00A54092" w:rsidRDefault="00A54092" w:rsidP="00A54092">
            <w:pPr>
              <w:pStyle w:val="TAL"/>
              <w:rPr>
                <w:ins w:id="53" w:author="Huawei-Yaping" w:date="2023-04-21T15:51:00Z"/>
              </w:rPr>
            </w:pPr>
            <w:ins w:id="54" w:author="Huawei-Yaping" w:date="2023-04-20T17:39:00Z">
              <w:r w:rsidRPr="00BB629B">
                <w:t>C179</w:t>
              </w:r>
            </w:ins>
          </w:p>
          <w:p w14:paraId="20BE2355" w14:textId="57843B2A" w:rsidR="004D1D6C" w:rsidRPr="00BB629B" w:rsidRDefault="004D1D6C" w:rsidP="00A54092">
            <w:pPr>
              <w:pStyle w:val="TAL"/>
              <w:rPr>
                <w:ins w:id="55" w:author="Huawei-Yaping" w:date="2023-04-20T17:38:00Z"/>
              </w:rPr>
            </w:pPr>
          </w:p>
        </w:tc>
        <w:tc>
          <w:tcPr>
            <w:tcW w:w="3120" w:type="dxa"/>
            <w:tcBorders>
              <w:top w:val="single" w:sz="4" w:space="0" w:color="auto"/>
              <w:left w:val="single" w:sz="4" w:space="0" w:color="auto"/>
              <w:bottom w:val="single" w:sz="4" w:space="0" w:color="auto"/>
              <w:right w:val="single" w:sz="4" w:space="0" w:color="auto"/>
            </w:tcBorders>
          </w:tcPr>
          <w:p w14:paraId="395E378A" w14:textId="682807E9" w:rsidR="00A54092" w:rsidRDefault="00A54092" w:rsidP="00A54092">
            <w:pPr>
              <w:pStyle w:val="TAL"/>
              <w:rPr>
                <w:ins w:id="56" w:author="Huawei-Yaping" w:date="2023-04-20T17:38:00Z"/>
              </w:rPr>
            </w:pPr>
            <w:ins w:id="57" w:author="Huawei-Yaping" w:date="2023-04-20T17:39:00Z">
              <w:r>
                <w:t>UEs</w:t>
              </w:r>
              <w:r w:rsidRPr="00BB629B">
                <w:t xml:space="preserve"> supporting 5GS FR1 and SUL and UL MIMO</w:t>
              </w:r>
            </w:ins>
          </w:p>
        </w:tc>
        <w:tc>
          <w:tcPr>
            <w:tcW w:w="1556" w:type="dxa"/>
            <w:tcBorders>
              <w:top w:val="nil"/>
              <w:left w:val="single" w:sz="4" w:space="0" w:color="auto"/>
              <w:bottom w:val="single" w:sz="4" w:space="0" w:color="auto"/>
              <w:right w:val="single" w:sz="4" w:space="0" w:color="auto"/>
            </w:tcBorders>
          </w:tcPr>
          <w:p w14:paraId="6E8583CB" w14:textId="62C45135" w:rsidR="00A54092" w:rsidRPr="00BB629B" w:rsidRDefault="00A54092" w:rsidP="00A54092">
            <w:pPr>
              <w:pStyle w:val="TAL"/>
              <w:rPr>
                <w:ins w:id="58" w:author="Huawei-Yaping" w:date="2023-04-20T17:38:00Z"/>
              </w:rPr>
            </w:pPr>
            <w:ins w:id="59" w:author="Huawei-Yaping" w:date="2023-04-20T17:39:00Z">
              <w:r w:rsidRPr="00BB629B">
                <w:t>D024</w:t>
              </w:r>
            </w:ins>
          </w:p>
        </w:tc>
        <w:tc>
          <w:tcPr>
            <w:tcW w:w="1106" w:type="dxa"/>
            <w:tcBorders>
              <w:top w:val="nil"/>
              <w:left w:val="single" w:sz="4" w:space="0" w:color="auto"/>
              <w:bottom w:val="single" w:sz="4" w:space="0" w:color="auto"/>
              <w:right w:val="single" w:sz="4" w:space="0" w:color="auto"/>
            </w:tcBorders>
          </w:tcPr>
          <w:p w14:paraId="131DFAB6" w14:textId="77777777" w:rsidR="00A54092" w:rsidRPr="00BB629B" w:rsidRDefault="00A54092" w:rsidP="00A54092">
            <w:pPr>
              <w:pStyle w:val="TAL"/>
              <w:rPr>
                <w:ins w:id="60" w:author="Huawei-Yaping" w:date="2023-04-20T17:38:00Z"/>
              </w:rPr>
            </w:pPr>
          </w:p>
        </w:tc>
        <w:tc>
          <w:tcPr>
            <w:tcW w:w="2009" w:type="dxa"/>
            <w:tcBorders>
              <w:top w:val="nil"/>
              <w:left w:val="single" w:sz="4" w:space="0" w:color="auto"/>
              <w:bottom w:val="single" w:sz="4" w:space="0" w:color="auto"/>
              <w:right w:val="single" w:sz="4" w:space="0" w:color="auto"/>
            </w:tcBorders>
          </w:tcPr>
          <w:p w14:paraId="0027C441" w14:textId="77777777" w:rsidR="00A54092" w:rsidRPr="00BB629B" w:rsidRDefault="00A54092" w:rsidP="00A54092">
            <w:pPr>
              <w:pStyle w:val="TAL"/>
              <w:rPr>
                <w:ins w:id="61" w:author="Huawei-Yaping" w:date="2023-04-20T17:38:00Z"/>
                <w:lang w:eastAsia="ko-KR"/>
              </w:rPr>
            </w:pPr>
          </w:p>
        </w:tc>
      </w:tr>
      <w:tr w:rsidR="00A54092" w:rsidRPr="00BB629B" w14:paraId="37BF8BF3"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742DB41D" w14:textId="77777777" w:rsidR="00A54092" w:rsidRPr="00BB629B" w:rsidRDefault="00A54092" w:rsidP="00A54092">
            <w:pPr>
              <w:pStyle w:val="TAL"/>
            </w:pPr>
            <w:r w:rsidRPr="00BB629B">
              <w:t>6.2D.4</w:t>
            </w:r>
          </w:p>
        </w:tc>
        <w:tc>
          <w:tcPr>
            <w:tcW w:w="4467" w:type="dxa"/>
            <w:tcBorders>
              <w:top w:val="single" w:sz="4" w:space="0" w:color="auto"/>
              <w:left w:val="single" w:sz="4" w:space="0" w:color="auto"/>
              <w:bottom w:val="nil"/>
              <w:right w:val="single" w:sz="4" w:space="0" w:color="auto"/>
            </w:tcBorders>
            <w:hideMark/>
          </w:tcPr>
          <w:p w14:paraId="1863BE04" w14:textId="77777777" w:rsidR="00A54092" w:rsidRPr="00BB629B" w:rsidRDefault="00A54092" w:rsidP="00A54092">
            <w:pPr>
              <w:pStyle w:val="TAL"/>
            </w:pPr>
            <w:r w:rsidRPr="00BB629B">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457D4E22"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2B4E68"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F6BE6BD"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497FBD59"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nil"/>
              <w:right w:val="single" w:sz="4" w:space="0" w:color="auto"/>
            </w:tcBorders>
          </w:tcPr>
          <w:p w14:paraId="448FCD42" w14:textId="77777777" w:rsidR="00A54092" w:rsidRPr="00BB629B" w:rsidRDefault="00A54092" w:rsidP="00A54092">
            <w:pPr>
              <w:pStyle w:val="TAL"/>
            </w:pPr>
            <w:r w:rsidRPr="00BB629B">
              <w:t>PC1.5</w:t>
            </w:r>
          </w:p>
          <w:p w14:paraId="5BC23338" w14:textId="77777777" w:rsidR="00A54092" w:rsidRPr="00BB629B" w:rsidRDefault="00A54092" w:rsidP="00A54092">
            <w:pPr>
              <w:pStyle w:val="TAL"/>
            </w:pPr>
            <w:r w:rsidRPr="00BB629B">
              <w:t>PC2</w:t>
            </w:r>
          </w:p>
          <w:p w14:paraId="4433C7CE"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nil"/>
              <w:right w:val="single" w:sz="4" w:space="0" w:color="auto"/>
            </w:tcBorders>
          </w:tcPr>
          <w:p w14:paraId="11850939" w14:textId="77777777" w:rsidR="00A54092" w:rsidRPr="00BB629B" w:rsidRDefault="00A54092" w:rsidP="00A54092">
            <w:pPr>
              <w:pStyle w:val="TAL"/>
            </w:pPr>
          </w:p>
        </w:tc>
      </w:tr>
      <w:tr w:rsidR="00A54092" w:rsidRPr="00BB629B" w14:paraId="7D3EBE3F" w14:textId="77777777" w:rsidTr="004D1D6C">
        <w:trPr>
          <w:jc w:val="center"/>
        </w:trPr>
        <w:tc>
          <w:tcPr>
            <w:tcW w:w="1348" w:type="dxa"/>
            <w:tcBorders>
              <w:top w:val="nil"/>
              <w:left w:val="single" w:sz="4" w:space="0" w:color="auto"/>
              <w:bottom w:val="single" w:sz="4" w:space="0" w:color="auto"/>
              <w:right w:val="single" w:sz="4" w:space="0" w:color="auto"/>
            </w:tcBorders>
          </w:tcPr>
          <w:p w14:paraId="4A68C49D" w14:textId="77777777" w:rsidR="00A54092" w:rsidRPr="00BB629B" w:rsidRDefault="00A54092" w:rsidP="00A54092">
            <w:pPr>
              <w:pStyle w:val="TAL"/>
            </w:pPr>
          </w:p>
        </w:tc>
        <w:tc>
          <w:tcPr>
            <w:tcW w:w="4467" w:type="dxa"/>
            <w:tcBorders>
              <w:top w:val="nil"/>
              <w:left w:val="single" w:sz="4" w:space="0" w:color="auto"/>
              <w:bottom w:val="single" w:sz="4" w:space="0" w:color="auto"/>
              <w:right w:val="single" w:sz="4" w:space="0" w:color="auto"/>
            </w:tcBorders>
          </w:tcPr>
          <w:p w14:paraId="304BA4FC" w14:textId="77777777" w:rsidR="00A54092" w:rsidRPr="00BB629B" w:rsidRDefault="00A54092" w:rsidP="00A54092">
            <w:pPr>
              <w:pStyle w:val="TAL"/>
            </w:pPr>
          </w:p>
        </w:tc>
        <w:tc>
          <w:tcPr>
            <w:tcW w:w="852" w:type="dxa"/>
            <w:tcBorders>
              <w:top w:val="single" w:sz="4" w:space="0" w:color="auto"/>
              <w:left w:val="single" w:sz="4" w:space="0" w:color="auto"/>
              <w:bottom w:val="single" w:sz="4" w:space="0" w:color="auto"/>
              <w:right w:val="single" w:sz="4" w:space="0" w:color="auto"/>
            </w:tcBorders>
          </w:tcPr>
          <w:p w14:paraId="61052B3D"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58BF3E" w14:textId="77777777" w:rsidR="00A54092" w:rsidRPr="00BB629B" w:rsidRDefault="00A54092" w:rsidP="00A54092">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DAD7F92" w14:textId="77777777" w:rsidR="00A54092" w:rsidRPr="00BB629B" w:rsidRDefault="00A54092" w:rsidP="00A54092">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1403D9E9" w14:textId="77777777" w:rsidR="00A54092" w:rsidRPr="00BB629B" w:rsidRDefault="00A54092" w:rsidP="00A54092">
            <w:pPr>
              <w:pStyle w:val="TAL"/>
            </w:pPr>
          </w:p>
        </w:tc>
        <w:tc>
          <w:tcPr>
            <w:tcW w:w="1106" w:type="dxa"/>
            <w:tcBorders>
              <w:top w:val="nil"/>
              <w:left w:val="single" w:sz="4" w:space="0" w:color="auto"/>
              <w:bottom w:val="single" w:sz="4" w:space="0" w:color="auto"/>
              <w:right w:val="single" w:sz="4" w:space="0" w:color="auto"/>
            </w:tcBorders>
          </w:tcPr>
          <w:p w14:paraId="72CB7943" w14:textId="77777777" w:rsidR="00A54092" w:rsidRPr="00BB629B" w:rsidRDefault="00A54092" w:rsidP="00A54092">
            <w:pPr>
              <w:pStyle w:val="TAL"/>
            </w:pPr>
          </w:p>
        </w:tc>
        <w:tc>
          <w:tcPr>
            <w:tcW w:w="2009" w:type="dxa"/>
            <w:tcBorders>
              <w:top w:val="nil"/>
              <w:left w:val="single" w:sz="4" w:space="0" w:color="auto"/>
              <w:bottom w:val="single" w:sz="4" w:space="0" w:color="auto"/>
              <w:right w:val="single" w:sz="4" w:space="0" w:color="auto"/>
            </w:tcBorders>
          </w:tcPr>
          <w:p w14:paraId="02F7F355" w14:textId="77777777" w:rsidR="00A54092" w:rsidRPr="00BB629B" w:rsidRDefault="00A54092" w:rsidP="00A54092">
            <w:pPr>
              <w:pStyle w:val="TAL"/>
            </w:pPr>
          </w:p>
        </w:tc>
      </w:tr>
      <w:tr w:rsidR="00A54092" w:rsidRPr="00BB629B" w14:paraId="67B32C5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B1563D5" w14:textId="77777777" w:rsidR="00A54092" w:rsidRPr="00BB629B" w:rsidRDefault="00A54092" w:rsidP="00A54092">
            <w:pPr>
              <w:pStyle w:val="TAL"/>
            </w:pPr>
            <w:r w:rsidRPr="00BB629B">
              <w:rPr>
                <w:noProof/>
              </w:rPr>
              <w:t>6.2D.4_1</w:t>
            </w:r>
          </w:p>
        </w:tc>
        <w:tc>
          <w:tcPr>
            <w:tcW w:w="4467" w:type="dxa"/>
            <w:tcBorders>
              <w:top w:val="single" w:sz="4" w:space="0" w:color="auto"/>
              <w:left w:val="single" w:sz="4" w:space="0" w:color="auto"/>
              <w:bottom w:val="single" w:sz="4" w:space="0" w:color="auto"/>
              <w:right w:val="single" w:sz="4" w:space="0" w:color="auto"/>
            </w:tcBorders>
          </w:tcPr>
          <w:p w14:paraId="2EA3D758" w14:textId="77777777" w:rsidR="00A54092" w:rsidRPr="00BB629B" w:rsidRDefault="00A54092" w:rsidP="00A54092">
            <w:pPr>
              <w:pStyle w:val="TAL"/>
            </w:pPr>
            <w:r w:rsidRPr="00BB629B">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E891346" w14:textId="77777777" w:rsidR="00A54092" w:rsidRPr="00BB629B" w:rsidRDefault="00A54092" w:rsidP="00A54092">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BB54922" w14:textId="1E801635" w:rsidR="00A54092" w:rsidRPr="00BB629B" w:rsidRDefault="00A54092" w:rsidP="00A54092">
            <w:pPr>
              <w:pStyle w:val="TAL"/>
            </w:pPr>
            <w:r w:rsidRPr="00BB629B">
              <w:t>C179</w:t>
            </w:r>
          </w:p>
        </w:tc>
        <w:tc>
          <w:tcPr>
            <w:tcW w:w="3120" w:type="dxa"/>
            <w:tcBorders>
              <w:top w:val="single" w:sz="4" w:space="0" w:color="auto"/>
              <w:left w:val="single" w:sz="4" w:space="0" w:color="auto"/>
              <w:bottom w:val="single" w:sz="4" w:space="0" w:color="auto"/>
              <w:right w:val="single" w:sz="4" w:space="0" w:color="auto"/>
            </w:tcBorders>
          </w:tcPr>
          <w:p w14:paraId="04C37BFD" w14:textId="77777777" w:rsidR="00A54092" w:rsidRPr="00BB629B" w:rsidRDefault="00A54092" w:rsidP="00A54092">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785C32" w14:textId="77777777" w:rsidR="00A54092" w:rsidRPr="00BB629B" w:rsidRDefault="00A54092" w:rsidP="00A54092">
            <w:pPr>
              <w:pStyle w:val="TAL"/>
            </w:pPr>
            <w:r w:rsidRPr="00BB629B">
              <w:t>D024</w:t>
            </w:r>
          </w:p>
        </w:tc>
        <w:tc>
          <w:tcPr>
            <w:tcW w:w="1106" w:type="dxa"/>
            <w:tcBorders>
              <w:top w:val="single" w:sz="4" w:space="0" w:color="auto"/>
              <w:left w:val="single" w:sz="4" w:space="0" w:color="auto"/>
              <w:bottom w:val="single" w:sz="4" w:space="0" w:color="auto"/>
              <w:right w:val="single" w:sz="4" w:space="0" w:color="auto"/>
            </w:tcBorders>
          </w:tcPr>
          <w:p w14:paraId="5675C859"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F93E488" w14:textId="77777777" w:rsidR="00A54092" w:rsidRPr="00BB629B" w:rsidRDefault="00A54092" w:rsidP="00A54092">
            <w:pPr>
              <w:pStyle w:val="TAL"/>
            </w:pPr>
          </w:p>
        </w:tc>
      </w:tr>
      <w:tr w:rsidR="00A54092" w:rsidRPr="00BB629B" w14:paraId="073CABF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FB80374" w14:textId="77777777" w:rsidR="00A54092" w:rsidRPr="00BB629B" w:rsidRDefault="00A54092" w:rsidP="00A54092">
            <w:pPr>
              <w:pStyle w:val="TAL"/>
            </w:pPr>
            <w:r w:rsidRPr="00BB629B">
              <w:t>6.2E.2.1</w:t>
            </w:r>
          </w:p>
        </w:tc>
        <w:tc>
          <w:tcPr>
            <w:tcW w:w="4467" w:type="dxa"/>
            <w:tcBorders>
              <w:top w:val="single" w:sz="4" w:space="0" w:color="auto"/>
              <w:left w:val="single" w:sz="4" w:space="0" w:color="auto"/>
              <w:bottom w:val="single" w:sz="4" w:space="0" w:color="auto"/>
              <w:right w:val="single" w:sz="4" w:space="0" w:color="auto"/>
            </w:tcBorders>
            <w:hideMark/>
          </w:tcPr>
          <w:p w14:paraId="316965CA" w14:textId="77777777" w:rsidR="00A54092" w:rsidRPr="00BB629B" w:rsidRDefault="00A54092" w:rsidP="00A54092">
            <w:pPr>
              <w:pStyle w:val="TAL"/>
            </w:pPr>
            <w:bookmarkStart w:id="62" w:name="_Toc60823249"/>
            <w:bookmarkStart w:id="63" w:name="_Toc60825171"/>
            <w:r w:rsidRPr="00BB629B">
              <w:t>UE maximum output power reduction for V2X / non-concurrent operation</w:t>
            </w:r>
            <w:bookmarkEnd w:id="62"/>
            <w:bookmarkEnd w:id="63"/>
          </w:p>
        </w:tc>
        <w:tc>
          <w:tcPr>
            <w:tcW w:w="852" w:type="dxa"/>
            <w:tcBorders>
              <w:top w:val="single" w:sz="4" w:space="0" w:color="auto"/>
              <w:left w:val="single" w:sz="4" w:space="0" w:color="auto"/>
              <w:bottom w:val="single" w:sz="4" w:space="0" w:color="auto"/>
              <w:right w:val="single" w:sz="4" w:space="0" w:color="auto"/>
            </w:tcBorders>
            <w:hideMark/>
          </w:tcPr>
          <w:p w14:paraId="3372B865"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18D581" w14:textId="77777777" w:rsidR="00A54092" w:rsidRPr="00BB629B" w:rsidRDefault="00A54092" w:rsidP="00A54092">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hideMark/>
          </w:tcPr>
          <w:p w14:paraId="7AC39565" w14:textId="77777777" w:rsidR="00A54092" w:rsidRPr="00BB629B" w:rsidRDefault="00A54092" w:rsidP="00A54092">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C47343C" w14:textId="77777777" w:rsidR="00A54092" w:rsidRPr="00BB629B" w:rsidRDefault="00A54092" w:rsidP="00A54092">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12ABB50C"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604D3944" w14:textId="77777777" w:rsidR="00A54092" w:rsidRPr="00BB629B" w:rsidRDefault="00A54092" w:rsidP="00A54092">
            <w:pPr>
              <w:pStyle w:val="TAL"/>
            </w:pPr>
          </w:p>
          <w:p w14:paraId="0D9AD07B" w14:textId="77777777" w:rsidR="00A54092" w:rsidRPr="00BB629B" w:rsidRDefault="00A54092" w:rsidP="00A54092">
            <w:pPr>
              <w:pStyle w:val="TAL"/>
            </w:pPr>
            <w:r w:rsidRPr="00BB629B">
              <w:t>Test execution is not necessary if TS 38.521-1 TC 6.5E.2.4.1 is executed.</w:t>
            </w:r>
          </w:p>
        </w:tc>
      </w:tr>
      <w:tr w:rsidR="00A54092" w:rsidRPr="00BB629B" w:rsidDel="00897E3D" w14:paraId="6DD8A77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D9D0B4D" w14:textId="77777777" w:rsidR="00A54092" w:rsidRPr="00BB629B" w:rsidRDefault="00A54092" w:rsidP="00A54092">
            <w:pPr>
              <w:pStyle w:val="TAL"/>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CC75F24" w14:textId="77777777" w:rsidR="00A54092" w:rsidRPr="00BB629B" w:rsidRDefault="00A54092" w:rsidP="00A54092">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799BD93" w14:textId="77777777" w:rsidR="00A54092" w:rsidRPr="00BB629B" w:rsidRDefault="00A54092" w:rsidP="00A54092">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tcPr>
          <w:p w14:paraId="000A6D8C" w14:textId="77777777" w:rsidR="00A54092" w:rsidRPr="00BB629B" w:rsidRDefault="00A54092" w:rsidP="00A54092">
            <w:pPr>
              <w:pStyle w:val="TAL"/>
            </w:pPr>
            <w:r w:rsidRPr="00BB629B">
              <w:t>FFS</w:t>
            </w:r>
          </w:p>
        </w:tc>
        <w:tc>
          <w:tcPr>
            <w:tcW w:w="3120" w:type="dxa"/>
            <w:tcBorders>
              <w:top w:val="single" w:sz="4" w:space="0" w:color="auto"/>
              <w:left w:val="single" w:sz="4" w:space="0" w:color="auto"/>
              <w:bottom w:val="single" w:sz="4" w:space="0" w:color="auto"/>
              <w:right w:val="single" w:sz="4" w:space="0" w:color="auto"/>
            </w:tcBorders>
          </w:tcPr>
          <w:p w14:paraId="2B194FBB" w14:textId="77777777" w:rsidR="00A54092" w:rsidRPr="00BB629B" w:rsidRDefault="00A54092" w:rsidP="00A54092">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tcPr>
          <w:p w14:paraId="0514716F" w14:textId="77777777" w:rsidR="00A54092" w:rsidRPr="00BB629B" w:rsidRDefault="00A54092" w:rsidP="00A54092">
            <w:pPr>
              <w:pStyle w:val="TAL"/>
            </w:pPr>
            <w:r w:rsidRPr="00BB629B">
              <w:t>FFS</w:t>
            </w:r>
          </w:p>
        </w:tc>
        <w:tc>
          <w:tcPr>
            <w:tcW w:w="1106" w:type="dxa"/>
            <w:tcBorders>
              <w:top w:val="single" w:sz="4" w:space="0" w:color="auto"/>
              <w:left w:val="single" w:sz="4" w:space="0" w:color="auto"/>
              <w:bottom w:val="single" w:sz="4" w:space="0" w:color="auto"/>
              <w:right w:val="single" w:sz="4" w:space="0" w:color="auto"/>
            </w:tcBorders>
          </w:tcPr>
          <w:p w14:paraId="7C506EC9"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4B70F74" w14:textId="77777777" w:rsidR="00A54092" w:rsidRPr="00BB629B" w:rsidDel="00897E3D" w:rsidRDefault="00A54092" w:rsidP="00A54092">
            <w:pPr>
              <w:pStyle w:val="TAL"/>
            </w:pPr>
          </w:p>
        </w:tc>
      </w:tr>
      <w:tr w:rsidR="00A54092" w:rsidRPr="00BB629B" w14:paraId="488AA4B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B9E31CA" w14:textId="77777777" w:rsidR="00A54092" w:rsidRPr="00BB629B" w:rsidRDefault="00A54092" w:rsidP="00A54092">
            <w:pPr>
              <w:pStyle w:val="TAL"/>
            </w:pPr>
            <w:r w:rsidRPr="00BB629B">
              <w:t>6.2F.1</w:t>
            </w:r>
          </w:p>
        </w:tc>
        <w:tc>
          <w:tcPr>
            <w:tcW w:w="4467" w:type="dxa"/>
            <w:tcBorders>
              <w:top w:val="single" w:sz="4" w:space="0" w:color="auto"/>
              <w:left w:val="single" w:sz="4" w:space="0" w:color="auto"/>
              <w:bottom w:val="single" w:sz="4" w:space="0" w:color="auto"/>
              <w:right w:val="single" w:sz="4" w:space="0" w:color="auto"/>
            </w:tcBorders>
          </w:tcPr>
          <w:p w14:paraId="6EE8E207" w14:textId="77777777" w:rsidR="00A54092" w:rsidRPr="00BB629B" w:rsidRDefault="00A54092" w:rsidP="00A54092">
            <w:pPr>
              <w:pStyle w:val="TAL"/>
            </w:pPr>
            <w:r w:rsidRPr="00BB629B">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73429F7"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73AD9A6" w14:textId="77777777" w:rsidR="00A54092" w:rsidRPr="00BB629B" w:rsidRDefault="00A54092" w:rsidP="00A54092">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7BC84F5" w14:textId="77777777" w:rsidR="00A54092" w:rsidRPr="00BB629B" w:rsidRDefault="00A54092" w:rsidP="00A54092">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561B4" w14:textId="77777777" w:rsidR="00A54092" w:rsidRPr="00BB629B" w:rsidRDefault="00A54092" w:rsidP="00A54092">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1EC200CC"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3A553C0" w14:textId="77777777" w:rsidR="00A54092" w:rsidRPr="00BB629B" w:rsidRDefault="00A54092" w:rsidP="00A54092">
            <w:pPr>
              <w:pStyle w:val="TAL"/>
            </w:pPr>
          </w:p>
        </w:tc>
      </w:tr>
      <w:tr w:rsidR="00A54092" w:rsidRPr="00BB629B" w14:paraId="36B9576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9DE1AFC" w14:textId="77777777" w:rsidR="00A54092" w:rsidRPr="00BB629B" w:rsidRDefault="00A54092" w:rsidP="00A54092">
            <w:pPr>
              <w:pStyle w:val="TAL"/>
            </w:pPr>
            <w:r w:rsidRPr="00BB629B">
              <w:t>6.2F.3</w:t>
            </w:r>
          </w:p>
        </w:tc>
        <w:tc>
          <w:tcPr>
            <w:tcW w:w="4467" w:type="dxa"/>
            <w:tcBorders>
              <w:top w:val="single" w:sz="4" w:space="0" w:color="auto"/>
              <w:left w:val="single" w:sz="4" w:space="0" w:color="auto"/>
              <w:bottom w:val="single" w:sz="4" w:space="0" w:color="auto"/>
              <w:right w:val="single" w:sz="4" w:space="0" w:color="auto"/>
            </w:tcBorders>
          </w:tcPr>
          <w:p w14:paraId="28BDFDDB" w14:textId="77777777" w:rsidR="00A54092" w:rsidRPr="00BB629B" w:rsidRDefault="00A54092" w:rsidP="00A54092">
            <w:pPr>
              <w:pStyle w:val="TAL"/>
            </w:pPr>
            <w:r w:rsidRPr="00BB629B">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BC078E7"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EAEE30" w14:textId="77777777" w:rsidR="00A54092" w:rsidRPr="00BB629B" w:rsidRDefault="00A54092" w:rsidP="00A54092">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CC09115" w14:textId="77777777" w:rsidR="00A54092" w:rsidRPr="00BB629B" w:rsidRDefault="00A54092" w:rsidP="00A54092">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8AD72E" w14:textId="77777777" w:rsidR="00A54092" w:rsidRPr="00BB629B" w:rsidRDefault="00A54092" w:rsidP="00A54092">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136DBFA1"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45D34A3" w14:textId="77777777" w:rsidR="00A54092" w:rsidRPr="00BB629B" w:rsidRDefault="00A54092" w:rsidP="00A54092">
            <w:pPr>
              <w:pStyle w:val="TAL"/>
            </w:pPr>
          </w:p>
        </w:tc>
      </w:tr>
      <w:tr w:rsidR="00A54092" w:rsidRPr="00BB629B" w14:paraId="331A76B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F5B3D45" w14:textId="77777777" w:rsidR="00A54092" w:rsidRPr="00BB629B" w:rsidRDefault="00A54092" w:rsidP="00A54092">
            <w:pPr>
              <w:pStyle w:val="TAL"/>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6A4A7002" w14:textId="77777777" w:rsidR="00A54092" w:rsidRPr="00BB629B" w:rsidRDefault="00A54092" w:rsidP="00A54092">
            <w:pPr>
              <w:pStyle w:val="TAL"/>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4B7E4F4"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DD73184"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3937CBB"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C24DB5C" w14:textId="77777777" w:rsidR="00A54092" w:rsidRPr="00BB629B" w:rsidRDefault="00A54092" w:rsidP="00A54092">
            <w:pPr>
              <w:pStyle w:val="TAL"/>
              <w:rPr>
                <w:szCs w:val="18"/>
              </w:rPr>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5D0058EC" w14:textId="77777777" w:rsidR="00A54092" w:rsidRPr="00BB629B" w:rsidRDefault="00A54092" w:rsidP="00A54092">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160435A" w14:textId="77777777" w:rsidR="00A54092" w:rsidRPr="00BB629B" w:rsidRDefault="00A54092" w:rsidP="00A54092">
            <w:pPr>
              <w:keepNext/>
              <w:keepLines/>
              <w:spacing w:after="0"/>
              <w:rPr>
                <w:rFonts w:ascii="Arial" w:hAnsi="Arial"/>
                <w:sz w:val="18"/>
              </w:rPr>
            </w:pPr>
            <w:r w:rsidRPr="00BB629B">
              <w:rPr>
                <w:rFonts w:ascii="Arial" w:hAnsi="Arial"/>
                <w:sz w:val="18"/>
              </w:rPr>
              <w:t>PC2</w:t>
            </w:r>
          </w:p>
          <w:p w14:paraId="1504C9EF" w14:textId="77777777" w:rsidR="00A54092" w:rsidRPr="00BB629B" w:rsidRDefault="00A54092" w:rsidP="00A5409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3C3A193" w14:textId="77777777" w:rsidR="00A54092" w:rsidRPr="00BB629B" w:rsidRDefault="00A54092" w:rsidP="00A54092">
            <w:pPr>
              <w:pStyle w:val="TAL"/>
            </w:pPr>
          </w:p>
        </w:tc>
      </w:tr>
      <w:tr w:rsidR="00A54092" w:rsidRPr="00BB629B" w14:paraId="59EC7D1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94A380F" w14:textId="77777777" w:rsidR="00A54092" w:rsidRPr="00BB629B" w:rsidRDefault="00A54092" w:rsidP="00A54092">
            <w:pPr>
              <w:pStyle w:val="TAL"/>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4F55538B" w14:textId="77777777" w:rsidR="00A54092" w:rsidRPr="00BB629B" w:rsidRDefault="00A54092" w:rsidP="00A54092">
            <w:pPr>
              <w:pStyle w:val="TAL"/>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772C8E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991EB62"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DFFE18C"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7C949F" w14:textId="77777777" w:rsidR="00A54092" w:rsidRPr="00BB629B" w:rsidRDefault="00A54092" w:rsidP="00A54092">
            <w:pPr>
              <w:pStyle w:val="TAL"/>
              <w:rPr>
                <w:szCs w:val="18"/>
              </w:rPr>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25E6CA9" w14:textId="77777777" w:rsidR="00A54092" w:rsidRPr="00BB629B" w:rsidRDefault="00A54092" w:rsidP="00A54092">
            <w:pPr>
              <w:keepNext/>
              <w:keepLines/>
              <w:spacing w:after="0"/>
              <w:rPr>
                <w:rFonts w:ascii="Arial" w:hAnsi="Arial"/>
                <w:sz w:val="18"/>
              </w:rPr>
            </w:pPr>
            <w:r w:rsidRPr="00BB629B">
              <w:rPr>
                <w:rFonts w:ascii="Arial" w:hAnsi="Arial"/>
                <w:sz w:val="18"/>
              </w:rPr>
              <w:t>PC1.5</w:t>
            </w:r>
          </w:p>
          <w:p w14:paraId="4B7B3B27" w14:textId="77777777" w:rsidR="00A54092" w:rsidRPr="00BB629B" w:rsidRDefault="00A54092" w:rsidP="00A54092">
            <w:pPr>
              <w:keepNext/>
              <w:keepLines/>
              <w:spacing w:after="0"/>
              <w:rPr>
                <w:rFonts w:ascii="Arial" w:hAnsi="Arial"/>
                <w:sz w:val="18"/>
              </w:rPr>
            </w:pPr>
            <w:r w:rsidRPr="00BB629B">
              <w:rPr>
                <w:rFonts w:ascii="Arial" w:hAnsi="Arial"/>
                <w:sz w:val="18"/>
              </w:rPr>
              <w:t>PC2</w:t>
            </w:r>
          </w:p>
          <w:p w14:paraId="51992401" w14:textId="77777777" w:rsidR="00A54092" w:rsidRPr="00BB629B" w:rsidRDefault="00A54092" w:rsidP="00A5409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B071639" w14:textId="77777777" w:rsidR="00A54092" w:rsidRPr="00BB629B" w:rsidRDefault="00A54092" w:rsidP="00A54092">
            <w:pPr>
              <w:pStyle w:val="TAL"/>
            </w:pPr>
            <w:r w:rsidRPr="00BB629B">
              <w:t>Test execution is not necessary if TS 38.521-1 TC 6.5G.2.3.1 is executed.</w:t>
            </w:r>
          </w:p>
        </w:tc>
      </w:tr>
      <w:tr w:rsidR="00A54092" w:rsidRPr="00BB629B" w14:paraId="22BB00E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086F8D3" w14:textId="77777777" w:rsidR="00A54092" w:rsidRPr="00BB629B" w:rsidRDefault="00A54092" w:rsidP="00A54092">
            <w:pPr>
              <w:pStyle w:val="TAL"/>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350495F6" w14:textId="77777777" w:rsidR="00A54092" w:rsidRPr="00BB629B" w:rsidRDefault="00A54092" w:rsidP="00A54092">
            <w:pPr>
              <w:pStyle w:val="TAL"/>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BF9DA02"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B2D37D3"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60C35CDD"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CE6180" w14:textId="77777777" w:rsidR="00A54092" w:rsidRPr="00BB629B" w:rsidRDefault="00A54092" w:rsidP="00A54092">
            <w:pPr>
              <w:pStyle w:val="TAL"/>
              <w:rPr>
                <w:szCs w:val="18"/>
              </w:rPr>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57F55D3" w14:textId="77777777" w:rsidR="00A54092" w:rsidRPr="00BB629B" w:rsidRDefault="00A54092" w:rsidP="00A54092">
            <w:pPr>
              <w:keepNext/>
              <w:keepLines/>
              <w:spacing w:after="0"/>
              <w:rPr>
                <w:rFonts w:ascii="Arial" w:hAnsi="Arial"/>
                <w:sz w:val="18"/>
              </w:rPr>
            </w:pPr>
            <w:r w:rsidRPr="00BB629B">
              <w:rPr>
                <w:rFonts w:ascii="Arial" w:hAnsi="Arial"/>
                <w:sz w:val="18"/>
              </w:rPr>
              <w:t>PC1.5</w:t>
            </w:r>
          </w:p>
          <w:p w14:paraId="210C4FD4" w14:textId="77777777" w:rsidR="00A54092" w:rsidRPr="00BB629B" w:rsidRDefault="00A54092" w:rsidP="00A54092">
            <w:pPr>
              <w:keepNext/>
              <w:keepLines/>
              <w:spacing w:after="0"/>
              <w:rPr>
                <w:rFonts w:ascii="Arial" w:hAnsi="Arial"/>
                <w:sz w:val="18"/>
              </w:rPr>
            </w:pPr>
            <w:r w:rsidRPr="00BB629B">
              <w:rPr>
                <w:rFonts w:ascii="Arial" w:hAnsi="Arial"/>
                <w:sz w:val="18"/>
              </w:rPr>
              <w:t>PC2</w:t>
            </w:r>
          </w:p>
          <w:p w14:paraId="705F3920" w14:textId="77777777" w:rsidR="00A54092" w:rsidRPr="00BB629B" w:rsidRDefault="00A54092" w:rsidP="00A5409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01F7AE9" w14:textId="77777777" w:rsidR="00A54092" w:rsidRPr="00BB629B" w:rsidRDefault="00A54092" w:rsidP="00A54092">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A54092" w:rsidRPr="00BB629B" w14:paraId="2780349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B1E89F6" w14:textId="77777777" w:rsidR="00A54092" w:rsidRPr="00BB629B" w:rsidRDefault="00A54092" w:rsidP="00A54092">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D9F9FB9" w14:textId="77777777" w:rsidR="00A54092" w:rsidRPr="00BB629B" w:rsidRDefault="00A54092" w:rsidP="00A54092">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FBF51B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9AE2387"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895FAA4"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BD1E27"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E3A76F7" w14:textId="77777777" w:rsidR="00A54092" w:rsidRPr="00BB629B" w:rsidRDefault="00A54092" w:rsidP="00A54092">
            <w:pPr>
              <w:pStyle w:val="TAL"/>
            </w:pPr>
            <w:r w:rsidRPr="00BB629B">
              <w:t>PC1.5</w:t>
            </w:r>
          </w:p>
          <w:p w14:paraId="43F2AF6E" w14:textId="77777777" w:rsidR="00A54092" w:rsidRPr="00BB629B" w:rsidRDefault="00A54092" w:rsidP="00A54092">
            <w:pPr>
              <w:pStyle w:val="TAL"/>
            </w:pPr>
            <w:r w:rsidRPr="00BB629B">
              <w:t>PC2</w:t>
            </w:r>
          </w:p>
          <w:p w14:paraId="5040F6A9" w14:textId="77777777" w:rsidR="00A54092" w:rsidRPr="00BB629B" w:rsidRDefault="00A54092" w:rsidP="00A5409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7439A38" w14:textId="77777777" w:rsidR="00A54092" w:rsidRPr="00BB629B" w:rsidRDefault="00A54092" w:rsidP="00A54092">
            <w:pPr>
              <w:pStyle w:val="TAL"/>
              <w:rPr>
                <w:lang w:eastAsia="ko-KR"/>
              </w:rPr>
            </w:pPr>
          </w:p>
        </w:tc>
      </w:tr>
      <w:tr w:rsidR="00A54092" w:rsidRPr="00BB629B" w14:paraId="03134CA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C6EE51D" w14:textId="77777777" w:rsidR="00A54092" w:rsidRPr="00BB629B" w:rsidRDefault="00A54092" w:rsidP="00A54092">
            <w:pPr>
              <w:pStyle w:val="TAL"/>
            </w:pPr>
            <w:r w:rsidRPr="00BB629B">
              <w:t>6.2I.1</w:t>
            </w:r>
          </w:p>
        </w:tc>
        <w:tc>
          <w:tcPr>
            <w:tcW w:w="4467" w:type="dxa"/>
            <w:tcBorders>
              <w:top w:val="single" w:sz="4" w:space="0" w:color="auto"/>
              <w:left w:val="single" w:sz="4" w:space="0" w:color="auto"/>
              <w:bottom w:val="single" w:sz="4" w:space="0" w:color="auto"/>
              <w:right w:val="single" w:sz="4" w:space="0" w:color="auto"/>
            </w:tcBorders>
          </w:tcPr>
          <w:p w14:paraId="45587C53" w14:textId="77777777" w:rsidR="00A54092" w:rsidRPr="00BB629B" w:rsidRDefault="00A54092" w:rsidP="00A54092">
            <w:pPr>
              <w:pStyle w:val="TAL"/>
            </w:pPr>
            <w:r w:rsidRPr="00BB629B">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6EA6607B" w14:textId="77777777" w:rsidR="00A54092" w:rsidRPr="00BB629B" w:rsidRDefault="00A54092" w:rsidP="00A54092">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7FD030D6" w14:textId="77777777" w:rsidR="00A54092" w:rsidRPr="00BB629B" w:rsidRDefault="00A54092" w:rsidP="00A54092">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70EE8025" w14:textId="77777777" w:rsidR="00A54092" w:rsidRPr="00BB629B" w:rsidRDefault="00A54092" w:rsidP="00A54092">
            <w:pPr>
              <w:pStyle w:val="TAL"/>
            </w:pPr>
            <w:r w:rsidRPr="00BB629B">
              <w:t xml:space="preserve">RedCap </w:t>
            </w:r>
            <w:r>
              <w:t>UEs</w:t>
            </w:r>
            <w:r w:rsidRPr="00BB629B">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08B6F5C5" w14:textId="77777777" w:rsidR="00A54092" w:rsidRPr="00BB629B" w:rsidRDefault="00A54092" w:rsidP="00A54092">
            <w:pPr>
              <w:pStyle w:val="TAL"/>
              <w:rPr>
                <w:szCs w:val="18"/>
              </w:rPr>
            </w:pPr>
            <w:r w:rsidRPr="00BB629B">
              <w:rPr>
                <w:szCs w:val="18"/>
              </w:rPr>
              <w:t>D001</w:t>
            </w:r>
          </w:p>
        </w:tc>
        <w:tc>
          <w:tcPr>
            <w:tcW w:w="1106" w:type="dxa"/>
            <w:tcBorders>
              <w:top w:val="single" w:sz="4" w:space="0" w:color="auto"/>
              <w:left w:val="single" w:sz="4" w:space="0" w:color="auto"/>
              <w:bottom w:val="single" w:sz="4" w:space="0" w:color="auto"/>
              <w:right w:val="single" w:sz="4" w:space="0" w:color="auto"/>
            </w:tcBorders>
          </w:tcPr>
          <w:p w14:paraId="6DFF3073"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1F29A38" w14:textId="77777777" w:rsidR="00A54092" w:rsidRPr="00BB629B" w:rsidRDefault="00A54092" w:rsidP="00A54092">
            <w:pPr>
              <w:pStyle w:val="TAL"/>
            </w:pPr>
          </w:p>
        </w:tc>
      </w:tr>
      <w:tr w:rsidR="00A54092" w14:paraId="2BE09D9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6709BAE" w14:textId="77777777" w:rsidR="00A54092" w:rsidRDefault="00A54092" w:rsidP="00A54092">
            <w:pPr>
              <w:pStyle w:val="TAL"/>
            </w:pPr>
            <w:r>
              <w:t>6.2I.2</w:t>
            </w:r>
          </w:p>
        </w:tc>
        <w:tc>
          <w:tcPr>
            <w:tcW w:w="4467" w:type="dxa"/>
            <w:tcBorders>
              <w:top w:val="single" w:sz="4" w:space="0" w:color="auto"/>
              <w:left w:val="single" w:sz="4" w:space="0" w:color="auto"/>
              <w:bottom w:val="single" w:sz="4" w:space="0" w:color="auto"/>
              <w:right w:val="single" w:sz="4" w:space="0" w:color="auto"/>
            </w:tcBorders>
          </w:tcPr>
          <w:p w14:paraId="79112319" w14:textId="77777777" w:rsidR="00A54092" w:rsidRDefault="00A54092" w:rsidP="00A54092">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217C7277" w14:textId="77777777" w:rsidR="00A54092" w:rsidRDefault="00A54092" w:rsidP="00A54092">
            <w:pPr>
              <w:pStyle w:val="TAC"/>
            </w:pPr>
          </w:p>
        </w:tc>
        <w:tc>
          <w:tcPr>
            <w:tcW w:w="1130" w:type="dxa"/>
            <w:tcBorders>
              <w:top w:val="single" w:sz="4" w:space="0" w:color="auto"/>
              <w:left w:val="single" w:sz="4" w:space="0" w:color="auto"/>
              <w:bottom w:val="single" w:sz="4" w:space="0" w:color="auto"/>
              <w:right w:val="single" w:sz="4" w:space="0" w:color="auto"/>
            </w:tcBorders>
          </w:tcPr>
          <w:p w14:paraId="3E4006CA" w14:textId="77777777" w:rsidR="00A54092" w:rsidRDefault="00A54092" w:rsidP="00A54092">
            <w:pPr>
              <w:pStyle w:val="TAL"/>
            </w:pPr>
          </w:p>
        </w:tc>
        <w:tc>
          <w:tcPr>
            <w:tcW w:w="3120" w:type="dxa"/>
            <w:tcBorders>
              <w:top w:val="single" w:sz="4" w:space="0" w:color="auto"/>
              <w:left w:val="single" w:sz="4" w:space="0" w:color="auto"/>
              <w:bottom w:val="single" w:sz="4" w:space="0" w:color="auto"/>
              <w:right w:val="single" w:sz="4" w:space="0" w:color="auto"/>
            </w:tcBorders>
          </w:tcPr>
          <w:p w14:paraId="395138C4" w14:textId="77777777" w:rsidR="00A54092" w:rsidRDefault="00A54092" w:rsidP="00A54092">
            <w:pPr>
              <w:pStyle w:val="TAL"/>
            </w:pPr>
          </w:p>
        </w:tc>
        <w:tc>
          <w:tcPr>
            <w:tcW w:w="1556" w:type="dxa"/>
            <w:tcBorders>
              <w:top w:val="single" w:sz="4" w:space="0" w:color="auto"/>
              <w:left w:val="single" w:sz="4" w:space="0" w:color="auto"/>
              <w:bottom w:val="single" w:sz="4" w:space="0" w:color="auto"/>
              <w:right w:val="single" w:sz="4" w:space="0" w:color="auto"/>
            </w:tcBorders>
          </w:tcPr>
          <w:p w14:paraId="7BFB98AE" w14:textId="77777777" w:rsidR="00A54092" w:rsidRDefault="00A54092" w:rsidP="00A54092">
            <w:pPr>
              <w:pStyle w:val="TAL"/>
              <w:rPr>
                <w:szCs w:val="18"/>
              </w:rPr>
            </w:pPr>
          </w:p>
        </w:tc>
        <w:tc>
          <w:tcPr>
            <w:tcW w:w="1106" w:type="dxa"/>
            <w:tcBorders>
              <w:top w:val="single" w:sz="4" w:space="0" w:color="auto"/>
              <w:left w:val="single" w:sz="4" w:space="0" w:color="auto"/>
              <w:bottom w:val="single" w:sz="4" w:space="0" w:color="auto"/>
              <w:right w:val="single" w:sz="4" w:space="0" w:color="auto"/>
            </w:tcBorders>
          </w:tcPr>
          <w:p w14:paraId="7E1D5779" w14:textId="77777777" w:rsidR="00A54092"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6B1BE5C" w14:textId="77777777" w:rsidR="00A54092" w:rsidRDefault="00A54092" w:rsidP="00A54092">
            <w:pPr>
              <w:pStyle w:val="TAL"/>
            </w:pPr>
          </w:p>
        </w:tc>
      </w:tr>
      <w:tr w:rsidR="00A54092" w14:paraId="4881283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309D52F" w14:textId="77777777" w:rsidR="00A54092" w:rsidRDefault="00A54092" w:rsidP="00A54092">
            <w:pPr>
              <w:pStyle w:val="TAL"/>
            </w:pPr>
            <w:r>
              <w:t>6.2I.3</w:t>
            </w:r>
          </w:p>
        </w:tc>
        <w:tc>
          <w:tcPr>
            <w:tcW w:w="4467" w:type="dxa"/>
            <w:tcBorders>
              <w:top w:val="single" w:sz="4" w:space="0" w:color="auto"/>
              <w:left w:val="single" w:sz="4" w:space="0" w:color="auto"/>
              <w:bottom w:val="single" w:sz="4" w:space="0" w:color="auto"/>
              <w:right w:val="single" w:sz="4" w:space="0" w:color="auto"/>
            </w:tcBorders>
          </w:tcPr>
          <w:p w14:paraId="0B44628A" w14:textId="77777777" w:rsidR="00A54092" w:rsidRDefault="00A54092" w:rsidP="00A54092">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59850247" w14:textId="77777777" w:rsidR="00A54092" w:rsidRDefault="00A54092" w:rsidP="00A54092">
            <w:pPr>
              <w:pStyle w:val="TAC"/>
            </w:pPr>
          </w:p>
        </w:tc>
        <w:tc>
          <w:tcPr>
            <w:tcW w:w="1130" w:type="dxa"/>
            <w:tcBorders>
              <w:top w:val="single" w:sz="4" w:space="0" w:color="auto"/>
              <w:left w:val="single" w:sz="4" w:space="0" w:color="auto"/>
              <w:bottom w:val="single" w:sz="4" w:space="0" w:color="auto"/>
              <w:right w:val="single" w:sz="4" w:space="0" w:color="auto"/>
            </w:tcBorders>
          </w:tcPr>
          <w:p w14:paraId="5EB535D5" w14:textId="77777777" w:rsidR="00A54092" w:rsidRDefault="00A54092" w:rsidP="00A54092">
            <w:pPr>
              <w:pStyle w:val="TAL"/>
            </w:pPr>
          </w:p>
        </w:tc>
        <w:tc>
          <w:tcPr>
            <w:tcW w:w="3120" w:type="dxa"/>
            <w:tcBorders>
              <w:top w:val="single" w:sz="4" w:space="0" w:color="auto"/>
              <w:left w:val="single" w:sz="4" w:space="0" w:color="auto"/>
              <w:bottom w:val="single" w:sz="4" w:space="0" w:color="auto"/>
              <w:right w:val="single" w:sz="4" w:space="0" w:color="auto"/>
            </w:tcBorders>
          </w:tcPr>
          <w:p w14:paraId="68DF16A0" w14:textId="77777777" w:rsidR="00A54092" w:rsidRDefault="00A54092" w:rsidP="00A54092">
            <w:pPr>
              <w:pStyle w:val="TAL"/>
            </w:pPr>
          </w:p>
        </w:tc>
        <w:tc>
          <w:tcPr>
            <w:tcW w:w="1556" w:type="dxa"/>
            <w:tcBorders>
              <w:top w:val="single" w:sz="4" w:space="0" w:color="auto"/>
              <w:left w:val="single" w:sz="4" w:space="0" w:color="auto"/>
              <w:bottom w:val="single" w:sz="4" w:space="0" w:color="auto"/>
              <w:right w:val="single" w:sz="4" w:space="0" w:color="auto"/>
            </w:tcBorders>
          </w:tcPr>
          <w:p w14:paraId="5173E7B1" w14:textId="77777777" w:rsidR="00A54092" w:rsidRDefault="00A54092" w:rsidP="00A54092">
            <w:pPr>
              <w:pStyle w:val="TAL"/>
              <w:rPr>
                <w:szCs w:val="18"/>
              </w:rPr>
            </w:pPr>
          </w:p>
        </w:tc>
        <w:tc>
          <w:tcPr>
            <w:tcW w:w="1106" w:type="dxa"/>
            <w:tcBorders>
              <w:top w:val="single" w:sz="4" w:space="0" w:color="auto"/>
              <w:left w:val="single" w:sz="4" w:space="0" w:color="auto"/>
              <w:bottom w:val="single" w:sz="4" w:space="0" w:color="auto"/>
              <w:right w:val="single" w:sz="4" w:space="0" w:color="auto"/>
            </w:tcBorders>
          </w:tcPr>
          <w:p w14:paraId="668C5CE5" w14:textId="77777777" w:rsidR="00A54092"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1D4B71A" w14:textId="77777777" w:rsidR="00A54092" w:rsidRDefault="00A54092" w:rsidP="00A54092">
            <w:pPr>
              <w:pStyle w:val="TAL"/>
            </w:pPr>
          </w:p>
        </w:tc>
      </w:tr>
      <w:tr w:rsidR="00A54092" w14:paraId="06CAA3C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DF1135C" w14:textId="77777777" w:rsidR="00A54092" w:rsidRDefault="00A54092" w:rsidP="00A54092">
            <w:pPr>
              <w:pStyle w:val="TAL"/>
            </w:pPr>
            <w:r>
              <w:t>6.2I.4</w:t>
            </w:r>
          </w:p>
        </w:tc>
        <w:tc>
          <w:tcPr>
            <w:tcW w:w="4467" w:type="dxa"/>
            <w:tcBorders>
              <w:top w:val="single" w:sz="4" w:space="0" w:color="auto"/>
              <w:left w:val="single" w:sz="4" w:space="0" w:color="auto"/>
              <w:bottom w:val="single" w:sz="4" w:space="0" w:color="auto"/>
              <w:right w:val="single" w:sz="4" w:space="0" w:color="auto"/>
            </w:tcBorders>
          </w:tcPr>
          <w:p w14:paraId="4480858A" w14:textId="77777777" w:rsidR="00A54092" w:rsidRDefault="00A54092" w:rsidP="00A54092">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118FE62A" w14:textId="77777777" w:rsidR="00A54092" w:rsidRDefault="00A54092" w:rsidP="00A54092">
            <w:pPr>
              <w:pStyle w:val="TAC"/>
            </w:pPr>
          </w:p>
        </w:tc>
        <w:tc>
          <w:tcPr>
            <w:tcW w:w="1130" w:type="dxa"/>
            <w:tcBorders>
              <w:top w:val="single" w:sz="4" w:space="0" w:color="auto"/>
              <w:left w:val="single" w:sz="4" w:space="0" w:color="auto"/>
              <w:bottom w:val="single" w:sz="4" w:space="0" w:color="auto"/>
              <w:right w:val="single" w:sz="4" w:space="0" w:color="auto"/>
            </w:tcBorders>
          </w:tcPr>
          <w:p w14:paraId="587D835E" w14:textId="77777777" w:rsidR="00A54092" w:rsidRDefault="00A54092" w:rsidP="00A54092">
            <w:pPr>
              <w:pStyle w:val="TAL"/>
            </w:pPr>
          </w:p>
        </w:tc>
        <w:tc>
          <w:tcPr>
            <w:tcW w:w="3120" w:type="dxa"/>
            <w:tcBorders>
              <w:top w:val="single" w:sz="4" w:space="0" w:color="auto"/>
              <w:left w:val="single" w:sz="4" w:space="0" w:color="auto"/>
              <w:bottom w:val="single" w:sz="4" w:space="0" w:color="auto"/>
              <w:right w:val="single" w:sz="4" w:space="0" w:color="auto"/>
            </w:tcBorders>
          </w:tcPr>
          <w:p w14:paraId="62258A22" w14:textId="77777777" w:rsidR="00A54092" w:rsidRDefault="00A54092" w:rsidP="00A54092">
            <w:pPr>
              <w:pStyle w:val="TAL"/>
            </w:pPr>
          </w:p>
        </w:tc>
        <w:tc>
          <w:tcPr>
            <w:tcW w:w="1556" w:type="dxa"/>
            <w:tcBorders>
              <w:top w:val="single" w:sz="4" w:space="0" w:color="auto"/>
              <w:left w:val="single" w:sz="4" w:space="0" w:color="auto"/>
              <w:bottom w:val="single" w:sz="4" w:space="0" w:color="auto"/>
              <w:right w:val="single" w:sz="4" w:space="0" w:color="auto"/>
            </w:tcBorders>
          </w:tcPr>
          <w:p w14:paraId="55312426" w14:textId="77777777" w:rsidR="00A54092" w:rsidRDefault="00A54092" w:rsidP="00A54092">
            <w:pPr>
              <w:pStyle w:val="TAL"/>
              <w:rPr>
                <w:szCs w:val="18"/>
              </w:rPr>
            </w:pPr>
          </w:p>
        </w:tc>
        <w:tc>
          <w:tcPr>
            <w:tcW w:w="1106" w:type="dxa"/>
            <w:tcBorders>
              <w:top w:val="single" w:sz="4" w:space="0" w:color="auto"/>
              <w:left w:val="single" w:sz="4" w:space="0" w:color="auto"/>
              <w:bottom w:val="single" w:sz="4" w:space="0" w:color="auto"/>
              <w:right w:val="single" w:sz="4" w:space="0" w:color="auto"/>
            </w:tcBorders>
          </w:tcPr>
          <w:p w14:paraId="5944B1ED" w14:textId="77777777" w:rsidR="00A54092"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B6AAF0F" w14:textId="77777777" w:rsidR="00A54092" w:rsidRDefault="00A54092" w:rsidP="00A54092">
            <w:pPr>
              <w:pStyle w:val="TAL"/>
            </w:pPr>
          </w:p>
        </w:tc>
      </w:tr>
      <w:tr w:rsidR="00A54092" w:rsidRPr="00BB629B" w14:paraId="762D569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6F8B34D" w14:textId="77777777" w:rsidR="00A54092" w:rsidRPr="00BB629B" w:rsidRDefault="00A54092" w:rsidP="00A54092">
            <w:pPr>
              <w:pStyle w:val="TAL"/>
            </w:pPr>
            <w:r w:rsidRPr="00BB629B">
              <w:t>6.3.1</w:t>
            </w:r>
          </w:p>
        </w:tc>
        <w:tc>
          <w:tcPr>
            <w:tcW w:w="4467" w:type="dxa"/>
            <w:tcBorders>
              <w:top w:val="single" w:sz="4" w:space="0" w:color="auto"/>
              <w:left w:val="single" w:sz="4" w:space="0" w:color="auto"/>
              <w:bottom w:val="single" w:sz="4" w:space="0" w:color="auto"/>
              <w:right w:val="single" w:sz="4" w:space="0" w:color="auto"/>
            </w:tcBorders>
            <w:hideMark/>
          </w:tcPr>
          <w:p w14:paraId="2E034D71" w14:textId="77777777" w:rsidR="00A54092" w:rsidRPr="00BB629B" w:rsidRDefault="00A54092" w:rsidP="00A54092">
            <w:pPr>
              <w:pStyle w:val="TAL"/>
            </w:pPr>
            <w:r w:rsidRPr="00BB629B">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FBEB1EE"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BCD50B"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446022E"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CE69DE"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5C0243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73B3A03" w14:textId="77777777" w:rsidR="00A54092" w:rsidRPr="00BB629B" w:rsidRDefault="00A54092" w:rsidP="00A54092">
            <w:pPr>
              <w:pStyle w:val="TAL"/>
            </w:pPr>
          </w:p>
        </w:tc>
      </w:tr>
      <w:tr w:rsidR="00A54092" w:rsidRPr="00BB629B" w14:paraId="561F030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460907D" w14:textId="77777777" w:rsidR="00A54092" w:rsidRPr="00BB629B" w:rsidRDefault="00A54092" w:rsidP="00A54092">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793E1F4" w14:textId="77777777" w:rsidR="00A54092" w:rsidRPr="00BB629B" w:rsidRDefault="00A54092" w:rsidP="00A54092">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F501F9E"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D998F0"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9CCECEE"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AA33B7"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5D8EB15F" w14:textId="77777777" w:rsidR="00A54092" w:rsidRPr="00BB629B" w:rsidRDefault="00A54092" w:rsidP="00A5409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463764B3" w14:textId="77777777" w:rsidR="00A54092" w:rsidRPr="00BB629B" w:rsidRDefault="00A54092" w:rsidP="00A54092">
            <w:pPr>
              <w:pStyle w:val="TAL"/>
              <w:rPr>
                <w:lang w:eastAsia="ko-KR"/>
              </w:rPr>
            </w:pPr>
            <w:r w:rsidRPr="00BB629B">
              <w:rPr>
                <w:lang w:eastAsia="ko-KR"/>
              </w:rPr>
              <w:t>Skip TC 6.3.3.2 if UE supports NSA and TS 38.521-3 TC 6.3B.3.1 or 6.3B.3.2 or 6.3B.3.3 has been executed.</w:t>
            </w:r>
          </w:p>
        </w:tc>
      </w:tr>
      <w:tr w:rsidR="00A54092" w:rsidRPr="00BB629B" w14:paraId="47DF3B2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EC47291" w14:textId="77777777" w:rsidR="00A54092" w:rsidRPr="00BB629B" w:rsidRDefault="00A54092" w:rsidP="00A54092">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516C2002" w14:textId="77777777" w:rsidR="00A54092" w:rsidRPr="00BB629B" w:rsidRDefault="00A54092" w:rsidP="00A54092">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3C14C5F7"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B7B63"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1B93298"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D6E2D0"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6C80721" w14:textId="77777777" w:rsidR="00A54092" w:rsidRPr="00BB629B" w:rsidRDefault="00A54092" w:rsidP="00A5409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42C62DFE" w14:textId="77777777" w:rsidR="00A54092" w:rsidRPr="00BB629B" w:rsidRDefault="00A54092" w:rsidP="00A54092">
            <w:pPr>
              <w:pStyle w:val="TAL"/>
              <w:rPr>
                <w:lang w:eastAsia="ko-KR"/>
              </w:rPr>
            </w:pPr>
            <w:r w:rsidRPr="00BB629B">
              <w:rPr>
                <w:lang w:eastAsia="ko-KR"/>
              </w:rPr>
              <w:t>Skip TC 6.3.3.4 if UE supports NSA and TS 38.521-3 TC 6.3B.4.1 or 6.3B.4.2 or 6.3B.4.3 has been executed.</w:t>
            </w:r>
          </w:p>
        </w:tc>
      </w:tr>
      <w:tr w:rsidR="00A54092" w:rsidRPr="00BB629B" w14:paraId="30987ED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9EDCEEA" w14:textId="77777777" w:rsidR="00A54092" w:rsidRPr="00BB629B" w:rsidRDefault="00A54092" w:rsidP="00A54092">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1327CF3C" w14:textId="77777777" w:rsidR="00A54092" w:rsidRPr="00BB629B" w:rsidRDefault="00A54092" w:rsidP="00A54092">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7945FDAC"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219743"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CB4AED8"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A47594"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323F71D4" w14:textId="77777777" w:rsidR="00A54092" w:rsidRPr="00BB629B" w:rsidRDefault="00A54092" w:rsidP="00A5409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46FE9B4C" w14:textId="77777777" w:rsidR="00A54092" w:rsidRPr="00BB629B" w:rsidRDefault="00A54092" w:rsidP="00A54092">
            <w:pPr>
              <w:pStyle w:val="TAL"/>
              <w:rPr>
                <w:lang w:eastAsia="ko-KR"/>
              </w:rPr>
            </w:pPr>
          </w:p>
        </w:tc>
      </w:tr>
      <w:tr w:rsidR="00A54092" w:rsidRPr="00BB629B" w14:paraId="77F2920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545C0FC" w14:textId="77777777" w:rsidR="00A54092" w:rsidRPr="00BB629B" w:rsidRDefault="00A54092" w:rsidP="00A54092">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40097211" w14:textId="77777777" w:rsidR="00A54092" w:rsidRPr="00BB629B" w:rsidRDefault="00A54092" w:rsidP="00A54092">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569CCF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E8206E"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30DE80"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D4935D"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31263FD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236BC1B2" w14:textId="77777777" w:rsidR="00A54092" w:rsidRPr="00BB629B" w:rsidRDefault="00A54092" w:rsidP="00A54092">
            <w:pPr>
              <w:pStyle w:val="TAL"/>
            </w:pPr>
          </w:p>
        </w:tc>
      </w:tr>
      <w:tr w:rsidR="00A54092" w:rsidRPr="00BB629B" w14:paraId="58FA54E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FD99BAB" w14:textId="77777777" w:rsidR="00A54092" w:rsidRPr="00BB629B" w:rsidRDefault="00A54092" w:rsidP="00A54092">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4A35C9B6" w14:textId="77777777" w:rsidR="00A54092" w:rsidRPr="00BB629B" w:rsidRDefault="00A54092" w:rsidP="00A54092">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C8815C0"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B716ED"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F77A6F"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20C339"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1EE45C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CF909D0" w14:textId="77777777" w:rsidR="00A54092" w:rsidRPr="00BB629B" w:rsidRDefault="00A54092" w:rsidP="00A54092">
            <w:pPr>
              <w:pStyle w:val="TAL"/>
            </w:pPr>
          </w:p>
        </w:tc>
      </w:tr>
      <w:tr w:rsidR="00A54092" w:rsidRPr="00BB629B" w14:paraId="4762A38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69790FD" w14:textId="77777777" w:rsidR="00A54092" w:rsidRPr="00BB629B" w:rsidRDefault="00A54092" w:rsidP="00A54092">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4FA1EB70" w14:textId="77777777" w:rsidR="00A54092" w:rsidRPr="00BB629B" w:rsidRDefault="00A54092" w:rsidP="00A54092">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1D2040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F04573"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CA51143"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9411EE"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280A217"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BD722E6" w14:textId="77777777" w:rsidR="00A54092" w:rsidRPr="00BB629B" w:rsidRDefault="00A54092" w:rsidP="00A54092">
            <w:pPr>
              <w:pStyle w:val="TAL"/>
            </w:pPr>
          </w:p>
        </w:tc>
      </w:tr>
      <w:tr w:rsidR="00A54092" w:rsidRPr="00BB629B" w14:paraId="608E1E0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E2840F2" w14:textId="77777777" w:rsidR="00A54092" w:rsidRPr="00BB629B" w:rsidRDefault="00A54092" w:rsidP="00A54092">
            <w:pPr>
              <w:pStyle w:val="TAL"/>
            </w:pPr>
            <w:r w:rsidRPr="00BB629B">
              <w:t>6.3A.1.1</w:t>
            </w:r>
          </w:p>
        </w:tc>
        <w:tc>
          <w:tcPr>
            <w:tcW w:w="4467" w:type="dxa"/>
            <w:tcBorders>
              <w:top w:val="single" w:sz="4" w:space="0" w:color="auto"/>
              <w:left w:val="single" w:sz="4" w:space="0" w:color="auto"/>
              <w:bottom w:val="single" w:sz="4" w:space="0" w:color="auto"/>
              <w:right w:val="single" w:sz="4" w:space="0" w:color="auto"/>
            </w:tcBorders>
            <w:hideMark/>
          </w:tcPr>
          <w:p w14:paraId="595041A7" w14:textId="77777777" w:rsidR="00A54092" w:rsidRPr="00BB629B" w:rsidRDefault="00A54092" w:rsidP="00A54092">
            <w:pPr>
              <w:pStyle w:val="TAL"/>
            </w:pPr>
            <w:r w:rsidRPr="00BB629B">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6F39747"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FF8968" w14:textId="77777777" w:rsidR="00A54092" w:rsidRPr="00BB629B" w:rsidRDefault="00A54092" w:rsidP="00A54092">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5B475C7B"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BB3C4B5" w14:textId="77777777" w:rsidR="00A54092" w:rsidRPr="00BB629B" w:rsidRDefault="00A54092" w:rsidP="00A54092">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1A8E2E6B"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B979077" w14:textId="77777777" w:rsidR="00A54092" w:rsidRPr="00BB629B" w:rsidRDefault="00A54092" w:rsidP="00A54092">
            <w:pPr>
              <w:pStyle w:val="TAL"/>
            </w:pPr>
          </w:p>
        </w:tc>
      </w:tr>
      <w:tr w:rsidR="00A54092" w:rsidRPr="00BB629B" w14:paraId="41C570C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72251CD" w14:textId="77777777" w:rsidR="00A54092" w:rsidRPr="00BB629B" w:rsidRDefault="00A54092" w:rsidP="00A54092">
            <w:pPr>
              <w:pStyle w:val="TAL"/>
            </w:pPr>
            <w:r w:rsidRPr="00BB629B">
              <w:t>6.3A.3.1</w:t>
            </w:r>
          </w:p>
        </w:tc>
        <w:tc>
          <w:tcPr>
            <w:tcW w:w="4467" w:type="dxa"/>
            <w:tcBorders>
              <w:top w:val="single" w:sz="4" w:space="0" w:color="auto"/>
              <w:left w:val="single" w:sz="4" w:space="0" w:color="auto"/>
              <w:bottom w:val="single" w:sz="4" w:space="0" w:color="auto"/>
              <w:right w:val="single" w:sz="4" w:space="0" w:color="auto"/>
            </w:tcBorders>
            <w:hideMark/>
          </w:tcPr>
          <w:p w14:paraId="0AA8F0DB" w14:textId="77777777" w:rsidR="00A54092" w:rsidRPr="00BB629B" w:rsidRDefault="00A54092" w:rsidP="00A54092">
            <w:pPr>
              <w:pStyle w:val="TAL"/>
            </w:pPr>
            <w:r w:rsidRPr="00BB629B">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E2CAAB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9D3DC9" w14:textId="77777777" w:rsidR="00A54092" w:rsidRPr="00BB629B" w:rsidRDefault="00A54092" w:rsidP="00A54092">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45584107"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C390CB" w14:textId="77777777" w:rsidR="00A54092" w:rsidRPr="00BB629B" w:rsidRDefault="00A54092" w:rsidP="00A54092">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1A96A120"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FB01940" w14:textId="77777777" w:rsidR="00A54092" w:rsidRPr="00BB629B" w:rsidRDefault="00A54092" w:rsidP="00A54092">
            <w:pPr>
              <w:pStyle w:val="TAL"/>
            </w:pPr>
          </w:p>
        </w:tc>
      </w:tr>
      <w:tr w:rsidR="00A54092" w:rsidRPr="00BB629B" w14:paraId="2CDB08C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E8596C1" w14:textId="77777777" w:rsidR="00A54092" w:rsidRPr="00BB629B" w:rsidRDefault="00A54092" w:rsidP="00A54092">
            <w:pPr>
              <w:pStyle w:val="TAL"/>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5F556FB" w14:textId="77777777" w:rsidR="00A54092" w:rsidRPr="00BB629B" w:rsidRDefault="00A54092" w:rsidP="00A54092">
            <w:pPr>
              <w:pStyle w:val="TAL"/>
            </w:pPr>
            <w:r w:rsidRPr="00BB629B">
              <w:rPr>
                <w:rFonts w:eastAsia="MS Mincho"/>
              </w:rPr>
              <w:t>Time mask for</w:t>
            </w:r>
            <w:bookmarkStart w:id="64" w:name="OLE_LINK10"/>
            <w:r w:rsidRPr="00BB629B">
              <w:rPr>
                <w:rFonts w:eastAsia="MS Mincho"/>
              </w:rPr>
              <w:t xml:space="preserve"> switching between two uplink carriers</w:t>
            </w:r>
            <w:bookmarkEnd w:id="64"/>
          </w:p>
        </w:tc>
        <w:tc>
          <w:tcPr>
            <w:tcW w:w="852" w:type="dxa"/>
            <w:tcBorders>
              <w:top w:val="single" w:sz="4" w:space="0" w:color="auto"/>
              <w:left w:val="single" w:sz="4" w:space="0" w:color="auto"/>
              <w:bottom w:val="single" w:sz="4" w:space="0" w:color="auto"/>
              <w:right w:val="single" w:sz="4" w:space="0" w:color="auto"/>
            </w:tcBorders>
            <w:hideMark/>
          </w:tcPr>
          <w:p w14:paraId="6016D876"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77B1BAE" w14:textId="77777777" w:rsidR="00A54092" w:rsidRPr="00BB629B" w:rsidRDefault="00A54092" w:rsidP="00A54092">
            <w:pPr>
              <w:pStyle w:val="TAL"/>
            </w:pPr>
            <w:r w:rsidRPr="00BB629B">
              <w:t>C051</w:t>
            </w:r>
          </w:p>
        </w:tc>
        <w:tc>
          <w:tcPr>
            <w:tcW w:w="3120" w:type="dxa"/>
            <w:tcBorders>
              <w:top w:val="single" w:sz="4" w:space="0" w:color="auto"/>
              <w:left w:val="single" w:sz="4" w:space="0" w:color="auto"/>
              <w:bottom w:val="single" w:sz="4" w:space="0" w:color="auto"/>
              <w:right w:val="single" w:sz="4" w:space="0" w:color="auto"/>
            </w:tcBorders>
            <w:hideMark/>
          </w:tcPr>
          <w:p w14:paraId="78E1C2DE" w14:textId="77777777" w:rsidR="00A54092" w:rsidRPr="00BB629B" w:rsidRDefault="00A54092" w:rsidP="00A54092">
            <w:pPr>
              <w:pStyle w:val="TAL"/>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7FDA4A1" w14:textId="77777777" w:rsidR="00A54092" w:rsidRPr="00BB629B" w:rsidRDefault="00A54092" w:rsidP="00A54092">
            <w:pPr>
              <w:pStyle w:val="TAL"/>
            </w:pPr>
            <w:r w:rsidRPr="00BB629B">
              <w:t>E019</w:t>
            </w:r>
          </w:p>
        </w:tc>
        <w:tc>
          <w:tcPr>
            <w:tcW w:w="1106" w:type="dxa"/>
            <w:tcBorders>
              <w:top w:val="single" w:sz="4" w:space="0" w:color="auto"/>
              <w:left w:val="single" w:sz="4" w:space="0" w:color="auto"/>
              <w:bottom w:val="single" w:sz="4" w:space="0" w:color="auto"/>
              <w:right w:val="single" w:sz="4" w:space="0" w:color="auto"/>
            </w:tcBorders>
          </w:tcPr>
          <w:p w14:paraId="28A17035"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45A722D" w14:textId="77777777" w:rsidR="00A54092" w:rsidRPr="00BB629B" w:rsidRDefault="00A54092" w:rsidP="00A54092">
            <w:pPr>
              <w:pStyle w:val="TAL"/>
            </w:pPr>
          </w:p>
        </w:tc>
      </w:tr>
      <w:tr w:rsidR="00A54092" w:rsidRPr="00BB629B" w14:paraId="230B03C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9ECB1BA" w14:textId="77777777" w:rsidR="00A54092" w:rsidRPr="00BB629B" w:rsidRDefault="00A54092" w:rsidP="00A54092">
            <w:pPr>
              <w:pStyle w:val="TAL"/>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386B1AF1" w14:textId="77777777" w:rsidR="00A54092" w:rsidRPr="00BB629B" w:rsidRDefault="00A54092" w:rsidP="00A54092">
            <w:pPr>
              <w:pStyle w:val="TAL"/>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FF5586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4C705C" w14:textId="77777777" w:rsidR="00A54092" w:rsidRPr="00BB629B" w:rsidRDefault="00A54092" w:rsidP="00A54092">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497F3B49"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1122C66" w14:textId="77777777" w:rsidR="00A54092" w:rsidRPr="00BB629B" w:rsidRDefault="00A54092" w:rsidP="00A54092">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213E1D79"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66FD6B52" w14:textId="77777777" w:rsidR="00A54092" w:rsidRPr="00BB629B" w:rsidRDefault="00A54092" w:rsidP="00A54092">
            <w:pPr>
              <w:pStyle w:val="TAL"/>
            </w:pPr>
          </w:p>
        </w:tc>
      </w:tr>
      <w:tr w:rsidR="00A54092" w:rsidRPr="00BB629B" w14:paraId="5C9A306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89BCA38" w14:textId="77777777" w:rsidR="00A54092" w:rsidRPr="00BB629B" w:rsidRDefault="00A54092" w:rsidP="00A54092">
            <w:pPr>
              <w:pStyle w:val="TAL"/>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BA9AEA6" w14:textId="77777777" w:rsidR="00A54092" w:rsidRPr="00BB629B" w:rsidRDefault="00A54092" w:rsidP="00A54092">
            <w:pPr>
              <w:pStyle w:val="TAL"/>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79DC3CA"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6CD9AD" w14:textId="77777777" w:rsidR="00A54092" w:rsidRPr="00BB629B" w:rsidRDefault="00A54092" w:rsidP="00A54092">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4CE78BA7"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9E55C48" w14:textId="77777777" w:rsidR="00A54092" w:rsidRPr="00BB629B" w:rsidRDefault="00A54092" w:rsidP="00A54092">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1F12357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899BAA6" w14:textId="77777777" w:rsidR="00A54092" w:rsidRPr="00BB629B" w:rsidRDefault="00A54092" w:rsidP="00A54092">
            <w:pPr>
              <w:pStyle w:val="TAL"/>
            </w:pPr>
          </w:p>
        </w:tc>
      </w:tr>
      <w:tr w:rsidR="00A54092" w:rsidRPr="00BB629B" w14:paraId="53F5CA3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24068F7" w14:textId="77777777" w:rsidR="00A54092" w:rsidRPr="00BB629B" w:rsidRDefault="00A54092" w:rsidP="00A54092">
            <w:pPr>
              <w:pStyle w:val="TAL"/>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C079B62" w14:textId="77777777" w:rsidR="00A54092" w:rsidRPr="00BB629B" w:rsidRDefault="00A54092" w:rsidP="00A54092">
            <w:pPr>
              <w:pStyle w:val="TAL"/>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AE0B54C"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981560" w14:textId="77777777" w:rsidR="00A54092" w:rsidRPr="00BB629B" w:rsidRDefault="00A54092" w:rsidP="00A54092">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6A78EBF3"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C00AE95" w14:textId="77777777" w:rsidR="00A54092" w:rsidRPr="00BB629B" w:rsidRDefault="00A54092" w:rsidP="00A54092">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013653CA"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C390EB4" w14:textId="77777777" w:rsidR="00A54092" w:rsidRPr="00BB629B" w:rsidRDefault="00A54092" w:rsidP="00A54092">
            <w:pPr>
              <w:pStyle w:val="TAL"/>
            </w:pPr>
          </w:p>
        </w:tc>
      </w:tr>
      <w:tr w:rsidR="00A54092" w:rsidRPr="00BB629B" w14:paraId="7D2C852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75B4F27" w14:textId="77777777" w:rsidR="00A54092" w:rsidRPr="00BB629B" w:rsidRDefault="00A54092" w:rsidP="00A54092">
            <w:pPr>
              <w:pStyle w:val="TAL"/>
              <w:rPr>
                <w:rFonts w:eastAsia="Malgun Gothic"/>
              </w:rPr>
            </w:pPr>
            <w:r w:rsidRPr="00BB629B">
              <w:t>6.3C.1</w:t>
            </w:r>
          </w:p>
        </w:tc>
        <w:tc>
          <w:tcPr>
            <w:tcW w:w="4467" w:type="dxa"/>
            <w:tcBorders>
              <w:top w:val="single" w:sz="4" w:space="0" w:color="auto"/>
              <w:left w:val="single" w:sz="4" w:space="0" w:color="auto"/>
              <w:bottom w:val="single" w:sz="4" w:space="0" w:color="auto"/>
              <w:right w:val="single" w:sz="4" w:space="0" w:color="auto"/>
            </w:tcBorders>
            <w:hideMark/>
          </w:tcPr>
          <w:p w14:paraId="24F83894" w14:textId="77777777" w:rsidR="00A54092" w:rsidRPr="00BB629B" w:rsidRDefault="00A54092" w:rsidP="00A54092">
            <w:pPr>
              <w:pStyle w:val="TAL"/>
              <w:rPr>
                <w:rFonts w:eastAsia="Malgun Gothic"/>
              </w:rPr>
            </w:pPr>
            <w:r w:rsidRPr="00BB629B">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19F3C1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D10C48"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2D0FC66"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6FB184"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75F9F455"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11F69DA" w14:textId="77777777" w:rsidR="00A54092" w:rsidRPr="00BB629B" w:rsidRDefault="00A54092" w:rsidP="00A54092">
            <w:pPr>
              <w:pStyle w:val="TAL"/>
            </w:pPr>
            <w:r w:rsidRPr="00BB629B">
              <w:t>NOTE 2</w:t>
            </w:r>
          </w:p>
        </w:tc>
      </w:tr>
      <w:tr w:rsidR="00A54092" w:rsidRPr="00BB629B" w14:paraId="53B8130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FFDAC92" w14:textId="77777777" w:rsidR="00A54092" w:rsidRPr="00BB629B" w:rsidRDefault="00A54092" w:rsidP="00A54092">
            <w:pPr>
              <w:pStyle w:val="TAL"/>
              <w:rPr>
                <w:rFonts w:eastAsia="Malgun Gothic"/>
              </w:rPr>
            </w:pPr>
            <w:r w:rsidRPr="00BB629B">
              <w:t>6.3C.3.1</w:t>
            </w:r>
          </w:p>
        </w:tc>
        <w:tc>
          <w:tcPr>
            <w:tcW w:w="4467" w:type="dxa"/>
            <w:tcBorders>
              <w:top w:val="single" w:sz="4" w:space="0" w:color="auto"/>
              <w:left w:val="single" w:sz="4" w:space="0" w:color="auto"/>
              <w:bottom w:val="single" w:sz="4" w:space="0" w:color="auto"/>
              <w:right w:val="single" w:sz="4" w:space="0" w:color="auto"/>
            </w:tcBorders>
            <w:hideMark/>
          </w:tcPr>
          <w:p w14:paraId="31D230E3" w14:textId="77777777" w:rsidR="00A54092" w:rsidRPr="00BB629B" w:rsidRDefault="00A54092" w:rsidP="00A54092">
            <w:pPr>
              <w:pStyle w:val="TAL"/>
              <w:rPr>
                <w:rFonts w:eastAsia="Malgun Gothic"/>
              </w:rPr>
            </w:pPr>
            <w:r w:rsidRPr="00BB629B">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7AA31C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43A949"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9C205C6"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6455DF"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2B3F16CB"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2E5A27DD" w14:textId="77777777" w:rsidR="00A54092" w:rsidRPr="00BB629B" w:rsidRDefault="00A54092" w:rsidP="00A54092">
            <w:pPr>
              <w:pStyle w:val="TAL"/>
            </w:pPr>
            <w:r w:rsidRPr="00BB629B">
              <w:t>NOTE 2</w:t>
            </w:r>
          </w:p>
        </w:tc>
      </w:tr>
      <w:tr w:rsidR="00A54092" w:rsidRPr="00BB629B" w14:paraId="352DEF5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7BE501A" w14:textId="77777777" w:rsidR="00A54092" w:rsidRPr="00BB629B" w:rsidRDefault="00A54092" w:rsidP="00A54092">
            <w:pPr>
              <w:pStyle w:val="TAL"/>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3B13D282" w14:textId="77777777" w:rsidR="00A54092" w:rsidRPr="00BB629B" w:rsidRDefault="00A54092" w:rsidP="00A54092">
            <w:pPr>
              <w:pStyle w:val="TAL"/>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27F8FA2"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2B5FB7C" w14:textId="77777777" w:rsidR="00A54092" w:rsidRPr="00BB629B" w:rsidRDefault="00A54092" w:rsidP="00A54092">
            <w:pPr>
              <w:pStyle w:val="TAL"/>
            </w:pPr>
            <w:r w:rsidRPr="00BB629B">
              <w:t>C178</w:t>
            </w:r>
          </w:p>
        </w:tc>
        <w:tc>
          <w:tcPr>
            <w:tcW w:w="3120" w:type="dxa"/>
            <w:tcBorders>
              <w:top w:val="single" w:sz="4" w:space="0" w:color="auto"/>
              <w:left w:val="single" w:sz="4" w:space="0" w:color="auto"/>
              <w:bottom w:val="single" w:sz="4" w:space="0" w:color="auto"/>
              <w:right w:val="single" w:sz="4" w:space="0" w:color="auto"/>
            </w:tcBorders>
          </w:tcPr>
          <w:p w14:paraId="4A7DC8BF" w14:textId="77777777" w:rsidR="00A54092" w:rsidRPr="00BB629B" w:rsidRDefault="00A54092" w:rsidP="00A54092">
            <w:pPr>
              <w:pStyle w:val="TAL"/>
            </w:pPr>
            <w:r>
              <w:t>UEs</w:t>
            </w:r>
            <w:r w:rsidRPr="00BB629B">
              <w:t xml:space="preserve"> supporting 5GS FR1 and SUL and dynamic UL Tx switching</w:t>
            </w:r>
          </w:p>
        </w:tc>
        <w:tc>
          <w:tcPr>
            <w:tcW w:w="1556" w:type="dxa"/>
            <w:tcBorders>
              <w:top w:val="single" w:sz="4" w:space="0" w:color="auto"/>
              <w:left w:val="single" w:sz="4" w:space="0" w:color="auto"/>
              <w:bottom w:val="single" w:sz="4" w:space="0" w:color="auto"/>
              <w:right w:val="single" w:sz="4" w:space="0" w:color="auto"/>
            </w:tcBorders>
          </w:tcPr>
          <w:p w14:paraId="568B2C2A"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342A2CDD"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107D973" w14:textId="77777777" w:rsidR="00A54092" w:rsidRPr="00BB629B" w:rsidRDefault="00A54092" w:rsidP="00A54092">
            <w:pPr>
              <w:pStyle w:val="TAL"/>
            </w:pPr>
            <w:r w:rsidRPr="00BB629B">
              <w:t>NOTE 2</w:t>
            </w:r>
          </w:p>
        </w:tc>
      </w:tr>
      <w:tr w:rsidR="00A54092" w:rsidRPr="00BB629B" w14:paraId="753905E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E4398EC" w14:textId="77777777" w:rsidR="00A54092" w:rsidRPr="00BB629B" w:rsidRDefault="00A54092" w:rsidP="00A54092">
            <w:pPr>
              <w:pStyle w:val="TAL"/>
              <w:rPr>
                <w:rFonts w:eastAsia="Malgun Gothic"/>
              </w:rPr>
            </w:pPr>
            <w:r w:rsidRPr="00BB629B">
              <w:t>6.3C.4.1</w:t>
            </w:r>
          </w:p>
        </w:tc>
        <w:tc>
          <w:tcPr>
            <w:tcW w:w="4467" w:type="dxa"/>
            <w:tcBorders>
              <w:top w:val="single" w:sz="4" w:space="0" w:color="auto"/>
              <w:left w:val="single" w:sz="4" w:space="0" w:color="auto"/>
              <w:bottom w:val="single" w:sz="4" w:space="0" w:color="auto"/>
              <w:right w:val="single" w:sz="4" w:space="0" w:color="auto"/>
            </w:tcBorders>
            <w:hideMark/>
          </w:tcPr>
          <w:p w14:paraId="424E780A" w14:textId="77777777" w:rsidR="00A54092" w:rsidRPr="00BB629B" w:rsidRDefault="00A54092" w:rsidP="00A54092">
            <w:pPr>
              <w:pStyle w:val="TAL"/>
              <w:rPr>
                <w:rFonts w:eastAsia="Malgun Gothic"/>
              </w:rPr>
            </w:pPr>
            <w:r w:rsidRPr="00BB629B">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75FFD7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8B6BF1"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7B8A862"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2209B68"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77F6BC85"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FAB2F0E" w14:textId="77777777" w:rsidR="00A54092" w:rsidRPr="00BB629B" w:rsidRDefault="00A54092" w:rsidP="00A54092">
            <w:pPr>
              <w:pStyle w:val="TAL"/>
            </w:pPr>
            <w:r w:rsidRPr="00BB629B">
              <w:t>NOTE 2</w:t>
            </w:r>
          </w:p>
        </w:tc>
      </w:tr>
      <w:tr w:rsidR="00A54092" w:rsidRPr="00BB629B" w14:paraId="42D2950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7A526C5" w14:textId="77777777" w:rsidR="00A54092" w:rsidRPr="00BB629B" w:rsidRDefault="00A54092" w:rsidP="00A54092">
            <w:pPr>
              <w:pStyle w:val="TAL"/>
              <w:rPr>
                <w:rFonts w:eastAsia="Malgun Gothic"/>
              </w:rPr>
            </w:pPr>
            <w:r w:rsidRPr="00BB629B">
              <w:t>6.3C.4.2</w:t>
            </w:r>
          </w:p>
        </w:tc>
        <w:tc>
          <w:tcPr>
            <w:tcW w:w="4467" w:type="dxa"/>
            <w:tcBorders>
              <w:top w:val="single" w:sz="4" w:space="0" w:color="auto"/>
              <w:left w:val="single" w:sz="4" w:space="0" w:color="auto"/>
              <w:bottom w:val="single" w:sz="4" w:space="0" w:color="auto"/>
              <w:right w:val="single" w:sz="4" w:space="0" w:color="auto"/>
            </w:tcBorders>
            <w:hideMark/>
          </w:tcPr>
          <w:p w14:paraId="05CD2D1C" w14:textId="77777777" w:rsidR="00A54092" w:rsidRPr="00BB629B" w:rsidRDefault="00A54092" w:rsidP="00A54092">
            <w:pPr>
              <w:pStyle w:val="TAL"/>
              <w:rPr>
                <w:rFonts w:eastAsia="Malgun Gothic"/>
              </w:rPr>
            </w:pPr>
            <w:r w:rsidRPr="00BB629B">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4840F9"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153F9"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E2F1DD1"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97DB20"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0CBE52BD"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C78D6BA" w14:textId="77777777" w:rsidR="00A54092" w:rsidRPr="00BB629B" w:rsidRDefault="00A54092" w:rsidP="00A54092">
            <w:pPr>
              <w:pStyle w:val="TAL"/>
            </w:pPr>
            <w:r w:rsidRPr="00BB629B">
              <w:t>NOTE 2</w:t>
            </w:r>
          </w:p>
        </w:tc>
      </w:tr>
      <w:tr w:rsidR="00A54092" w:rsidRPr="00BB629B" w14:paraId="2450893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3AB35E2" w14:textId="77777777" w:rsidR="00A54092" w:rsidRPr="00BB629B" w:rsidRDefault="00A54092" w:rsidP="00A54092">
            <w:pPr>
              <w:pStyle w:val="TAL"/>
              <w:rPr>
                <w:rFonts w:eastAsia="Malgun Gothic"/>
              </w:rPr>
            </w:pPr>
            <w:r w:rsidRPr="00BB629B">
              <w:t>6.3C.4.3</w:t>
            </w:r>
          </w:p>
        </w:tc>
        <w:tc>
          <w:tcPr>
            <w:tcW w:w="4467" w:type="dxa"/>
            <w:tcBorders>
              <w:top w:val="single" w:sz="4" w:space="0" w:color="auto"/>
              <w:left w:val="single" w:sz="4" w:space="0" w:color="auto"/>
              <w:bottom w:val="single" w:sz="4" w:space="0" w:color="auto"/>
              <w:right w:val="single" w:sz="4" w:space="0" w:color="auto"/>
            </w:tcBorders>
            <w:hideMark/>
          </w:tcPr>
          <w:p w14:paraId="7A3EF5DE" w14:textId="77777777" w:rsidR="00A54092" w:rsidRPr="00BB629B" w:rsidRDefault="00A54092" w:rsidP="00A54092">
            <w:pPr>
              <w:pStyle w:val="TAL"/>
              <w:rPr>
                <w:rFonts w:eastAsia="Malgun Gothic"/>
              </w:rPr>
            </w:pPr>
            <w:r w:rsidRPr="00BB629B">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C6B2C8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97F9A8"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F5167DD"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A6E36"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18330129"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7C038D0" w14:textId="77777777" w:rsidR="00A54092" w:rsidRPr="00BB629B" w:rsidRDefault="00A54092" w:rsidP="00A54092">
            <w:pPr>
              <w:pStyle w:val="TAL"/>
            </w:pPr>
            <w:r w:rsidRPr="00BB629B">
              <w:t>NOTE 2</w:t>
            </w:r>
          </w:p>
        </w:tc>
      </w:tr>
      <w:tr w:rsidR="00A54092" w:rsidRPr="00BB629B" w14:paraId="11C45A1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0AD9E6F" w14:textId="77777777" w:rsidR="00A54092" w:rsidRPr="00BB629B" w:rsidRDefault="00A54092" w:rsidP="00A54092">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FA3E7C8" w14:textId="77777777" w:rsidR="00A54092" w:rsidRPr="00BB629B" w:rsidRDefault="00A54092" w:rsidP="00A54092">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DFFCD3B"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7127A6"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50AF5A2"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7DF1A9"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5AACC7D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17C89EF" w14:textId="77777777" w:rsidR="00A54092" w:rsidRPr="00BB629B" w:rsidRDefault="00A54092" w:rsidP="00A54092">
            <w:pPr>
              <w:pStyle w:val="TAL"/>
            </w:pPr>
          </w:p>
        </w:tc>
      </w:tr>
      <w:tr w:rsidR="00A54092" w:rsidRPr="00BB629B" w14:paraId="15CAE96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4C0C3AD" w14:textId="77777777" w:rsidR="00A54092" w:rsidRPr="00BB629B" w:rsidRDefault="00A54092" w:rsidP="00A54092">
            <w:pPr>
              <w:pStyle w:val="TAL"/>
            </w:pPr>
            <w:r w:rsidRPr="00BB629B">
              <w:rPr>
                <w:noProof/>
              </w:rPr>
              <w:lastRenderedPageBreak/>
              <w:t>6.3D.1_1</w:t>
            </w:r>
          </w:p>
        </w:tc>
        <w:tc>
          <w:tcPr>
            <w:tcW w:w="4467" w:type="dxa"/>
            <w:tcBorders>
              <w:top w:val="single" w:sz="4" w:space="0" w:color="auto"/>
              <w:left w:val="single" w:sz="4" w:space="0" w:color="auto"/>
              <w:bottom w:val="single" w:sz="4" w:space="0" w:color="auto"/>
              <w:right w:val="single" w:sz="4" w:space="0" w:color="auto"/>
            </w:tcBorders>
          </w:tcPr>
          <w:p w14:paraId="621F9AD6" w14:textId="77777777" w:rsidR="00A54092" w:rsidRPr="00BB629B" w:rsidRDefault="00A54092" w:rsidP="00A54092">
            <w:pPr>
              <w:pStyle w:val="TAL"/>
            </w:pPr>
            <w:r w:rsidRPr="00BB629B">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183FF85" w14:textId="77777777" w:rsidR="00A54092" w:rsidRPr="00BB629B" w:rsidRDefault="00A54092" w:rsidP="00A54092">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6FEE9437" w14:textId="32E0B863" w:rsidR="00A54092" w:rsidRPr="00BB629B" w:rsidRDefault="00A54092" w:rsidP="00A54092">
            <w:pPr>
              <w:pStyle w:val="TAL"/>
            </w:pPr>
            <w:r w:rsidRPr="00BB629B">
              <w:t>C179</w:t>
            </w:r>
          </w:p>
        </w:tc>
        <w:tc>
          <w:tcPr>
            <w:tcW w:w="3120" w:type="dxa"/>
            <w:tcBorders>
              <w:top w:val="single" w:sz="4" w:space="0" w:color="auto"/>
              <w:left w:val="single" w:sz="4" w:space="0" w:color="auto"/>
              <w:bottom w:val="single" w:sz="4" w:space="0" w:color="auto"/>
              <w:right w:val="single" w:sz="4" w:space="0" w:color="auto"/>
            </w:tcBorders>
          </w:tcPr>
          <w:p w14:paraId="2EB8E869" w14:textId="77777777" w:rsidR="00A54092" w:rsidRPr="00BB629B" w:rsidRDefault="00A54092" w:rsidP="00A54092">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8C350" w14:textId="77777777" w:rsidR="00A54092" w:rsidRPr="00BB629B" w:rsidRDefault="00A54092" w:rsidP="00A54092">
            <w:pPr>
              <w:pStyle w:val="TAL"/>
            </w:pPr>
            <w:r w:rsidRPr="00BB629B">
              <w:t>D024</w:t>
            </w:r>
          </w:p>
        </w:tc>
        <w:tc>
          <w:tcPr>
            <w:tcW w:w="1106" w:type="dxa"/>
            <w:tcBorders>
              <w:top w:val="single" w:sz="4" w:space="0" w:color="auto"/>
              <w:left w:val="single" w:sz="4" w:space="0" w:color="auto"/>
              <w:bottom w:val="single" w:sz="4" w:space="0" w:color="auto"/>
              <w:right w:val="single" w:sz="4" w:space="0" w:color="auto"/>
            </w:tcBorders>
          </w:tcPr>
          <w:p w14:paraId="79298C41"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9F6A2A8" w14:textId="77777777" w:rsidR="00A54092" w:rsidRPr="00BB629B" w:rsidRDefault="00A54092" w:rsidP="00A54092">
            <w:pPr>
              <w:pStyle w:val="TAL"/>
            </w:pPr>
          </w:p>
        </w:tc>
      </w:tr>
      <w:tr w:rsidR="00A54092" w:rsidRPr="00BB629B" w14:paraId="4ECDBDF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4694DF1" w14:textId="77777777" w:rsidR="00A54092" w:rsidRPr="00BB629B" w:rsidRDefault="00A54092" w:rsidP="00A54092">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76DFE67F" w14:textId="77777777" w:rsidR="00A54092" w:rsidRPr="00BB629B" w:rsidRDefault="00A54092" w:rsidP="00A54092">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69A8F1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6F85F8"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B737288"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FD9390"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5912D214"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2123024" w14:textId="77777777" w:rsidR="00A54092" w:rsidRPr="00BB629B" w:rsidRDefault="00A54092" w:rsidP="00A54092">
            <w:pPr>
              <w:pStyle w:val="TAL"/>
            </w:pPr>
          </w:p>
        </w:tc>
      </w:tr>
      <w:tr w:rsidR="00A54092" w:rsidRPr="00BB629B" w14:paraId="7754D0F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45FE050C" w14:textId="77777777" w:rsidR="00A54092" w:rsidRPr="00BB629B" w:rsidRDefault="00A54092" w:rsidP="00A54092">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D148669" w14:textId="77777777" w:rsidR="00A54092" w:rsidRPr="00BB629B" w:rsidRDefault="00A54092" w:rsidP="00A54092">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77536F2" w14:textId="77777777" w:rsidR="00A54092" w:rsidRPr="00BB629B" w:rsidRDefault="00A54092" w:rsidP="00A54092">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C9C2B9" w14:textId="720E6C3A" w:rsidR="00A54092" w:rsidRPr="00BB629B" w:rsidRDefault="00A54092" w:rsidP="00A54092">
            <w:pPr>
              <w:pStyle w:val="TAL"/>
            </w:pPr>
            <w:r w:rsidRPr="00BB629B">
              <w:t>C179</w:t>
            </w:r>
          </w:p>
        </w:tc>
        <w:tc>
          <w:tcPr>
            <w:tcW w:w="3120" w:type="dxa"/>
            <w:tcBorders>
              <w:top w:val="single" w:sz="4" w:space="0" w:color="auto"/>
              <w:left w:val="single" w:sz="4" w:space="0" w:color="auto"/>
              <w:bottom w:val="single" w:sz="4" w:space="0" w:color="auto"/>
              <w:right w:val="single" w:sz="4" w:space="0" w:color="auto"/>
            </w:tcBorders>
          </w:tcPr>
          <w:p w14:paraId="454000C2" w14:textId="77777777" w:rsidR="00A54092" w:rsidRPr="00BB629B" w:rsidRDefault="00A54092" w:rsidP="00A54092">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369EC3E" w14:textId="77777777" w:rsidR="00A54092" w:rsidRPr="00BB629B" w:rsidRDefault="00A54092" w:rsidP="00A54092">
            <w:pPr>
              <w:pStyle w:val="TAL"/>
            </w:pPr>
            <w:r w:rsidRPr="00BB629B">
              <w:t>D024</w:t>
            </w:r>
          </w:p>
        </w:tc>
        <w:tc>
          <w:tcPr>
            <w:tcW w:w="1106" w:type="dxa"/>
            <w:tcBorders>
              <w:top w:val="single" w:sz="4" w:space="0" w:color="auto"/>
              <w:left w:val="single" w:sz="4" w:space="0" w:color="auto"/>
              <w:bottom w:val="single" w:sz="4" w:space="0" w:color="auto"/>
              <w:right w:val="single" w:sz="4" w:space="0" w:color="auto"/>
            </w:tcBorders>
          </w:tcPr>
          <w:p w14:paraId="5198D13A"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6E9F7B94" w14:textId="77777777" w:rsidR="00A54092" w:rsidRPr="00BB629B" w:rsidRDefault="00A54092" w:rsidP="00A54092">
            <w:pPr>
              <w:pStyle w:val="TAL"/>
            </w:pPr>
          </w:p>
        </w:tc>
      </w:tr>
      <w:tr w:rsidR="00A54092" w:rsidRPr="00BB629B" w14:paraId="5142C63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BE1FC89" w14:textId="77777777" w:rsidR="00A54092" w:rsidRPr="00BB629B" w:rsidRDefault="00A54092" w:rsidP="00A54092">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77A1D507" w14:textId="77777777" w:rsidR="00A54092" w:rsidRPr="00BB629B" w:rsidRDefault="00A54092" w:rsidP="00A54092">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7675C4"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909C5F"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BCBBCE2"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19F1CE"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685E6584"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0869788F" w14:textId="77777777" w:rsidR="00A54092" w:rsidRPr="00BB629B" w:rsidRDefault="00A54092" w:rsidP="00A54092">
            <w:pPr>
              <w:pStyle w:val="TAL"/>
            </w:pPr>
          </w:p>
        </w:tc>
      </w:tr>
      <w:tr w:rsidR="00A54092" w:rsidRPr="000F6278" w14:paraId="3C0C2C3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9BBE629" w14:textId="77777777" w:rsidR="00A54092" w:rsidRPr="000F6278" w:rsidRDefault="00A54092" w:rsidP="00A54092">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087957C3" w14:textId="77777777" w:rsidR="00A54092" w:rsidRPr="000F6278" w:rsidRDefault="00A54092" w:rsidP="00A54092">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2289567" w14:textId="77777777" w:rsidR="00A54092" w:rsidRPr="000F6278" w:rsidRDefault="00A54092" w:rsidP="00A54092">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F867C8" w14:textId="2E5AEB1A" w:rsidR="00A54092" w:rsidRPr="000F6278" w:rsidRDefault="00A54092" w:rsidP="00A54092">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29B25BEB" w14:textId="77777777" w:rsidR="00A54092" w:rsidRPr="000F6278" w:rsidRDefault="00A54092" w:rsidP="00A5409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A7D0E4E" w14:textId="77777777" w:rsidR="00A54092" w:rsidRPr="000F6278" w:rsidRDefault="00A54092" w:rsidP="00A54092">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6A9A8832"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567D967" w14:textId="77777777" w:rsidR="00A54092" w:rsidRPr="000F6278" w:rsidRDefault="00A54092" w:rsidP="00A54092">
            <w:pPr>
              <w:pStyle w:val="TAL"/>
            </w:pPr>
          </w:p>
        </w:tc>
      </w:tr>
      <w:tr w:rsidR="00A54092" w:rsidRPr="00BB629B" w14:paraId="7008DB5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A084398" w14:textId="77777777" w:rsidR="00A54092" w:rsidRPr="00BB629B" w:rsidRDefault="00A54092" w:rsidP="00A54092">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A15F85B" w14:textId="77777777" w:rsidR="00A54092" w:rsidRPr="00BB629B" w:rsidRDefault="00A54092" w:rsidP="00A54092">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7E5A89A"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820B36"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7F50CB4"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F5396C"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40A8AA84"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21A27255" w14:textId="77777777" w:rsidR="00A54092" w:rsidRPr="00BB629B" w:rsidRDefault="00A54092" w:rsidP="00A54092">
            <w:pPr>
              <w:pStyle w:val="TAL"/>
            </w:pPr>
          </w:p>
        </w:tc>
      </w:tr>
      <w:tr w:rsidR="00A54092" w:rsidRPr="000F6278" w14:paraId="2A790A3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ED3050D" w14:textId="77777777" w:rsidR="00A54092" w:rsidRPr="000F6278" w:rsidRDefault="00A54092" w:rsidP="00A54092">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20758DFB" w14:textId="77777777" w:rsidR="00A54092" w:rsidRPr="000F6278" w:rsidRDefault="00A54092" w:rsidP="00A54092">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8D489E2" w14:textId="77777777" w:rsidR="00A54092" w:rsidRPr="000F6278" w:rsidRDefault="00A54092" w:rsidP="00A54092">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CBA89AD" w14:textId="70FA0C00" w:rsidR="00A54092" w:rsidRPr="000F6278" w:rsidRDefault="00A54092" w:rsidP="00A54092">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4B40A53D" w14:textId="77777777" w:rsidR="00A54092" w:rsidRPr="000F6278" w:rsidRDefault="00A54092" w:rsidP="00A5409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0FE483" w14:textId="77777777" w:rsidR="00A54092" w:rsidRPr="000F6278" w:rsidRDefault="00A54092" w:rsidP="00A54092">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1EBE36C8"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02484B2F" w14:textId="77777777" w:rsidR="00A54092" w:rsidRPr="000F6278" w:rsidRDefault="00A54092" w:rsidP="00A54092">
            <w:pPr>
              <w:pStyle w:val="TAL"/>
            </w:pPr>
          </w:p>
        </w:tc>
      </w:tr>
      <w:tr w:rsidR="00A54092" w:rsidRPr="00BB629B" w14:paraId="071E06B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089A60C" w14:textId="77777777" w:rsidR="00A54092" w:rsidRPr="00BB629B" w:rsidRDefault="00A54092" w:rsidP="00A54092">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3BB3B81B" w14:textId="77777777" w:rsidR="00A54092" w:rsidRPr="00BB629B" w:rsidRDefault="00A54092" w:rsidP="00A54092">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8AAC1EB"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DE3F12"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E266230"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91C4AC"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6032D06D"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872CC8D" w14:textId="77777777" w:rsidR="00A54092" w:rsidRPr="00BB629B" w:rsidRDefault="00A54092" w:rsidP="00A54092">
            <w:pPr>
              <w:pStyle w:val="TAL"/>
            </w:pPr>
          </w:p>
        </w:tc>
      </w:tr>
      <w:tr w:rsidR="00A54092" w:rsidRPr="000F6278" w14:paraId="5CA5CF3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5F4EEAE" w14:textId="77777777" w:rsidR="00A54092" w:rsidRPr="000F6278" w:rsidRDefault="00A54092" w:rsidP="00A54092">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0754C46" w14:textId="77777777" w:rsidR="00A54092" w:rsidRPr="000F6278" w:rsidRDefault="00A54092" w:rsidP="00A54092">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EFBE2B5" w14:textId="77777777" w:rsidR="00A54092" w:rsidRPr="000F6278" w:rsidRDefault="00A54092" w:rsidP="00A54092">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0352C52" w14:textId="43AB47BF" w:rsidR="00A54092" w:rsidRPr="000F6278" w:rsidRDefault="00A54092" w:rsidP="00A54092">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22F2154A" w14:textId="77777777" w:rsidR="00A54092" w:rsidRPr="000F6278" w:rsidRDefault="00A54092" w:rsidP="00A5409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C278702" w14:textId="77777777" w:rsidR="00A54092" w:rsidRPr="000F6278" w:rsidRDefault="00A54092" w:rsidP="00A54092">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53732A5F"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042D65C4" w14:textId="77777777" w:rsidR="00A54092" w:rsidRPr="000F6278" w:rsidRDefault="00A54092" w:rsidP="00A54092">
            <w:pPr>
              <w:pStyle w:val="TAL"/>
            </w:pPr>
          </w:p>
        </w:tc>
      </w:tr>
      <w:tr w:rsidR="00A54092" w:rsidRPr="00BB629B" w14:paraId="527131E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00B67F7" w14:textId="77777777" w:rsidR="00A54092" w:rsidRPr="00BB629B" w:rsidRDefault="00A54092" w:rsidP="00A54092">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30A059A8" w14:textId="77777777" w:rsidR="00A54092" w:rsidRPr="00BB629B" w:rsidRDefault="00A54092" w:rsidP="00A54092">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29C3D3A"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E5A095" w14:textId="77777777" w:rsidR="00A54092" w:rsidRPr="00BB629B" w:rsidRDefault="00A54092" w:rsidP="00A54092">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hideMark/>
          </w:tcPr>
          <w:p w14:paraId="1A4E24AF" w14:textId="77777777" w:rsidR="00A54092" w:rsidRPr="00BB629B" w:rsidRDefault="00A54092" w:rsidP="00A54092">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2E21C06" w14:textId="77777777" w:rsidR="00A54092" w:rsidRPr="00BB629B" w:rsidRDefault="00A54092" w:rsidP="00A54092">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7759F2D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0C5E1B8" w14:textId="77777777" w:rsidR="00A54092" w:rsidRPr="00BB629B" w:rsidRDefault="00A54092" w:rsidP="00A54092">
            <w:pPr>
              <w:pStyle w:val="TAL"/>
            </w:pPr>
          </w:p>
        </w:tc>
      </w:tr>
      <w:tr w:rsidR="00A54092" w:rsidRPr="00BB629B" w14:paraId="0038B9B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B952205" w14:textId="77777777" w:rsidR="00A54092" w:rsidRPr="00BB629B" w:rsidRDefault="00A54092" w:rsidP="00A54092">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0346FA41" w14:textId="77777777" w:rsidR="00A54092" w:rsidRPr="00BB629B" w:rsidRDefault="00A54092" w:rsidP="00A54092">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4FB3A52"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4F94A29" w14:textId="77777777" w:rsidR="00A54092" w:rsidRPr="00BB629B" w:rsidRDefault="00A54092" w:rsidP="00A54092">
            <w:pPr>
              <w:pStyle w:val="TAL"/>
            </w:pPr>
            <w:r w:rsidRPr="00BB629B">
              <w:t>C100</w:t>
            </w:r>
          </w:p>
        </w:tc>
        <w:tc>
          <w:tcPr>
            <w:tcW w:w="3120" w:type="dxa"/>
            <w:tcBorders>
              <w:top w:val="single" w:sz="4" w:space="0" w:color="auto"/>
              <w:left w:val="single" w:sz="4" w:space="0" w:color="auto"/>
              <w:bottom w:val="single" w:sz="4" w:space="0" w:color="auto"/>
              <w:right w:val="single" w:sz="4" w:space="0" w:color="auto"/>
            </w:tcBorders>
            <w:hideMark/>
          </w:tcPr>
          <w:p w14:paraId="2A9EE6BB" w14:textId="77777777" w:rsidR="00A54092" w:rsidRPr="00BB629B" w:rsidRDefault="00A54092" w:rsidP="00A54092">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0653A0" w14:textId="77777777" w:rsidR="00A54092" w:rsidRPr="00BB629B" w:rsidRDefault="00A54092" w:rsidP="00A54092">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66C2E3BC"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DA78F7E" w14:textId="77777777" w:rsidR="00A54092" w:rsidRPr="00BB629B" w:rsidRDefault="00A54092" w:rsidP="00A54092">
            <w:pPr>
              <w:pStyle w:val="TAL"/>
            </w:pPr>
            <w:r w:rsidRPr="00BB629B">
              <w:t>NOTE 1</w:t>
            </w:r>
          </w:p>
        </w:tc>
      </w:tr>
      <w:tr w:rsidR="00A54092" w:rsidRPr="000F6278" w14:paraId="679A235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B38FB92" w14:textId="77777777" w:rsidR="00A54092" w:rsidRPr="000F6278" w:rsidRDefault="00A54092" w:rsidP="00A54092">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7417C6F6" w14:textId="77777777" w:rsidR="00A54092" w:rsidRPr="000F6278" w:rsidRDefault="00A54092" w:rsidP="00A54092">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F38B910" w14:textId="77777777" w:rsidR="00A54092" w:rsidRPr="000F6278" w:rsidRDefault="00A54092" w:rsidP="00A5409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E2071A7" w14:textId="77777777" w:rsidR="00A54092" w:rsidRPr="000F6278" w:rsidRDefault="00A54092" w:rsidP="00A5409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4DB50183" w14:textId="77777777" w:rsidR="00A54092" w:rsidRPr="000F6278" w:rsidRDefault="00A54092" w:rsidP="00A54092">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07E35F" w14:textId="77777777" w:rsidR="00A54092" w:rsidRPr="000F6278" w:rsidRDefault="00A54092" w:rsidP="00A54092">
            <w:pPr>
              <w:pStyle w:val="TAL"/>
            </w:pPr>
            <w:r>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2DAA72C1"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F011546" w14:textId="77777777" w:rsidR="00A54092" w:rsidRPr="000F6278" w:rsidRDefault="00A54092" w:rsidP="00A54092">
            <w:pPr>
              <w:pStyle w:val="TAL"/>
            </w:pPr>
            <w:r>
              <w:t>NOTE 1</w:t>
            </w:r>
          </w:p>
        </w:tc>
      </w:tr>
      <w:tr w:rsidR="00A54092" w:rsidRPr="00BB629B" w14:paraId="48B17BA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F4B1687" w14:textId="77777777" w:rsidR="00A54092" w:rsidRPr="00BB629B" w:rsidRDefault="00A54092" w:rsidP="00A54092">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1EAC02ED" w14:textId="77777777" w:rsidR="00A54092" w:rsidRPr="00BB629B" w:rsidRDefault="00A54092" w:rsidP="00A54092">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7F8F552"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4E81F9C"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8116ED3"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D5759C"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B0DBD29" w14:textId="77777777" w:rsidR="00A54092" w:rsidRPr="00BB629B" w:rsidRDefault="00A54092" w:rsidP="00A54092">
            <w:pPr>
              <w:pStyle w:val="TAL"/>
            </w:pPr>
            <w:r w:rsidRPr="00BB629B">
              <w:t>PC1.5</w:t>
            </w:r>
          </w:p>
          <w:p w14:paraId="791E9F6A" w14:textId="77777777" w:rsidR="00A54092" w:rsidRPr="00BB629B" w:rsidRDefault="00A54092" w:rsidP="00A54092">
            <w:pPr>
              <w:pStyle w:val="TAL"/>
            </w:pPr>
            <w:r w:rsidRPr="00BB629B">
              <w:t>PC2</w:t>
            </w:r>
          </w:p>
          <w:p w14:paraId="26D69753"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17821B3" w14:textId="77777777" w:rsidR="00A54092" w:rsidRPr="00BB629B" w:rsidRDefault="00A54092" w:rsidP="00A54092">
            <w:pPr>
              <w:pStyle w:val="TAL"/>
            </w:pPr>
          </w:p>
        </w:tc>
      </w:tr>
      <w:tr w:rsidR="00A54092" w:rsidRPr="00BB629B" w14:paraId="2385D7F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BE0EB1D" w14:textId="77777777" w:rsidR="00A54092" w:rsidRPr="00BB629B" w:rsidRDefault="00A54092" w:rsidP="00A54092">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5EA89BA3" w14:textId="77777777" w:rsidR="00A54092" w:rsidRPr="00BB629B" w:rsidRDefault="00A54092" w:rsidP="00A54092">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567AFD5"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5D13C44"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701FE40"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83DFB4"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3829B902" w14:textId="77777777" w:rsidR="00A54092" w:rsidRPr="00BB629B" w:rsidRDefault="00A54092" w:rsidP="00A54092">
            <w:pPr>
              <w:pStyle w:val="TAL"/>
            </w:pPr>
            <w:r w:rsidRPr="00BB629B">
              <w:t>PC1.5</w:t>
            </w:r>
          </w:p>
          <w:p w14:paraId="33AB598B" w14:textId="77777777" w:rsidR="00A54092" w:rsidRPr="00BB629B" w:rsidRDefault="00A54092" w:rsidP="00A54092">
            <w:pPr>
              <w:pStyle w:val="TAL"/>
            </w:pPr>
            <w:r w:rsidRPr="00BB629B">
              <w:t>PC2</w:t>
            </w:r>
          </w:p>
          <w:p w14:paraId="4F96FED7"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EBB53AC" w14:textId="77777777" w:rsidR="00A54092" w:rsidRPr="00BB629B" w:rsidRDefault="00A54092" w:rsidP="00A54092">
            <w:pPr>
              <w:pStyle w:val="TAL"/>
            </w:pPr>
          </w:p>
        </w:tc>
      </w:tr>
      <w:tr w:rsidR="00A54092" w:rsidRPr="00BB629B" w14:paraId="5749658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0BAB030" w14:textId="77777777" w:rsidR="00A54092" w:rsidRPr="00BB629B" w:rsidRDefault="00A54092" w:rsidP="00A54092">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750607A3" w14:textId="77777777" w:rsidR="00A54092" w:rsidRPr="00BB629B" w:rsidRDefault="00A54092" w:rsidP="00A54092">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35FEF2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26582A8"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B522D50"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A13E6F"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6E52981" w14:textId="77777777" w:rsidR="00A54092" w:rsidRPr="00BB629B" w:rsidRDefault="00A54092" w:rsidP="00A54092">
            <w:pPr>
              <w:pStyle w:val="TAL"/>
            </w:pPr>
            <w:r w:rsidRPr="00BB629B">
              <w:t>PC1.5</w:t>
            </w:r>
          </w:p>
          <w:p w14:paraId="7075F308" w14:textId="77777777" w:rsidR="00A54092" w:rsidRPr="00BB629B" w:rsidRDefault="00A54092" w:rsidP="00A54092">
            <w:pPr>
              <w:pStyle w:val="TAL"/>
            </w:pPr>
            <w:r w:rsidRPr="00BB629B">
              <w:t>PC2</w:t>
            </w:r>
          </w:p>
          <w:p w14:paraId="77F96A72"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36759106" w14:textId="77777777" w:rsidR="00A54092" w:rsidRPr="00BB629B" w:rsidRDefault="00A54092" w:rsidP="00A54092">
            <w:pPr>
              <w:pStyle w:val="TAL"/>
            </w:pPr>
          </w:p>
        </w:tc>
      </w:tr>
      <w:tr w:rsidR="00A54092" w:rsidRPr="00BB629B" w14:paraId="0F18663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5C8B76C" w14:textId="77777777" w:rsidR="00A54092" w:rsidRPr="00BB629B" w:rsidRDefault="00A54092" w:rsidP="00A54092">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703179BB" w14:textId="77777777" w:rsidR="00A54092" w:rsidRPr="00BB629B" w:rsidRDefault="00A54092" w:rsidP="00A54092">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517F06C"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26F31E1"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ED96BFE"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10AE70"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900DD40" w14:textId="77777777" w:rsidR="00A54092" w:rsidRPr="00BB629B" w:rsidRDefault="00A54092" w:rsidP="00A54092">
            <w:pPr>
              <w:pStyle w:val="TAL"/>
            </w:pPr>
            <w:r w:rsidRPr="00BB629B">
              <w:t>PC1.5</w:t>
            </w:r>
          </w:p>
          <w:p w14:paraId="21349C92" w14:textId="77777777" w:rsidR="00A54092" w:rsidRPr="00BB629B" w:rsidRDefault="00A54092" w:rsidP="00A54092">
            <w:pPr>
              <w:pStyle w:val="TAL"/>
            </w:pPr>
            <w:r w:rsidRPr="00BB629B">
              <w:t>PC2</w:t>
            </w:r>
          </w:p>
          <w:p w14:paraId="7A6748FA"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67AB02" w14:textId="77777777" w:rsidR="00A54092" w:rsidRPr="00BB629B" w:rsidRDefault="00A54092" w:rsidP="00A54092">
            <w:pPr>
              <w:pStyle w:val="TAL"/>
            </w:pPr>
          </w:p>
        </w:tc>
      </w:tr>
      <w:tr w:rsidR="00A54092" w:rsidRPr="00BB629B" w14:paraId="33417CA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616E4F6" w14:textId="77777777" w:rsidR="00A54092" w:rsidRPr="00BB629B" w:rsidRDefault="00A54092" w:rsidP="00A54092">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275A910D" w14:textId="77777777" w:rsidR="00A54092" w:rsidRPr="00BB629B" w:rsidRDefault="00A54092" w:rsidP="00A54092">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7B77D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3B13DF6"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1A2CB74"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63E6C0"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6C9823C5" w14:textId="77777777" w:rsidR="00A54092" w:rsidRPr="00BB629B" w:rsidRDefault="00A54092" w:rsidP="00A54092">
            <w:pPr>
              <w:pStyle w:val="TAL"/>
            </w:pPr>
            <w:r w:rsidRPr="00BB629B">
              <w:t>PC1.5</w:t>
            </w:r>
          </w:p>
          <w:p w14:paraId="23A13C79" w14:textId="77777777" w:rsidR="00A54092" w:rsidRPr="00BB629B" w:rsidRDefault="00A54092" w:rsidP="00A54092">
            <w:pPr>
              <w:pStyle w:val="TAL"/>
            </w:pPr>
            <w:r w:rsidRPr="00BB629B">
              <w:t>PC2</w:t>
            </w:r>
          </w:p>
          <w:p w14:paraId="7B99A3D4"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02EECDB" w14:textId="77777777" w:rsidR="00A54092" w:rsidRPr="00BB629B" w:rsidRDefault="00A54092" w:rsidP="00A54092">
            <w:pPr>
              <w:pStyle w:val="TAL"/>
            </w:pPr>
          </w:p>
        </w:tc>
      </w:tr>
      <w:tr w:rsidR="00A54092" w:rsidRPr="00BB629B" w14:paraId="533DF2D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258E0FF" w14:textId="77777777" w:rsidR="00A54092" w:rsidRPr="00BB629B" w:rsidRDefault="00A54092" w:rsidP="00A54092">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6BC82E8" w14:textId="77777777" w:rsidR="00A54092" w:rsidRPr="00BB629B" w:rsidRDefault="00A54092" w:rsidP="00A54092">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8F6EA41"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3858FA3"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5E439C1"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887D46"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23AD04E" w14:textId="77777777" w:rsidR="00A54092" w:rsidRPr="00BB629B" w:rsidRDefault="00A54092" w:rsidP="00A54092">
            <w:pPr>
              <w:pStyle w:val="TAL"/>
            </w:pPr>
            <w:r w:rsidRPr="00BB629B">
              <w:t>PC1.5</w:t>
            </w:r>
          </w:p>
          <w:p w14:paraId="75560D0F" w14:textId="77777777" w:rsidR="00A54092" w:rsidRPr="00BB629B" w:rsidRDefault="00A54092" w:rsidP="00A54092">
            <w:pPr>
              <w:pStyle w:val="TAL"/>
            </w:pPr>
            <w:r w:rsidRPr="00BB629B">
              <w:t>PC2</w:t>
            </w:r>
          </w:p>
          <w:p w14:paraId="013FF8A8"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E32F06B" w14:textId="77777777" w:rsidR="00A54092" w:rsidRPr="00BB629B" w:rsidRDefault="00A54092" w:rsidP="00A54092">
            <w:pPr>
              <w:pStyle w:val="TAL"/>
            </w:pPr>
          </w:p>
        </w:tc>
      </w:tr>
      <w:tr w:rsidR="00A54092" w:rsidRPr="00BB629B" w14:paraId="7FBAAF3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A9B0442" w14:textId="77777777" w:rsidR="00A54092" w:rsidRPr="00BB629B" w:rsidRDefault="00A54092" w:rsidP="00A54092">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77FF0C6C" w14:textId="77777777" w:rsidR="00A54092" w:rsidRPr="00BB629B" w:rsidRDefault="00A54092" w:rsidP="00A54092">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E8C9122"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1A88F9B" w14:textId="77777777" w:rsidR="00A54092" w:rsidRPr="00BB629B" w:rsidRDefault="00A54092" w:rsidP="00A5409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A9A075F" w14:textId="77777777" w:rsidR="00A54092" w:rsidRPr="00BB629B" w:rsidRDefault="00A54092" w:rsidP="00A5409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19AE18"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E387575" w14:textId="77777777" w:rsidR="00A54092" w:rsidRPr="00BB629B" w:rsidRDefault="00A54092" w:rsidP="00A54092">
            <w:pPr>
              <w:pStyle w:val="TAL"/>
            </w:pPr>
            <w:r w:rsidRPr="00BB629B">
              <w:t>PC1.5</w:t>
            </w:r>
          </w:p>
          <w:p w14:paraId="46FEDFD3" w14:textId="77777777" w:rsidR="00A54092" w:rsidRPr="00BB629B" w:rsidRDefault="00A54092" w:rsidP="00A54092">
            <w:pPr>
              <w:pStyle w:val="TAL"/>
            </w:pPr>
            <w:r w:rsidRPr="00BB629B">
              <w:t>PC2</w:t>
            </w:r>
          </w:p>
          <w:p w14:paraId="3ADD75B9" w14:textId="77777777" w:rsidR="00A54092" w:rsidRPr="00BB629B" w:rsidRDefault="00A54092" w:rsidP="00A5409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CFA0C67" w14:textId="77777777" w:rsidR="00A54092" w:rsidRPr="00BB629B" w:rsidRDefault="00A54092" w:rsidP="00A54092">
            <w:pPr>
              <w:pStyle w:val="TAL"/>
            </w:pPr>
          </w:p>
        </w:tc>
      </w:tr>
      <w:tr w:rsidR="00A54092" w:rsidRPr="00BB629B" w14:paraId="07F71E0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7E0F573" w14:textId="77777777" w:rsidR="00A54092" w:rsidRPr="00BB629B" w:rsidRDefault="00A54092" w:rsidP="00A54092">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4C350B3A" w14:textId="77777777" w:rsidR="00A54092" w:rsidRPr="00BB629B" w:rsidRDefault="00A54092" w:rsidP="00A54092">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29FC90BB"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49158C"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3CC7DDD"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05779B"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67CA337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3268632" w14:textId="77777777" w:rsidR="00A54092" w:rsidRPr="00BB629B" w:rsidRDefault="00A54092" w:rsidP="00A54092">
            <w:pPr>
              <w:pStyle w:val="TAL"/>
            </w:pPr>
            <w:r w:rsidRPr="00BB629B">
              <w:t>Skip TC 6.4.1 if UE supports NSA and TS 38.521-3 TC 6.4B.1.1 or 6.4B.1.2 or 6.4B.1.3 has been executed.</w:t>
            </w:r>
          </w:p>
        </w:tc>
      </w:tr>
      <w:tr w:rsidR="00A54092" w:rsidRPr="00BB629B" w14:paraId="2FB33FC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E48DC86" w14:textId="77777777" w:rsidR="00A54092" w:rsidRPr="00BB629B" w:rsidRDefault="00A54092" w:rsidP="00A54092">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3C40C790" w14:textId="77777777" w:rsidR="00A54092" w:rsidRPr="00BB629B" w:rsidRDefault="00A54092" w:rsidP="00A54092">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C34B2B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CB8A9F7"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35D24E6"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5D5FEC"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435CEC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F4B8829" w14:textId="77777777" w:rsidR="00A54092" w:rsidRPr="00BB629B" w:rsidRDefault="00A54092" w:rsidP="00A54092">
            <w:pPr>
              <w:pStyle w:val="TAL"/>
            </w:pPr>
            <w:r w:rsidRPr="00BB629B">
              <w:t>Skip TC 6.4.2.1 if UE supports NSA and TS 38.521-3 TC 6.4B.2.1.1 or 6.4B.2.2.1 or 6.4B.2.3.1 has been executed.</w:t>
            </w:r>
          </w:p>
        </w:tc>
      </w:tr>
      <w:tr w:rsidR="00A54092" w:rsidRPr="00BB629B" w14:paraId="7A53C74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AA24F39" w14:textId="77777777" w:rsidR="00A54092" w:rsidRPr="00BB629B" w:rsidRDefault="00A54092" w:rsidP="00A54092">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0FC5EB57" w14:textId="77777777" w:rsidR="00A54092" w:rsidRPr="00BB629B" w:rsidRDefault="00A54092" w:rsidP="00A54092">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E233D6"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EB5A4F" w14:textId="77777777" w:rsidR="00A54092" w:rsidRPr="00BB629B" w:rsidRDefault="00A54092" w:rsidP="00A54092">
            <w:pPr>
              <w:pStyle w:val="TAL"/>
            </w:pPr>
            <w:r w:rsidRPr="00BB629B">
              <w:t>C156</w:t>
            </w:r>
          </w:p>
        </w:tc>
        <w:tc>
          <w:tcPr>
            <w:tcW w:w="3120" w:type="dxa"/>
            <w:tcBorders>
              <w:top w:val="single" w:sz="4" w:space="0" w:color="auto"/>
              <w:left w:val="single" w:sz="4" w:space="0" w:color="auto"/>
              <w:bottom w:val="single" w:sz="4" w:space="0" w:color="auto"/>
              <w:right w:val="single" w:sz="4" w:space="0" w:color="auto"/>
            </w:tcBorders>
          </w:tcPr>
          <w:p w14:paraId="45F439B4" w14:textId="77777777" w:rsidR="00A54092" w:rsidRPr="00BB629B" w:rsidRDefault="00A54092" w:rsidP="00A54092">
            <w:pPr>
              <w:pStyle w:val="TAL"/>
            </w:pPr>
            <w:r>
              <w:t>UEs</w:t>
            </w:r>
            <w:r w:rsidRPr="00BB629B">
              <w:t xml:space="preserve"> supporting 5GS FR1 AND 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556804A"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2845ED1"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B3639CA" w14:textId="77777777" w:rsidR="00A54092" w:rsidRPr="00BB629B" w:rsidRDefault="00A54092" w:rsidP="00A54092">
            <w:pPr>
              <w:pStyle w:val="TAL"/>
            </w:pPr>
            <w:r w:rsidRPr="00BB629B">
              <w:t>NOTE 1</w:t>
            </w:r>
          </w:p>
        </w:tc>
      </w:tr>
      <w:tr w:rsidR="00A54092" w:rsidRPr="00BB629B" w14:paraId="33DD0B5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B1016C0" w14:textId="77777777" w:rsidR="00A54092" w:rsidRPr="00BB629B" w:rsidRDefault="00A54092" w:rsidP="00A54092">
            <w:pPr>
              <w:pStyle w:val="TAL"/>
            </w:pPr>
            <w:r w:rsidRPr="00BB629B">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3345B39E" w14:textId="77777777" w:rsidR="00A54092" w:rsidRPr="00BB629B" w:rsidRDefault="00A54092" w:rsidP="00A54092">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14089595"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5F3F29"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06CD0D"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F55EAA"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43D6BAA"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580C50" w14:textId="77777777" w:rsidR="00A54092" w:rsidRPr="00BB629B" w:rsidRDefault="00A54092" w:rsidP="00A54092">
            <w:pPr>
              <w:pStyle w:val="TAL"/>
            </w:pPr>
            <w:r w:rsidRPr="00BB629B">
              <w:t>Skip TC 6.4.2.2 if UE supports NSA and TS 38.521-3 TC 6.4B.2.1.2 or 6.4B.2.2.2 or 6.4B.2.3.2 has been executed.</w:t>
            </w:r>
          </w:p>
        </w:tc>
      </w:tr>
      <w:tr w:rsidR="00A54092" w:rsidRPr="00BB629B" w14:paraId="2E309C8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208DDE0" w14:textId="77777777" w:rsidR="00A54092" w:rsidRPr="00BB629B" w:rsidRDefault="00A54092" w:rsidP="00A54092">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934A8F9" w14:textId="77777777" w:rsidR="00A54092" w:rsidRPr="00BB629B" w:rsidRDefault="00A54092" w:rsidP="00A54092">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2443470E"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099B75"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9DBA42"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0FF5F41"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FF5FBF4"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CFBA73" w14:textId="77777777" w:rsidR="00A54092" w:rsidRPr="00BB629B" w:rsidRDefault="00A54092" w:rsidP="00A54092">
            <w:pPr>
              <w:pStyle w:val="TAL"/>
            </w:pPr>
            <w:r w:rsidRPr="00BB629B">
              <w:t>Skip TC 6.4.2.3 if UE supports NSA and TS 38.521-3 TC 6.4B.2.2.3 or 6.4B.2.3.3 has been executed.</w:t>
            </w:r>
          </w:p>
        </w:tc>
      </w:tr>
      <w:tr w:rsidR="00A54092" w:rsidRPr="00BB629B" w14:paraId="7C9DC67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9F1BD37" w14:textId="77777777" w:rsidR="00A54092" w:rsidRPr="00BB629B" w:rsidRDefault="00A54092" w:rsidP="00A54092">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9F4961C" w14:textId="77777777" w:rsidR="00A54092" w:rsidRPr="00BB629B" w:rsidRDefault="00A54092" w:rsidP="00A54092">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72F93AD"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413615" w14:textId="77777777" w:rsidR="00A54092" w:rsidRPr="00BB629B" w:rsidRDefault="00A54092" w:rsidP="00A5409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BC47C21" w14:textId="77777777" w:rsidR="00A54092" w:rsidRPr="00BB629B" w:rsidRDefault="00A54092" w:rsidP="00A5409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DAAFD2"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5F97B6BF"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4AA4B6" w14:textId="77777777" w:rsidR="00A54092" w:rsidRPr="00BB629B" w:rsidRDefault="00A54092" w:rsidP="00A54092">
            <w:pPr>
              <w:pStyle w:val="TAL"/>
            </w:pPr>
            <w:r w:rsidRPr="00BB629B">
              <w:t>Skip TC 6.4.2.4 if UE supports NSA and TS 38.521-3 TC 6.4B.2.1.4 or 6.4B.2.2.4 or 6.4B.2.3.4 has been executed.</w:t>
            </w:r>
          </w:p>
        </w:tc>
      </w:tr>
      <w:tr w:rsidR="00A54092" w:rsidRPr="00BB629B" w14:paraId="31922CAD"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4BD38FBB" w14:textId="77777777" w:rsidR="00A54092" w:rsidRPr="00BB629B" w:rsidRDefault="00A54092" w:rsidP="00A54092">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E3DE44F" w14:textId="77777777" w:rsidR="00A54092" w:rsidRPr="00BB629B" w:rsidRDefault="00A54092" w:rsidP="00A54092">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76C6956"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1202C1" w14:textId="77777777" w:rsidR="00A54092" w:rsidRPr="00BB629B" w:rsidRDefault="00A54092" w:rsidP="00A54092">
            <w:pPr>
              <w:pStyle w:val="TAL"/>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6F0058FD" w14:textId="77777777" w:rsidR="00A54092" w:rsidRPr="00BB629B" w:rsidRDefault="00A54092" w:rsidP="00A54092">
            <w:pPr>
              <w:pStyle w:val="TAL"/>
            </w:pPr>
            <w:r>
              <w:t>UEs</w:t>
            </w:r>
            <w:r w:rsidRPr="00BB629B">
              <w:t xml:space="preserve">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62C88F" w14:textId="77777777" w:rsidR="00A54092" w:rsidRPr="00BB629B" w:rsidRDefault="00A54092" w:rsidP="00A54092">
            <w:pPr>
              <w:pStyle w:val="TAL"/>
            </w:pPr>
            <w:r w:rsidRPr="00BB629B">
              <w:t>D017</w:t>
            </w:r>
          </w:p>
        </w:tc>
        <w:tc>
          <w:tcPr>
            <w:tcW w:w="1106" w:type="dxa"/>
            <w:tcBorders>
              <w:top w:val="single" w:sz="4" w:space="0" w:color="auto"/>
              <w:left w:val="single" w:sz="4" w:space="0" w:color="auto"/>
              <w:bottom w:val="single" w:sz="4" w:space="0" w:color="auto"/>
              <w:right w:val="single" w:sz="4" w:space="0" w:color="auto"/>
            </w:tcBorders>
          </w:tcPr>
          <w:p w14:paraId="17B5107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184531BF" w14:textId="77777777" w:rsidR="00A54092" w:rsidRPr="00BB629B" w:rsidRDefault="00A54092" w:rsidP="00A54092">
            <w:pPr>
              <w:pStyle w:val="TAL"/>
            </w:pPr>
          </w:p>
        </w:tc>
      </w:tr>
      <w:tr w:rsidR="00A54092" w:rsidRPr="00BB629B" w14:paraId="15C00129" w14:textId="77777777" w:rsidTr="004D1D6C">
        <w:trPr>
          <w:jc w:val="center"/>
        </w:trPr>
        <w:tc>
          <w:tcPr>
            <w:tcW w:w="1348" w:type="dxa"/>
            <w:tcBorders>
              <w:top w:val="nil"/>
              <w:left w:val="single" w:sz="4" w:space="0" w:color="auto"/>
              <w:bottom w:val="single" w:sz="4" w:space="0" w:color="auto"/>
              <w:right w:val="single" w:sz="4" w:space="0" w:color="auto"/>
            </w:tcBorders>
          </w:tcPr>
          <w:p w14:paraId="4FC8BCD7" w14:textId="77777777" w:rsidR="00A54092" w:rsidRPr="00BB629B" w:rsidRDefault="00A54092" w:rsidP="00A54092">
            <w:pPr>
              <w:pStyle w:val="TAL"/>
            </w:pPr>
          </w:p>
        </w:tc>
        <w:tc>
          <w:tcPr>
            <w:tcW w:w="4467" w:type="dxa"/>
            <w:tcBorders>
              <w:top w:val="nil"/>
              <w:left w:val="single" w:sz="4" w:space="0" w:color="auto"/>
              <w:bottom w:val="single" w:sz="4" w:space="0" w:color="auto"/>
              <w:right w:val="single" w:sz="4" w:space="0" w:color="auto"/>
            </w:tcBorders>
          </w:tcPr>
          <w:p w14:paraId="630175B2" w14:textId="77777777" w:rsidR="00A54092" w:rsidRPr="00BB629B" w:rsidRDefault="00A54092" w:rsidP="00A5409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A0D1597"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021938" w14:textId="77777777" w:rsidR="00A54092" w:rsidRPr="00BB629B" w:rsidRDefault="00A54092" w:rsidP="00A54092">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328E719B" w14:textId="77777777" w:rsidR="00A54092" w:rsidRPr="00BB629B" w:rsidRDefault="00A54092" w:rsidP="00A54092">
            <w:pPr>
              <w:pStyle w:val="TAL"/>
            </w:pPr>
            <w:r>
              <w:t>UEs</w:t>
            </w:r>
            <w:r w:rsidRPr="00BB629B">
              <w:t xml:space="preserve"> supporting 5GS FR1 and pi/2-BPSK modulation scheme and 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A90F51" w14:textId="77777777" w:rsidR="00A54092" w:rsidRPr="00BB629B" w:rsidRDefault="00A54092" w:rsidP="00A54092">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9BD5F41"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0FC2FBB" w14:textId="77777777" w:rsidR="00A54092" w:rsidRPr="00BB629B" w:rsidRDefault="00A54092" w:rsidP="00A54092">
            <w:pPr>
              <w:pStyle w:val="TAL"/>
            </w:pPr>
          </w:p>
        </w:tc>
      </w:tr>
      <w:tr w:rsidR="00A54092" w:rsidRPr="00BB629B" w14:paraId="2673E95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1F94EDA" w14:textId="77777777" w:rsidR="00A54092" w:rsidRPr="00BB629B" w:rsidRDefault="00A54092" w:rsidP="00A54092">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452A336" w14:textId="77777777" w:rsidR="00A54092" w:rsidRPr="00BB629B" w:rsidRDefault="00A54092" w:rsidP="00A54092">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14C3A4C"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651A66" w14:textId="77777777" w:rsidR="00A54092" w:rsidRPr="00BB629B" w:rsidRDefault="00A54092" w:rsidP="00A54092">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15B29C04"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18060C" w14:textId="77777777" w:rsidR="00A54092" w:rsidRPr="00BB629B" w:rsidRDefault="00A54092" w:rsidP="00A54092">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34AC9D80" w14:textId="77777777" w:rsidR="00A54092" w:rsidRPr="00BB629B" w:rsidRDefault="00A54092" w:rsidP="00A54092">
            <w:pPr>
              <w:pStyle w:val="TAL"/>
            </w:pPr>
            <w:r w:rsidRPr="000F6278">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tcPr>
          <w:p w14:paraId="5D23189B" w14:textId="77777777" w:rsidR="00A54092" w:rsidRPr="00BB629B" w:rsidRDefault="00A54092" w:rsidP="00A54092">
            <w:pPr>
              <w:pStyle w:val="TAL"/>
            </w:pPr>
          </w:p>
        </w:tc>
      </w:tr>
      <w:tr w:rsidR="00A54092" w:rsidRPr="00BB629B" w14:paraId="2EDB14A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7CCAD0A" w14:textId="77777777" w:rsidR="00A54092" w:rsidRPr="00BB629B" w:rsidRDefault="00A54092" w:rsidP="00A54092">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12173612" w14:textId="77777777" w:rsidR="00A54092" w:rsidRPr="00BB629B" w:rsidRDefault="00A54092" w:rsidP="00A54092">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F82176C"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C95DA1" w14:textId="77777777" w:rsidR="00A54092" w:rsidRPr="00BB629B" w:rsidRDefault="00A54092" w:rsidP="00A54092">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3419C9B2"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5B9432" w14:textId="77777777" w:rsidR="00A54092" w:rsidRPr="00BB629B" w:rsidRDefault="00A54092" w:rsidP="00A54092">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40511689" w14:textId="77777777" w:rsidR="00A54092" w:rsidRPr="00BB629B" w:rsidRDefault="00A54092" w:rsidP="00A54092">
            <w:pPr>
              <w:pStyle w:val="TAL"/>
            </w:pPr>
            <w:r w:rsidRPr="000F6278">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tcPr>
          <w:p w14:paraId="01DA4D7B" w14:textId="77777777" w:rsidR="00A54092" w:rsidRPr="00BB629B" w:rsidRDefault="00A54092" w:rsidP="00A54092">
            <w:pPr>
              <w:pStyle w:val="TAL"/>
            </w:pPr>
          </w:p>
        </w:tc>
      </w:tr>
      <w:tr w:rsidR="00A54092" w:rsidRPr="00BB629B" w14:paraId="25D7D1B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5B3B0D2" w14:textId="77777777" w:rsidR="00A54092" w:rsidRPr="00BB629B" w:rsidRDefault="00A54092" w:rsidP="00A54092">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79933F94" w14:textId="77777777" w:rsidR="00A54092" w:rsidRPr="00BB629B" w:rsidRDefault="00A54092" w:rsidP="00A54092">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FB020F"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8AC580" w14:textId="77777777" w:rsidR="00A54092" w:rsidRPr="00BB629B" w:rsidRDefault="00A54092" w:rsidP="00A54092">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5EC7A759"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6BF818" w14:textId="77777777" w:rsidR="00A54092" w:rsidRPr="00BB629B" w:rsidRDefault="00A54092" w:rsidP="00A54092">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451986BD" w14:textId="77777777" w:rsidR="00A54092" w:rsidRPr="00BB629B" w:rsidRDefault="00A54092" w:rsidP="00A54092">
            <w:pPr>
              <w:pStyle w:val="TAL"/>
            </w:pPr>
            <w:r w:rsidRPr="000F6278">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tcPr>
          <w:p w14:paraId="7F52C837" w14:textId="77777777" w:rsidR="00A54092" w:rsidRPr="00BB629B" w:rsidRDefault="00A54092" w:rsidP="00A54092">
            <w:pPr>
              <w:pStyle w:val="TAL"/>
            </w:pPr>
          </w:p>
        </w:tc>
      </w:tr>
      <w:tr w:rsidR="00A54092" w:rsidRPr="00BB629B" w14:paraId="49FDF8E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395AE33" w14:textId="77777777" w:rsidR="00A54092" w:rsidRPr="00BB629B" w:rsidRDefault="00A54092" w:rsidP="00A54092">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048CE5F" w14:textId="77777777" w:rsidR="00A54092" w:rsidRPr="00BB629B" w:rsidRDefault="00A54092" w:rsidP="00A54092">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421BEF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A718BE" w14:textId="77777777" w:rsidR="00A54092" w:rsidRPr="00BB629B" w:rsidRDefault="00A54092" w:rsidP="00A54092">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2E6CF62B" w14:textId="77777777" w:rsidR="00A54092" w:rsidRPr="00BB629B" w:rsidRDefault="00A54092" w:rsidP="00A54092">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52CABAC" w14:textId="77777777" w:rsidR="00A54092" w:rsidRPr="00BB629B" w:rsidRDefault="00A54092" w:rsidP="00A54092">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3DC2B1B9" w14:textId="77777777" w:rsidR="00A54092" w:rsidRPr="00BB629B" w:rsidRDefault="00A54092" w:rsidP="00A54092">
            <w:pPr>
              <w:pStyle w:val="TAL"/>
            </w:pPr>
            <w:r w:rsidRPr="000F6278">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tcPr>
          <w:p w14:paraId="7128EC4B" w14:textId="77777777" w:rsidR="00A54092" w:rsidRPr="00BB629B" w:rsidRDefault="00A54092" w:rsidP="00A54092">
            <w:pPr>
              <w:pStyle w:val="TAL"/>
            </w:pPr>
          </w:p>
        </w:tc>
      </w:tr>
      <w:tr w:rsidR="00A54092" w:rsidRPr="00BB629B" w14:paraId="096BD28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F43635B" w14:textId="77777777" w:rsidR="00A54092" w:rsidRPr="00BB629B" w:rsidRDefault="00A54092" w:rsidP="00A54092">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474769EF" w14:textId="77777777" w:rsidR="00A54092" w:rsidRPr="00BB629B" w:rsidRDefault="00A54092" w:rsidP="00A54092">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9B7C16E"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845701"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50A8420"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7B9366"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2D26660"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CAE652A" w14:textId="77777777" w:rsidR="00A54092" w:rsidRPr="00BB629B" w:rsidRDefault="00A54092" w:rsidP="00A54092">
            <w:pPr>
              <w:pStyle w:val="TAL"/>
            </w:pPr>
          </w:p>
        </w:tc>
      </w:tr>
      <w:tr w:rsidR="00A54092" w:rsidRPr="00BB629B" w14:paraId="6C81601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87754F7" w14:textId="77777777" w:rsidR="00A54092" w:rsidRPr="00BB629B" w:rsidRDefault="00A54092" w:rsidP="00A54092">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650340C0" w14:textId="77777777" w:rsidR="00A54092" w:rsidRPr="00BB629B" w:rsidRDefault="00A54092" w:rsidP="00A54092">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8D7E85B"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F9C666"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23CFAA5"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683946"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16A0825"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BC76BDA" w14:textId="77777777" w:rsidR="00A54092" w:rsidRPr="00BB629B" w:rsidRDefault="00A54092" w:rsidP="00A54092">
            <w:pPr>
              <w:pStyle w:val="TAL"/>
            </w:pPr>
          </w:p>
        </w:tc>
      </w:tr>
      <w:tr w:rsidR="00A54092" w:rsidRPr="00BB629B" w14:paraId="2F62DCC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A4F25CC" w14:textId="77777777" w:rsidR="00A54092" w:rsidRPr="00BB629B" w:rsidRDefault="00A54092" w:rsidP="00A54092">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0969D0D0" w14:textId="77777777" w:rsidR="00A54092" w:rsidRPr="00BB629B" w:rsidRDefault="00A54092" w:rsidP="00A54092">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B7C7CE7"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D06C61"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3DAA380"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BF2C4F"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2139F20"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25CC72F5" w14:textId="77777777" w:rsidR="00A54092" w:rsidRPr="00BB629B" w:rsidRDefault="00A54092" w:rsidP="00A54092">
            <w:pPr>
              <w:pStyle w:val="TAL"/>
            </w:pPr>
          </w:p>
        </w:tc>
      </w:tr>
      <w:tr w:rsidR="00A54092" w:rsidRPr="00BB629B" w14:paraId="6C5FC58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EBD55FF" w14:textId="77777777" w:rsidR="00A54092" w:rsidRPr="00BB629B" w:rsidRDefault="00A54092" w:rsidP="00A54092">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40991A50" w14:textId="77777777" w:rsidR="00A54092" w:rsidRPr="00BB629B" w:rsidRDefault="00A54092" w:rsidP="00A54092">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C934082"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1EA613"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AD6017D"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040967"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38E98AF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284D156" w14:textId="77777777" w:rsidR="00A54092" w:rsidRPr="00BB629B" w:rsidRDefault="00A54092" w:rsidP="00A54092">
            <w:pPr>
              <w:pStyle w:val="TAL"/>
            </w:pPr>
          </w:p>
        </w:tc>
      </w:tr>
      <w:tr w:rsidR="00A54092" w:rsidRPr="00BB629B" w14:paraId="6E4B847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128CA0B" w14:textId="77777777" w:rsidR="00A54092" w:rsidRPr="00BB629B" w:rsidRDefault="00A54092" w:rsidP="00A54092">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04DBDC4B" w14:textId="77777777" w:rsidR="00A54092" w:rsidRPr="00BB629B" w:rsidRDefault="00A54092" w:rsidP="00A54092">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19EE9FD"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833FFD" w14:textId="77777777" w:rsidR="00A54092" w:rsidRPr="00BB629B" w:rsidRDefault="00A54092" w:rsidP="00A54092">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E3AA5C6" w14:textId="77777777" w:rsidR="00A54092" w:rsidRPr="00BB629B" w:rsidRDefault="00A54092" w:rsidP="00A54092">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F69291"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4061A569"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D1373B9" w14:textId="77777777" w:rsidR="00A54092" w:rsidRPr="00BB629B" w:rsidRDefault="00A54092" w:rsidP="00A54092">
            <w:pPr>
              <w:pStyle w:val="TAL"/>
            </w:pPr>
          </w:p>
        </w:tc>
      </w:tr>
      <w:tr w:rsidR="00A54092" w:rsidRPr="00BB629B" w14:paraId="0BE5747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22546E8" w14:textId="77777777" w:rsidR="00A54092" w:rsidRPr="00BB629B" w:rsidRDefault="00A54092" w:rsidP="00A54092">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B1E1A5B" w14:textId="77777777" w:rsidR="00A54092" w:rsidRPr="00BB629B" w:rsidRDefault="00A54092" w:rsidP="00A54092">
            <w:pPr>
              <w:pStyle w:val="TAL"/>
            </w:pPr>
            <w:bookmarkStart w:id="65" w:name="OLE_LINK22"/>
            <w:bookmarkStart w:id="66" w:name="OLE_LINK23"/>
            <w:r w:rsidRPr="00BB629B">
              <w:t>EVM equalizer spectrum flatness for Pi/2 BPSK for SUL</w:t>
            </w:r>
            <w:bookmarkEnd w:id="65"/>
            <w:bookmarkEnd w:id="66"/>
          </w:p>
        </w:tc>
        <w:tc>
          <w:tcPr>
            <w:tcW w:w="852" w:type="dxa"/>
            <w:tcBorders>
              <w:top w:val="single" w:sz="4" w:space="0" w:color="auto"/>
              <w:left w:val="single" w:sz="4" w:space="0" w:color="auto"/>
              <w:bottom w:val="single" w:sz="4" w:space="0" w:color="auto"/>
              <w:right w:val="single" w:sz="4" w:space="0" w:color="auto"/>
            </w:tcBorders>
            <w:hideMark/>
          </w:tcPr>
          <w:p w14:paraId="5CE5FA5C" w14:textId="77777777" w:rsidR="00A54092" w:rsidRPr="00BB629B" w:rsidRDefault="00A54092" w:rsidP="00A5409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DC28B70" w14:textId="77777777" w:rsidR="00A54092" w:rsidRPr="00BB629B" w:rsidRDefault="00A54092" w:rsidP="00A54092">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2B6C36BC" w14:textId="77777777" w:rsidR="00A54092" w:rsidRPr="00BB629B" w:rsidRDefault="00A54092" w:rsidP="00A54092">
            <w:pPr>
              <w:pStyle w:val="TAL"/>
            </w:pPr>
            <w:r>
              <w:t>UEs</w:t>
            </w:r>
            <w:r w:rsidRPr="00BB629B">
              <w:t xml:space="preserve">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17C8543" w14:textId="77777777" w:rsidR="00A54092" w:rsidRPr="00BB629B" w:rsidRDefault="00A54092" w:rsidP="00A54092">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511159AB"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21A9D88E" w14:textId="77777777" w:rsidR="00A54092" w:rsidRPr="00BB629B" w:rsidRDefault="00A54092" w:rsidP="00A54092">
            <w:pPr>
              <w:pStyle w:val="TAL"/>
            </w:pPr>
          </w:p>
        </w:tc>
      </w:tr>
      <w:tr w:rsidR="00A54092" w:rsidRPr="00BB629B" w14:paraId="78DF736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CB29C06" w14:textId="77777777" w:rsidR="00A54092" w:rsidRPr="00BB629B" w:rsidRDefault="00A54092" w:rsidP="00A54092">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6B18905B" w14:textId="77777777" w:rsidR="00A54092" w:rsidRPr="00BB629B" w:rsidRDefault="00A54092" w:rsidP="00A54092">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2866EEC4"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E2AAD9"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5C111EA"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5AD8F1A2"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4FBAB376"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8838704" w14:textId="77777777" w:rsidR="00A54092" w:rsidRPr="00BB629B" w:rsidRDefault="00A54092" w:rsidP="00A54092">
            <w:pPr>
              <w:pStyle w:val="TAL"/>
            </w:pPr>
          </w:p>
        </w:tc>
      </w:tr>
      <w:tr w:rsidR="00A54092" w:rsidRPr="000F6278" w14:paraId="3A45634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F5C07AC" w14:textId="77777777" w:rsidR="00A54092" w:rsidRPr="000F6278" w:rsidRDefault="00A54092" w:rsidP="00A54092">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89F1AB0" w14:textId="77777777" w:rsidR="00A54092" w:rsidRPr="000F6278" w:rsidRDefault="00A54092" w:rsidP="00A54092">
            <w:pPr>
              <w:pStyle w:val="TAL"/>
            </w:pPr>
            <w:r w:rsidRPr="00371824">
              <w:t xml:space="preserve">Frequency error for </w:t>
            </w:r>
            <w: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0ACFBD8A" w14:textId="77777777" w:rsidR="00A54092" w:rsidRPr="000F6278" w:rsidRDefault="00A54092" w:rsidP="00A54092">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A70450" w14:textId="1CEC4C05" w:rsidR="00A54092" w:rsidRPr="000F6278" w:rsidRDefault="00A54092" w:rsidP="00A54092">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485D5F35" w14:textId="77777777" w:rsidR="00A54092" w:rsidRPr="000F6278" w:rsidRDefault="00A54092" w:rsidP="00A5409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11A4E8B" w14:textId="77777777" w:rsidR="00A54092" w:rsidRPr="000F6278" w:rsidRDefault="00A54092" w:rsidP="00A54092">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2943FF9E"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0B21110" w14:textId="77777777" w:rsidR="00A54092" w:rsidRPr="000F6278" w:rsidRDefault="00A54092" w:rsidP="00A54092">
            <w:pPr>
              <w:pStyle w:val="TAL"/>
            </w:pPr>
          </w:p>
        </w:tc>
      </w:tr>
      <w:tr w:rsidR="00A54092" w:rsidRPr="00BB629B" w14:paraId="402FB1B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2FEC482" w14:textId="77777777" w:rsidR="00A54092" w:rsidRPr="00BB629B" w:rsidRDefault="00A54092" w:rsidP="00A54092">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52C572A9" w14:textId="77777777" w:rsidR="00A54092" w:rsidRPr="00BB629B" w:rsidRDefault="00A54092" w:rsidP="00A54092">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BCCA98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900AE9"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1FF8475"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894110"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5691E45E"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35F2D705" w14:textId="77777777" w:rsidR="00A54092" w:rsidRPr="00BB629B" w:rsidRDefault="00A54092" w:rsidP="00A54092">
            <w:pPr>
              <w:pStyle w:val="TAL"/>
            </w:pPr>
          </w:p>
        </w:tc>
      </w:tr>
      <w:tr w:rsidR="00A54092" w:rsidRPr="000F6278" w14:paraId="508720D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0C247C0" w14:textId="77777777" w:rsidR="00A54092" w:rsidRPr="000F6278" w:rsidRDefault="00A54092" w:rsidP="00A54092">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38474B0C" w14:textId="77777777" w:rsidR="00A54092" w:rsidRPr="000F6278" w:rsidRDefault="00A54092" w:rsidP="00A54092">
            <w:pPr>
              <w:pStyle w:val="TAL"/>
            </w:pPr>
            <w:r w:rsidRPr="00B3063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2216CAFA" w14:textId="77777777" w:rsidR="00A54092" w:rsidRPr="000F6278" w:rsidRDefault="00A54092" w:rsidP="00A54092">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F759FED" w14:textId="302D294B" w:rsidR="00A54092" w:rsidRPr="000F6278" w:rsidRDefault="00A54092" w:rsidP="00A54092">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3E852F66" w14:textId="77777777" w:rsidR="00A54092" w:rsidRPr="000F6278" w:rsidRDefault="00A54092" w:rsidP="00A5409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6782FE7" w14:textId="77777777" w:rsidR="00A54092" w:rsidRPr="000F6278" w:rsidRDefault="00A54092" w:rsidP="00A54092">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1BD26E36" w14:textId="77777777" w:rsidR="00A54092" w:rsidRPr="000F6278"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72DAD76B" w14:textId="77777777" w:rsidR="00A54092" w:rsidRPr="000F6278" w:rsidRDefault="00A54092" w:rsidP="00A54092">
            <w:pPr>
              <w:pStyle w:val="TAL"/>
            </w:pPr>
          </w:p>
        </w:tc>
      </w:tr>
      <w:tr w:rsidR="00A54092" w:rsidRPr="00BB629B" w14:paraId="0721B20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B042422" w14:textId="77777777" w:rsidR="00A54092" w:rsidRPr="00BB629B" w:rsidRDefault="00A54092" w:rsidP="00A54092">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18EB1D7F" w14:textId="77777777" w:rsidR="00A54092" w:rsidRPr="00BB629B" w:rsidRDefault="00A54092" w:rsidP="00A54092">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ED74F68"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0DFA15"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43FE566"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25057F1"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2F4A82E2"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88BD2C5" w14:textId="77777777" w:rsidR="00A54092" w:rsidRPr="00BB629B" w:rsidRDefault="00A54092" w:rsidP="00A54092">
            <w:pPr>
              <w:pStyle w:val="TAL"/>
            </w:pPr>
          </w:p>
        </w:tc>
      </w:tr>
      <w:tr w:rsidR="00CB4EDF" w:rsidRPr="00BB629B" w14:paraId="1A0A1A5F" w14:textId="77777777" w:rsidTr="004D1D6C">
        <w:trPr>
          <w:jc w:val="center"/>
          <w:ins w:id="67" w:author="Huawei-Yaping" w:date="2023-04-20T17:41:00Z"/>
        </w:trPr>
        <w:tc>
          <w:tcPr>
            <w:tcW w:w="1348" w:type="dxa"/>
            <w:tcBorders>
              <w:top w:val="single" w:sz="4" w:space="0" w:color="auto"/>
              <w:left w:val="single" w:sz="4" w:space="0" w:color="auto"/>
              <w:bottom w:val="single" w:sz="4" w:space="0" w:color="auto"/>
              <w:right w:val="single" w:sz="4" w:space="0" w:color="auto"/>
            </w:tcBorders>
          </w:tcPr>
          <w:p w14:paraId="4CABD1FE" w14:textId="286E7789" w:rsidR="00CB4EDF" w:rsidRPr="00BB629B" w:rsidRDefault="00CB4EDF" w:rsidP="00CB4EDF">
            <w:pPr>
              <w:pStyle w:val="TAL"/>
              <w:rPr>
                <w:ins w:id="68" w:author="Huawei-Yaping" w:date="2023-04-20T17:41:00Z"/>
              </w:rPr>
            </w:pPr>
            <w:ins w:id="69" w:author="Huawei-Yaping" w:date="2023-04-20T17:41:00Z">
              <w:r w:rsidRPr="00BB629B">
                <w:t>6.4D.2.2</w:t>
              </w:r>
              <w:r>
                <w:t>_1</w:t>
              </w:r>
            </w:ins>
          </w:p>
        </w:tc>
        <w:tc>
          <w:tcPr>
            <w:tcW w:w="4467" w:type="dxa"/>
            <w:tcBorders>
              <w:top w:val="single" w:sz="4" w:space="0" w:color="auto"/>
              <w:left w:val="single" w:sz="4" w:space="0" w:color="auto"/>
              <w:bottom w:val="single" w:sz="4" w:space="0" w:color="auto"/>
              <w:right w:val="single" w:sz="4" w:space="0" w:color="auto"/>
            </w:tcBorders>
          </w:tcPr>
          <w:p w14:paraId="76A3D84F" w14:textId="48BAC918" w:rsidR="00CB4EDF" w:rsidRPr="00BB629B" w:rsidRDefault="00CB4EDF" w:rsidP="00CB4EDF">
            <w:pPr>
              <w:pStyle w:val="TAL"/>
              <w:rPr>
                <w:ins w:id="70" w:author="Huawei-Yaping" w:date="2023-04-20T17:41:00Z"/>
              </w:rPr>
            </w:pPr>
            <w:ins w:id="71" w:author="Huawei-Yaping" w:date="2023-04-20T17:41:00Z">
              <w:r w:rsidRPr="00BB629B">
                <w:t xml:space="preserve">Carrier leakage for </w:t>
              </w:r>
              <w:r w:rsidRPr="00B30639">
                <w:t>SUL with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06AE4324" w14:textId="3CDC7D6A" w:rsidR="00CB4EDF" w:rsidRPr="00BB629B" w:rsidRDefault="00CB4EDF" w:rsidP="00CB4EDF">
            <w:pPr>
              <w:pStyle w:val="TAC"/>
              <w:rPr>
                <w:ins w:id="72" w:author="Huawei-Yaping" w:date="2023-04-20T17:41:00Z"/>
              </w:rPr>
            </w:pPr>
            <w:ins w:id="73" w:author="Huawei-Yaping" w:date="2023-04-20T17:41: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66527A0B" w14:textId="4F95F50B" w:rsidR="00CB4EDF" w:rsidRPr="00BB629B" w:rsidRDefault="00CB4EDF" w:rsidP="00CB4EDF">
            <w:pPr>
              <w:pStyle w:val="TAL"/>
              <w:rPr>
                <w:ins w:id="74" w:author="Huawei-Yaping" w:date="2023-04-20T17:41:00Z"/>
              </w:rPr>
            </w:pPr>
            <w:ins w:id="75" w:author="Huawei-Yaping" w:date="2023-04-20T17:41:00Z">
              <w:r>
                <w:t>C179</w:t>
              </w:r>
            </w:ins>
          </w:p>
        </w:tc>
        <w:tc>
          <w:tcPr>
            <w:tcW w:w="3120" w:type="dxa"/>
            <w:tcBorders>
              <w:top w:val="single" w:sz="4" w:space="0" w:color="auto"/>
              <w:left w:val="single" w:sz="4" w:space="0" w:color="auto"/>
              <w:bottom w:val="single" w:sz="4" w:space="0" w:color="auto"/>
              <w:right w:val="single" w:sz="4" w:space="0" w:color="auto"/>
            </w:tcBorders>
          </w:tcPr>
          <w:p w14:paraId="0520DA28" w14:textId="0E9A04D5" w:rsidR="00CB4EDF" w:rsidRDefault="00CB4EDF" w:rsidP="00CB4EDF">
            <w:pPr>
              <w:pStyle w:val="TAL"/>
              <w:rPr>
                <w:ins w:id="76" w:author="Huawei-Yaping" w:date="2023-04-20T17:41:00Z"/>
              </w:rPr>
            </w:pPr>
            <w:ins w:id="77" w:author="Huawei-Yaping" w:date="2023-04-20T17:41: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585DE20F" w14:textId="45B81BD9" w:rsidR="00CB4EDF" w:rsidRPr="00BB629B" w:rsidRDefault="00CB4EDF" w:rsidP="00CB4EDF">
            <w:pPr>
              <w:pStyle w:val="TAL"/>
              <w:rPr>
                <w:ins w:id="78" w:author="Huawei-Yaping" w:date="2023-04-20T17:41:00Z"/>
              </w:rPr>
            </w:pPr>
            <w:ins w:id="79" w:author="Huawei-Yaping" w:date="2023-04-20T17:41:00Z">
              <w:r>
                <w:t>D024</w:t>
              </w:r>
            </w:ins>
          </w:p>
        </w:tc>
        <w:tc>
          <w:tcPr>
            <w:tcW w:w="1106" w:type="dxa"/>
            <w:tcBorders>
              <w:top w:val="single" w:sz="4" w:space="0" w:color="auto"/>
              <w:left w:val="single" w:sz="4" w:space="0" w:color="auto"/>
              <w:bottom w:val="single" w:sz="4" w:space="0" w:color="auto"/>
              <w:right w:val="single" w:sz="4" w:space="0" w:color="auto"/>
            </w:tcBorders>
          </w:tcPr>
          <w:p w14:paraId="24B635C3" w14:textId="77777777" w:rsidR="00CB4EDF" w:rsidRPr="00BB629B" w:rsidRDefault="00CB4EDF" w:rsidP="00CB4EDF">
            <w:pPr>
              <w:pStyle w:val="TAL"/>
              <w:rPr>
                <w:ins w:id="80" w:author="Huawei-Yaping" w:date="2023-04-20T17:41:00Z"/>
              </w:rPr>
            </w:pPr>
          </w:p>
        </w:tc>
        <w:tc>
          <w:tcPr>
            <w:tcW w:w="2009" w:type="dxa"/>
            <w:tcBorders>
              <w:top w:val="single" w:sz="4" w:space="0" w:color="auto"/>
              <w:left w:val="single" w:sz="4" w:space="0" w:color="auto"/>
              <w:bottom w:val="single" w:sz="4" w:space="0" w:color="auto"/>
              <w:right w:val="single" w:sz="4" w:space="0" w:color="auto"/>
            </w:tcBorders>
          </w:tcPr>
          <w:p w14:paraId="7D394B49" w14:textId="77777777" w:rsidR="00CB4EDF" w:rsidRPr="00BB629B" w:rsidRDefault="00CB4EDF" w:rsidP="00CB4EDF">
            <w:pPr>
              <w:pStyle w:val="TAL"/>
              <w:rPr>
                <w:ins w:id="81" w:author="Huawei-Yaping" w:date="2023-04-20T17:41:00Z"/>
              </w:rPr>
            </w:pPr>
          </w:p>
        </w:tc>
      </w:tr>
      <w:tr w:rsidR="00A54092" w:rsidRPr="00BB629B" w14:paraId="3F58A72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2B75D95" w14:textId="77777777" w:rsidR="00A54092" w:rsidRPr="00BB629B" w:rsidRDefault="00A54092" w:rsidP="00A54092">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3F8DE8F5" w14:textId="77777777" w:rsidR="00A54092" w:rsidRPr="00BB629B" w:rsidRDefault="00A54092" w:rsidP="00A54092">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2ED1F3"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39340B"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28E3887"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1B652A"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6704D918"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40094995" w14:textId="77777777" w:rsidR="00A54092" w:rsidRPr="00BB629B" w:rsidRDefault="00A54092" w:rsidP="00A54092">
            <w:pPr>
              <w:pStyle w:val="TAL"/>
            </w:pPr>
          </w:p>
        </w:tc>
      </w:tr>
      <w:tr w:rsidR="00CB4EDF" w:rsidRPr="00BB629B" w14:paraId="62A3B11A" w14:textId="77777777" w:rsidTr="004D1D6C">
        <w:trPr>
          <w:jc w:val="center"/>
          <w:ins w:id="82" w:author="Huawei-Yaping" w:date="2023-04-20T17:41:00Z"/>
        </w:trPr>
        <w:tc>
          <w:tcPr>
            <w:tcW w:w="1348" w:type="dxa"/>
            <w:tcBorders>
              <w:top w:val="single" w:sz="4" w:space="0" w:color="auto"/>
              <w:left w:val="single" w:sz="4" w:space="0" w:color="auto"/>
              <w:bottom w:val="single" w:sz="4" w:space="0" w:color="auto"/>
              <w:right w:val="single" w:sz="4" w:space="0" w:color="auto"/>
            </w:tcBorders>
          </w:tcPr>
          <w:p w14:paraId="3F27A21D" w14:textId="7EA2F0F7" w:rsidR="00CB4EDF" w:rsidRPr="00BB629B" w:rsidRDefault="00CB4EDF" w:rsidP="00CB4EDF">
            <w:pPr>
              <w:pStyle w:val="TAL"/>
              <w:rPr>
                <w:ins w:id="83" w:author="Huawei-Yaping" w:date="2023-04-20T17:41:00Z"/>
              </w:rPr>
            </w:pPr>
            <w:ins w:id="84" w:author="Huawei-Yaping" w:date="2023-04-20T17:41:00Z">
              <w:r w:rsidRPr="00BB629B">
                <w:t>6.4D.2.3</w:t>
              </w:r>
              <w:r>
                <w:t>_1</w:t>
              </w:r>
            </w:ins>
          </w:p>
        </w:tc>
        <w:tc>
          <w:tcPr>
            <w:tcW w:w="4467" w:type="dxa"/>
            <w:tcBorders>
              <w:top w:val="single" w:sz="4" w:space="0" w:color="auto"/>
              <w:left w:val="single" w:sz="4" w:space="0" w:color="auto"/>
              <w:bottom w:val="single" w:sz="4" w:space="0" w:color="auto"/>
              <w:right w:val="single" w:sz="4" w:space="0" w:color="auto"/>
            </w:tcBorders>
          </w:tcPr>
          <w:p w14:paraId="6E82FAEA" w14:textId="5AF1B38A" w:rsidR="00CB4EDF" w:rsidRPr="00BB629B" w:rsidRDefault="00CB4EDF" w:rsidP="00CB4EDF">
            <w:pPr>
              <w:pStyle w:val="TAL"/>
              <w:rPr>
                <w:ins w:id="85" w:author="Huawei-Yaping" w:date="2023-04-20T17:41:00Z"/>
              </w:rPr>
            </w:pPr>
            <w:ins w:id="86" w:author="Huawei-Yaping" w:date="2023-04-20T17:41:00Z">
              <w:r w:rsidRPr="00BB629B">
                <w:t xml:space="preserve">In-band emissions for </w:t>
              </w:r>
              <w:r w:rsidRPr="00B30639">
                <w:t>SUL with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31E0CEAE" w14:textId="7267B186" w:rsidR="00CB4EDF" w:rsidRPr="00BB629B" w:rsidRDefault="00CB4EDF" w:rsidP="00CB4EDF">
            <w:pPr>
              <w:pStyle w:val="TAC"/>
              <w:rPr>
                <w:ins w:id="87" w:author="Huawei-Yaping" w:date="2023-04-20T17:41:00Z"/>
              </w:rPr>
            </w:pPr>
            <w:ins w:id="88" w:author="Huawei-Yaping" w:date="2023-04-20T17:41: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1865C3CD" w14:textId="46E675D2" w:rsidR="00CB4EDF" w:rsidRPr="00BB629B" w:rsidRDefault="00CB4EDF" w:rsidP="00CB4EDF">
            <w:pPr>
              <w:pStyle w:val="TAL"/>
              <w:rPr>
                <w:ins w:id="89" w:author="Huawei-Yaping" w:date="2023-04-20T17:41:00Z"/>
              </w:rPr>
            </w:pPr>
            <w:ins w:id="90" w:author="Huawei-Yaping" w:date="2023-04-20T17:41:00Z">
              <w:r>
                <w:t>C179</w:t>
              </w:r>
            </w:ins>
          </w:p>
        </w:tc>
        <w:tc>
          <w:tcPr>
            <w:tcW w:w="3120" w:type="dxa"/>
            <w:tcBorders>
              <w:top w:val="single" w:sz="4" w:space="0" w:color="auto"/>
              <w:left w:val="single" w:sz="4" w:space="0" w:color="auto"/>
              <w:bottom w:val="single" w:sz="4" w:space="0" w:color="auto"/>
              <w:right w:val="single" w:sz="4" w:space="0" w:color="auto"/>
            </w:tcBorders>
          </w:tcPr>
          <w:p w14:paraId="13155A1B" w14:textId="4E255993" w:rsidR="00CB4EDF" w:rsidRDefault="00CB4EDF" w:rsidP="00CB4EDF">
            <w:pPr>
              <w:pStyle w:val="TAL"/>
              <w:rPr>
                <w:ins w:id="91" w:author="Huawei-Yaping" w:date="2023-04-20T17:41:00Z"/>
              </w:rPr>
            </w:pPr>
            <w:ins w:id="92" w:author="Huawei-Yaping" w:date="2023-04-20T17:41: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352E6DFD" w14:textId="09EA4E26" w:rsidR="00CB4EDF" w:rsidRPr="00BB629B" w:rsidRDefault="00CB4EDF" w:rsidP="00CB4EDF">
            <w:pPr>
              <w:pStyle w:val="TAL"/>
              <w:rPr>
                <w:ins w:id="93" w:author="Huawei-Yaping" w:date="2023-04-20T17:41:00Z"/>
              </w:rPr>
            </w:pPr>
            <w:ins w:id="94" w:author="Huawei-Yaping" w:date="2023-04-20T17:41:00Z">
              <w:r>
                <w:t>D024</w:t>
              </w:r>
            </w:ins>
          </w:p>
        </w:tc>
        <w:tc>
          <w:tcPr>
            <w:tcW w:w="1106" w:type="dxa"/>
            <w:tcBorders>
              <w:top w:val="single" w:sz="4" w:space="0" w:color="auto"/>
              <w:left w:val="single" w:sz="4" w:space="0" w:color="auto"/>
              <w:bottom w:val="single" w:sz="4" w:space="0" w:color="auto"/>
              <w:right w:val="single" w:sz="4" w:space="0" w:color="auto"/>
            </w:tcBorders>
          </w:tcPr>
          <w:p w14:paraId="513E54E2" w14:textId="77777777" w:rsidR="00CB4EDF" w:rsidRPr="00BB629B" w:rsidRDefault="00CB4EDF" w:rsidP="00CB4EDF">
            <w:pPr>
              <w:pStyle w:val="TAL"/>
              <w:rPr>
                <w:ins w:id="95" w:author="Huawei-Yaping" w:date="2023-04-20T17:41:00Z"/>
              </w:rPr>
            </w:pPr>
          </w:p>
        </w:tc>
        <w:tc>
          <w:tcPr>
            <w:tcW w:w="2009" w:type="dxa"/>
            <w:tcBorders>
              <w:top w:val="single" w:sz="4" w:space="0" w:color="auto"/>
              <w:left w:val="single" w:sz="4" w:space="0" w:color="auto"/>
              <w:bottom w:val="single" w:sz="4" w:space="0" w:color="auto"/>
              <w:right w:val="single" w:sz="4" w:space="0" w:color="auto"/>
            </w:tcBorders>
          </w:tcPr>
          <w:p w14:paraId="5F4B3100" w14:textId="77777777" w:rsidR="00CB4EDF" w:rsidRPr="00BB629B" w:rsidRDefault="00CB4EDF" w:rsidP="00CB4EDF">
            <w:pPr>
              <w:pStyle w:val="TAL"/>
              <w:rPr>
                <w:ins w:id="96" w:author="Huawei-Yaping" w:date="2023-04-20T17:41:00Z"/>
              </w:rPr>
            </w:pPr>
          </w:p>
        </w:tc>
      </w:tr>
      <w:tr w:rsidR="00A54092" w:rsidRPr="00BB629B" w14:paraId="4E519C0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7107A33" w14:textId="77777777" w:rsidR="00A54092" w:rsidRPr="00BB629B" w:rsidRDefault="00A54092" w:rsidP="00A54092">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5E2CCEDE" w14:textId="77777777" w:rsidR="00A54092" w:rsidRPr="00BB629B" w:rsidRDefault="00A54092" w:rsidP="00A54092">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7808FA67" w14:textId="77777777" w:rsidR="00A54092" w:rsidRPr="00BB629B" w:rsidRDefault="00A54092" w:rsidP="00A5409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7B46DE" w14:textId="77777777" w:rsidR="00A54092" w:rsidRPr="00BB629B" w:rsidRDefault="00A54092" w:rsidP="00A54092">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35A7975" w14:textId="77777777" w:rsidR="00A54092" w:rsidRPr="00BB629B" w:rsidRDefault="00A54092" w:rsidP="00A54092">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249EF" w14:textId="77777777" w:rsidR="00A54092" w:rsidRPr="00BB629B" w:rsidRDefault="00A54092" w:rsidP="00A54092">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3A0B13CA" w14:textId="77777777" w:rsidR="00A54092" w:rsidRPr="00BB629B" w:rsidRDefault="00A54092" w:rsidP="00A54092">
            <w:pPr>
              <w:pStyle w:val="TAL"/>
            </w:pPr>
          </w:p>
        </w:tc>
        <w:tc>
          <w:tcPr>
            <w:tcW w:w="2009" w:type="dxa"/>
            <w:tcBorders>
              <w:top w:val="single" w:sz="4" w:space="0" w:color="auto"/>
              <w:left w:val="single" w:sz="4" w:space="0" w:color="auto"/>
              <w:bottom w:val="single" w:sz="4" w:space="0" w:color="auto"/>
              <w:right w:val="single" w:sz="4" w:space="0" w:color="auto"/>
            </w:tcBorders>
          </w:tcPr>
          <w:p w14:paraId="56030E8A" w14:textId="77777777" w:rsidR="00A54092" w:rsidRPr="00BB629B" w:rsidRDefault="00A54092" w:rsidP="00A54092">
            <w:pPr>
              <w:pStyle w:val="TAL"/>
            </w:pPr>
          </w:p>
        </w:tc>
      </w:tr>
      <w:tr w:rsidR="006E24B5" w:rsidRPr="00BB629B" w14:paraId="7A155E17" w14:textId="77777777" w:rsidTr="004D1D6C">
        <w:trPr>
          <w:jc w:val="center"/>
          <w:ins w:id="97" w:author="Huawei-Yaping" w:date="2023-04-20T17:41:00Z"/>
        </w:trPr>
        <w:tc>
          <w:tcPr>
            <w:tcW w:w="1348" w:type="dxa"/>
            <w:tcBorders>
              <w:top w:val="single" w:sz="4" w:space="0" w:color="auto"/>
              <w:left w:val="single" w:sz="4" w:space="0" w:color="auto"/>
              <w:bottom w:val="single" w:sz="4" w:space="0" w:color="auto"/>
              <w:right w:val="single" w:sz="4" w:space="0" w:color="auto"/>
            </w:tcBorders>
          </w:tcPr>
          <w:p w14:paraId="509E2799" w14:textId="0C076282" w:rsidR="006E24B5" w:rsidRPr="00BB629B" w:rsidRDefault="006E24B5" w:rsidP="006E24B5">
            <w:pPr>
              <w:pStyle w:val="TAL"/>
              <w:rPr>
                <w:ins w:id="98" w:author="Huawei-Yaping" w:date="2023-04-20T17:41:00Z"/>
              </w:rPr>
            </w:pPr>
            <w:ins w:id="99" w:author="Huawei-Yaping" w:date="2023-04-20T17:42:00Z">
              <w:r w:rsidRPr="00BB629B">
                <w:t>6.4D.2.4</w:t>
              </w:r>
              <w:r>
                <w:t>_1</w:t>
              </w:r>
            </w:ins>
          </w:p>
        </w:tc>
        <w:tc>
          <w:tcPr>
            <w:tcW w:w="4467" w:type="dxa"/>
            <w:tcBorders>
              <w:top w:val="single" w:sz="4" w:space="0" w:color="auto"/>
              <w:left w:val="single" w:sz="4" w:space="0" w:color="auto"/>
              <w:bottom w:val="single" w:sz="4" w:space="0" w:color="auto"/>
              <w:right w:val="single" w:sz="4" w:space="0" w:color="auto"/>
            </w:tcBorders>
          </w:tcPr>
          <w:p w14:paraId="5E61E83B" w14:textId="4DB0B70B" w:rsidR="006E24B5" w:rsidRPr="00BB629B" w:rsidRDefault="006E24B5" w:rsidP="006E24B5">
            <w:pPr>
              <w:pStyle w:val="TAL"/>
              <w:rPr>
                <w:ins w:id="100" w:author="Huawei-Yaping" w:date="2023-04-20T17:41:00Z"/>
              </w:rPr>
            </w:pPr>
            <w:ins w:id="101" w:author="Huawei-Yaping" w:date="2023-04-20T17:42:00Z">
              <w:r w:rsidRPr="00BB629B">
                <w:t xml:space="preserve">EVM equalizer spectrum flatness for </w:t>
              </w:r>
              <w:r w:rsidRPr="00B30639">
                <w:t>SUL with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6D16FC7E" w14:textId="18E56619" w:rsidR="006E24B5" w:rsidRPr="00BB629B" w:rsidRDefault="006E24B5" w:rsidP="006E24B5">
            <w:pPr>
              <w:pStyle w:val="TAC"/>
              <w:rPr>
                <w:ins w:id="102" w:author="Huawei-Yaping" w:date="2023-04-20T17:41:00Z"/>
              </w:rPr>
            </w:pPr>
            <w:ins w:id="103" w:author="Huawei-Yaping" w:date="2023-04-20T17:42: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25E15E8B" w14:textId="1242D66E" w:rsidR="006E24B5" w:rsidRPr="00BB629B" w:rsidRDefault="006E24B5" w:rsidP="006E24B5">
            <w:pPr>
              <w:pStyle w:val="TAL"/>
              <w:rPr>
                <w:ins w:id="104" w:author="Huawei-Yaping" w:date="2023-04-20T17:41:00Z"/>
              </w:rPr>
            </w:pPr>
            <w:ins w:id="105" w:author="Huawei-Yaping" w:date="2023-04-20T17:42:00Z">
              <w:r>
                <w:t>C179</w:t>
              </w:r>
            </w:ins>
          </w:p>
        </w:tc>
        <w:tc>
          <w:tcPr>
            <w:tcW w:w="3120" w:type="dxa"/>
            <w:tcBorders>
              <w:top w:val="single" w:sz="4" w:space="0" w:color="auto"/>
              <w:left w:val="single" w:sz="4" w:space="0" w:color="auto"/>
              <w:bottom w:val="single" w:sz="4" w:space="0" w:color="auto"/>
              <w:right w:val="single" w:sz="4" w:space="0" w:color="auto"/>
            </w:tcBorders>
          </w:tcPr>
          <w:p w14:paraId="51F4BC35" w14:textId="65FF4243" w:rsidR="006E24B5" w:rsidRDefault="006E24B5" w:rsidP="006E24B5">
            <w:pPr>
              <w:pStyle w:val="TAL"/>
              <w:rPr>
                <w:ins w:id="106" w:author="Huawei-Yaping" w:date="2023-04-20T17:41:00Z"/>
              </w:rPr>
            </w:pPr>
            <w:ins w:id="107" w:author="Huawei-Yaping" w:date="2023-04-20T17:42: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34E5228F" w14:textId="5C99C6C2" w:rsidR="006E24B5" w:rsidRPr="00BB629B" w:rsidRDefault="006E24B5" w:rsidP="006E24B5">
            <w:pPr>
              <w:pStyle w:val="TAL"/>
              <w:rPr>
                <w:ins w:id="108" w:author="Huawei-Yaping" w:date="2023-04-20T17:41:00Z"/>
              </w:rPr>
            </w:pPr>
            <w:ins w:id="109" w:author="Huawei-Yaping" w:date="2023-04-20T17:42:00Z">
              <w:r>
                <w:t>D024</w:t>
              </w:r>
            </w:ins>
          </w:p>
        </w:tc>
        <w:tc>
          <w:tcPr>
            <w:tcW w:w="1106" w:type="dxa"/>
            <w:tcBorders>
              <w:top w:val="single" w:sz="4" w:space="0" w:color="auto"/>
              <w:left w:val="single" w:sz="4" w:space="0" w:color="auto"/>
              <w:bottom w:val="single" w:sz="4" w:space="0" w:color="auto"/>
              <w:right w:val="single" w:sz="4" w:space="0" w:color="auto"/>
            </w:tcBorders>
          </w:tcPr>
          <w:p w14:paraId="556B919A" w14:textId="77777777" w:rsidR="006E24B5" w:rsidRPr="00BB629B" w:rsidRDefault="006E24B5" w:rsidP="006E24B5">
            <w:pPr>
              <w:pStyle w:val="TAL"/>
              <w:rPr>
                <w:ins w:id="110" w:author="Huawei-Yaping" w:date="2023-04-20T17:41:00Z"/>
              </w:rPr>
            </w:pPr>
          </w:p>
        </w:tc>
        <w:tc>
          <w:tcPr>
            <w:tcW w:w="2009" w:type="dxa"/>
            <w:tcBorders>
              <w:top w:val="single" w:sz="4" w:space="0" w:color="auto"/>
              <w:left w:val="single" w:sz="4" w:space="0" w:color="auto"/>
              <w:bottom w:val="single" w:sz="4" w:space="0" w:color="auto"/>
              <w:right w:val="single" w:sz="4" w:space="0" w:color="auto"/>
            </w:tcBorders>
          </w:tcPr>
          <w:p w14:paraId="1ABDAFFE" w14:textId="77777777" w:rsidR="006E24B5" w:rsidRPr="00BB629B" w:rsidRDefault="006E24B5" w:rsidP="006E24B5">
            <w:pPr>
              <w:pStyle w:val="TAL"/>
              <w:rPr>
                <w:ins w:id="111" w:author="Huawei-Yaping" w:date="2023-04-20T17:41:00Z"/>
              </w:rPr>
            </w:pPr>
          </w:p>
        </w:tc>
      </w:tr>
      <w:tr w:rsidR="006E24B5" w:rsidRPr="00BB629B" w14:paraId="72E48AE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BDB6E7E" w14:textId="77777777" w:rsidR="006E24B5" w:rsidRPr="00BB629B" w:rsidRDefault="006E24B5" w:rsidP="006E24B5">
            <w:pPr>
              <w:pStyle w:val="TAL"/>
            </w:pPr>
            <w:r w:rsidRPr="00BB629B">
              <w:lastRenderedPageBreak/>
              <w:t>6.4D.3</w:t>
            </w:r>
          </w:p>
        </w:tc>
        <w:tc>
          <w:tcPr>
            <w:tcW w:w="4467" w:type="dxa"/>
            <w:tcBorders>
              <w:top w:val="single" w:sz="4" w:space="0" w:color="auto"/>
              <w:left w:val="single" w:sz="4" w:space="0" w:color="auto"/>
              <w:bottom w:val="single" w:sz="4" w:space="0" w:color="auto"/>
              <w:right w:val="single" w:sz="4" w:space="0" w:color="auto"/>
            </w:tcBorders>
            <w:hideMark/>
          </w:tcPr>
          <w:p w14:paraId="1C2AA939" w14:textId="77777777" w:rsidR="006E24B5" w:rsidRPr="00BB629B" w:rsidRDefault="006E24B5" w:rsidP="006E24B5">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BAAB43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CF9663"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CC944F6"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67418C"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344A69D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5CADF48" w14:textId="77777777" w:rsidR="006E24B5" w:rsidRPr="00BB629B" w:rsidRDefault="006E24B5" w:rsidP="006E24B5">
            <w:pPr>
              <w:pStyle w:val="TAL"/>
            </w:pPr>
          </w:p>
        </w:tc>
      </w:tr>
      <w:tr w:rsidR="006E24B5" w:rsidRPr="00BB629B" w14:paraId="2A63447E" w14:textId="77777777" w:rsidTr="004D1D6C">
        <w:trPr>
          <w:jc w:val="center"/>
          <w:ins w:id="112" w:author="Huawei-Yaping" w:date="2023-04-20T17:42:00Z"/>
        </w:trPr>
        <w:tc>
          <w:tcPr>
            <w:tcW w:w="1348" w:type="dxa"/>
            <w:tcBorders>
              <w:top w:val="single" w:sz="4" w:space="0" w:color="auto"/>
              <w:left w:val="single" w:sz="4" w:space="0" w:color="auto"/>
              <w:bottom w:val="single" w:sz="4" w:space="0" w:color="auto"/>
              <w:right w:val="single" w:sz="4" w:space="0" w:color="auto"/>
            </w:tcBorders>
          </w:tcPr>
          <w:p w14:paraId="28B660E9" w14:textId="425C15D6" w:rsidR="006E24B5" w:rsidRPr="00BB629B" w:rsidRDefault="006E24B5" w:rsidP="006E24B5">
            <w:pPr>
              <w:pStyle w:val="TAL"/>
              <w:rPr>
                <w:ins w:id="113" w:author="Huawei-Yaping" w:date="2023-04-20T17:42:00Z"/>
              </w:rPr>
            </w:pPr>
            <w:ins w:id="114" w:author="Huawei-Yaping" w:date="2023-04-20T17:42:00Z">
              <w:r w:rsidRPr="00BB629B">
                <w:t>6.4D.3</w:t>
              </w:r>
              <w:r>
                <w:t>_1</w:t>
              </w:r>
            </w:ins>
          </w:p>
        </w:tc>
        <w:tc>
          <w:tcPr>
            <w:tcW w:w="4467" w:type="dxa"/>
            <w:tcBorders>
              <w:top w:val="single" w:sz="4" w:space="0" w:color="auto"/>
              <w:left w:val="single" w:sz="4" w:space="0" w:color="auto"/>
              <w:bottom w:val="single" w:sz="4" w:space="0" w:color="auto"/>
              <w:right w:val="single" w:sz="4" w:space="0" w:color="auto"/>
            </w:tcBorders>
          </w:tcPr>
          <w:p w14:paraId="77B08277" w14:textId="647A94F0" w:rsidR="006E24B5" w:rsidRPr="00BB629B" w:rsidRDefault="006E24B5" w:rsidP="006E24B5">
            <w:pPr>
              <w:pStyle w:val="TAL"/>
              <w:rPr>
                <w:ins w:id="115" w:author="Huawei-Yaping" w:date="2023-04-20T17:42:00Z"/>
              </w:rPr>
            </w:pPr>
            <w:ins w:id="116" w:author="Huawei-Yaping" w:date="2023-04-20T17:42:00Z">
              <w:r w:rsidRPr="00BB629B">
                <w:t xml:space="preserve">Time alignment error for </w:t>
              </w:r>
              <w:r w:rsidRPr="00B30639">
                <w:t>SUL with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4989F56F" w14:textId="1E7F2946" w:rsidR="006E24B5" w:rsidRPr="00BB629B" w:rsidRDefault="006E24B5" w:rsidP="006E24B5">
            <w:pPr>
              <w:pStyle w:val="TAC"/>
              <w:rPr>
                <w:ins w:id="117" w:author="Huawei-Yaping" w:date="2023-04-20T17:42:00Z"/>
              </w:rPr>
            </w:pPr>
            <w:ins w:id="118" w:author="Huawei-Yaping" w:date="2023-04-20T17:42: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4C9973DF" w14:textId="2928E4F9" w:rsidR="006E24B5" w:rsidRPr="00BB629B" w:rsidRDefault="006E24B5" w:rsidP="006E24B5">
            <w:pPr>
              <w:pStyle w:val="TAL"/>
              <w:rPr>
                <w:ins w:id="119" w:author="Huawei-Yaping" w:date="2023-04-20T17:42:00Z"/>
              </w:rPr>
            </w:pPr>
            <w:ins w:id="120" w:author="Huawei-Yaping" w:date="2023-04-20T17:42:00Z">
              <w:r>
                <w:t>C179</w:t>
              </w:r>
            </w:ins>
          </w:p>
        </w:tc>
        <w:tc>
          <w:tcPr>
            <w:tcW w:w="3120" w:type="dxa"/>
            <w:tcBorders>
              <w:top w:val="single" w:sz="4" w:space="0" w:color="auto"/>
              <w:left w:val="single" w:sz="4" w:space="0" w:color="auto"/>
              <w:bottom w:val="single" w:sz="4" w:space="0" w:color="auto"/>
              <w:right w:val="single" w:sz="4" w:space="0" w:color="auto"/>
            </w:tcBorders>
          </w:tcPr>
          <w:p w14:paraId="35FF15F8" w14:textId="51B50A77" w:rsidR="006E24B5" w:rsidRDefault="006E24B5" w:rsidP="006E24B5">
            <w:pPr>
              <w:pStyle w:val="TAL"/>
              <w:rPr>
                <w:ins w:id="121" w:author="Huawei-Yaping" w:date="2023-04-20T17:42:00Z"/>
              </w:rPr>
            </w:pPr>
            <w:ins w:id="122" w:author="Huawei-Yaping" w:date="2023-04-20T17:42: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15FA8A69" w14:textId="2A31B0FC" w:rsidR="006E24B5" w:rsidRPr="00BB629B" w:rsidRDefault="006E24B5" w:rsidP="006E24B5">
            <w:pPr>
              <w:pStyle w:val="TAL"/>
              <w:rPr>
                <w:ins w:id="123" w:author="Huawei-Yaping" w:date="2023-04-20T17:42:00Z"/>
              </w:rPr>
            </w:pPr>
            <w:ins w:id="124" w:author="Huawei-Yaping" w:date="2023-04-20T17:42:00Z">
              <w:r w:rsidRPr="006E24B5">
                <w:t>D024</w:t>
              </w:r>
            </w:ins>
          </w:p>
        </w:tc>
        <w:tc>
          <w:tcPr>
            <w:tcW w:w="1106" w:type="dxa"/>
            <w:tcBorders>
              <w:top w:val="single" w:sz="4" w:space="0" w:color="auto"/>
              <w:left w:val="single" w:sz="4" w:space="0" w:color="auto"/>
              <w:bottom w:val="single" w:sz="4" w:space="0" w:color="auto"/>
              <w:right w:val="single" w:sz="4" w:space="0" w:color="auto"/>
            </w:tcBorders>
          </w:tcPr>
          <w:p w14:paraId="479CA447" w14:textId="77777777" w:rsidR="006E24B5" w:rsidRPr="00BB629B" w:rsidRDefault="006E24B5" w:rsidP="006E24B5">
            <w:pPr>
              <w:pStyle w:val="TAL"/>
              <w:rPr>
                <w:ins w:id="125" w:author="Huawei-Yaping" w:date="2023-04-20T17:42:00Z"/>
              </w:rPr>
            </w:pPr>
          </w:p>
        </w:tc>
        <w:tc>
          <w:tcPr>
            <w:tcW w:w="2009" w:type="dxa"/>
            <w:tcBorders>
              <w:top w:val="single" w:sz="4" w:space="0" w:color="auto"/>
              <w:left w:val="single" w:sz="4" w:space="0" w:color="auto"/>
              <w:bottom w:val="single" w:sz="4" w:space="0" w:color="auto"/>
              <w:right w:val="single" w:sz="4" w:space="0" w:color="auto"/>
            </w:tcBorders>
          </w:tcPr>
          <w:p w14:paraId="5F57123B" w14:textId="77777777" w:rsidR="006E24B5" w:rsidRPr="00BB629B" w:rsidRDefault="006E24B5" w:rsidP="006E24B5">
            <w:pPr>
              <w:pStyle w:val="TAL"/>
              <w:rPr>
                <w:ins w:id="126" w:author="Huawei-Yaping" w:date="2023-04-20T17:42:00Z"/>
              </w:rPr>
            </w:pPr>
          </w:p>
        </w:tc>
      </w:tr>
      <w:tr w:rsidR="006E24B5" w:rsidRPr="00BB629B" w14:paraId="0C24957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4B166CE" w14:textId="77777777" w:rsidR="006E24B5" w:rsidRPr="00BB629B" w:rsidRDefault="006E24B5" w:rsidP="006E24B5">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64C1D12A" w14:textId="77777777" w:rsidR="006E24B5" w:rsidRPr="00BB629B" w:rsidRDefault="006E24B5" w:rsidP="006E24B5">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821A69" w14:textId="77777777" w:rsidR="006E24B5" w:rsidRPr="00BB629B" w:rsidRDefault="006E24B5" w:rsidP="006E24B5">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hideMark/>
          </w:tcPr>
          <w:p w14:paraId="6C3C2C65" w14:textId="77777777" w:rsidR="006E24B5" w:rsidRPr="00BB629B" w:rsidRDefault="006E24B5" w:rsidP="006E24B5">
            <w:pPr>
              <w:pStyle w:val="TAL"/>
            </w:pPr>
            <w:r w:rsidRPr="00BB629B">
              <w:t>FFS</w:t>
            </w:r>
          </w:p>
        </w:tc>
        <w:tc>
          <w:tcPr>
            <w:tcW w:w="3120" w:type="dxa"/>
            <w:tcBorders>
              <w:top w:val="single" w:sz="4" w:space="0" w:color="auto"/>
              <w:left w:val="single" w:sz="4" w:space="0" w:color="auto"/>
              <w:bottom w:val="single" w:sz="4" w:space="0" w:color="auto"/>
              <w:right w:val="single" w:sz="4" w:space="0" w:color="auto"/>
            </w:tcBorders>
            <w:hideMark/>
          </w:tcPr>
          <w:p w14:paraId="5B802171" w14:textId="77777777" w:rsidR="006E24B5" w:rsidRPr="00BB629B" w:rsidRDefault="006E24B5" w:rsidP="006E24B5">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hideMark/>
          </w:tcPr>
          <w:p w14:paraId="5D8FC48A" w14:textId="77777777" w:rsidR="006E24B5" w:rsidRPr="00BB629B" w:rsidRDefault="006E24B5" w:rsidP="006E24B5">
            <w:pPr>
              <w:pStyle w:val="TAL"/>
            </w:pPr>
            <w:r w:rsidRPr="00BB629B">
              <w:t>FFS</w:t>
            </w:r>
          </w:p>
        </w:tc>
        <w:tc>
          <w:tcPr>
            <w:tcW w:w="1106" w:type="dxa"/>
            <w:tcBorders>
              <w:top w:val="single" w:sz="4" w:space="0" w:color="auto"/>
              <w:left w:val="single" w:sz="4" w:space="0" w:color="auto"/>
              <w:bottom w:val="single" w:sz="4" w:space="0" w:color="auto"/>
              <w:right w:val="single" w:sz="4" w:space="0" w:color="auto"/>
            </w:tcBorders>
          </w:tcPr>
          <w:p w14:paraId="6F73CFD3"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8F8CEDB" w14:textId="77777777" w:rsidR="006E24B5" w:rsidRPr="00BB629B" w:rsidRDefault="006E24B5" w:rsidP="006E24B5">
            <w:pPr>
              <w:pStyle w:val="TAL"/>
            </w:pPr>
            <w:r w:rsidRPr="00BB629B">
              <w:t>NOTE 1</w:t>
            </w:r>
          </w:p>
        </w:tc>
      </w:tr>
      <w:tr w:rsidR="006E24B5" w:rsidRPr="00BB629B" w14:paraId="7C63B6D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2875510" w14:textId="77777777" w:rsidR="006E24B5" w:rsidRPr="00BB629B" w:rsidRDefault="006E24B5" w:rsidP="006E24B5">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CD74EA8" w14:textId="77777777" w:rsidR="006E24B5" w:rsidRPr="00BB629B" w:rsidRDefault="006E24B5" w:rsidP="006E24B5">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AF16901"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A5653BC"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hideMark/>
          </w:tcPr>
          <w:p w14:paraId="7CD71D3F"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38A04CD"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40E723AF"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50CA09" w14:textId="77777777" w:rsidR="006E24B5" w:rsidRPr="00BB629B" w:rsidRDefault="006E24B5" w:rsidP="006E24B5">
            <w:pPr>
              <w:pStyle w:val="TAL"/>
            </w:pPr>
            <w:r w:rsidRPr="00BB629B">
              <w:t>NOTE 1</w:t>
            </w:r>
          </w:p>
        </w:tc>
      </w:tr>
      <w:tr w:rsidR="006E24B5" w:rsidRPr="00BB629B" w14:paraId="61AA101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869AABA" w14:textId="77777777" w:rsidR="006E24B5" w:rsidRPr="00BB629B" w:rsidRDefault="006E24B5" w:rsidP="006E24B5">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8C74E9B" w14:textId="77777777" w:rsidR="006E24B5" w:rsidRPr="00BB629B" w:rsidRDefault="006E24B5" w:rsidP="006E24B5">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1F4A28"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86C9CB3" w14:textId="77777777" w:rsidR="006E24B5" w:rsidRPr="00BB629B" w:rsidRDefault="006E24B5" w:rsidP="006E24B5">
            <w:pPr>
              <w:pStyle w:val="TAL"/>
            </w:pPr>
            <w:r w:rsidRPr="00BB629B">
              <w:t>C100</w:t>
            </w:r>
          </w:p>
        </w:tc>
        <w:tc>
          <w:tcPr>
            <w:tcW w:w="3120" w:type="dxa"/>
            <w:tcBorders>
              <w:top w:val="single" w:sz="4" w:space="0" w:color="auto"/>
              <w:left w:val="single" w:sz="4" w:space="0" w:color="auto"/>
              <w:bottom w:val="single" w:sz="4" w:space="0" w:color="auto"/>
              <w:right w:val="single" w:sz="4" w:space="0" w:color="auto"/>
            </w:tcBorders>
            <w:hideMark/>
          </w:tcPr>
          <w:p w14:paraId="69C45365" w14:textId="77777777" w:rsidR="006E24B5" w:rsidRPr="00BB629B" w:rsidRDefault="006E24B5" w:rsidP="006E24B5">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BC04344"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09E1435A"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1E1774A" w14:textId="77777777" w:rsidR="006E24B5" w:rsidRPr="00BB629B" w:rsidRDefault="006E24B5" w:rsidP="006E24B5">
            <w:pPr>
              <w:pStyle w:val="TAL"/>
            </w:pPr>
            <w:r w:rsidRPr="00BB629B">
              <w:t>NOTE 1</w:t>
            </w:r>
          </w:p>
        </w:tc>
      </w:tr>
      <w:tr w:rsidR="006E24B5" w:rsidRPr="00BB629B" w14:paraId="640BADE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4377999" w14:textId="77777777" w:rsidR="006E24B5" w:rsidRPr="00BB629B" w:rsidRDefault="006E24B5" w:rsidP="006E24B5">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F40D478" w14:textId="77777777" w:rsidR="006E24B5" w:rsidRPr="00BB629B" w:rsidRDefault="006E24B5" w:rsidP="006E24B5">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5240365"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1A300A5"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hideMark/>
          </w:tcPr>
          <w:p w14:paraId="155CBAAC"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720E5C"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2F9DA9E7"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E8BCB86" w14:textId="77777777" w:rsidR="006E24B5" w:rsidRPr="00BB629B" w:rsidRDefault="006E24B5" w:rsidP="006E24B5">
            <w:pPr>
              <w:pStyle w:val="TAL"/>
            </w:pPr>
            <w:r w:rsidRPr="00BB629B">
              <w:t>NOTE 1</w:t>
            </w:r>
          </w:p>
        </w:tc>
      </w:tr>
      <w:tr w:rsidR="006E24B5" w:rsidRPr="00BB629B" w14:paraId="5F9DE4D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F1AF858" w14:textId="77777777" w:rsidR="006E24B5" w:rsidRPr="00BB629B" w:rsidRDefault="006E24B5" w:rsidP="006E24B5">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8B60CC1" w14:textId="77777777" w:rsidR="006E24B5" w:rsidRPr="00BB629B" w:rsidRDefault="006E24B5" w:rsidP="006E24B5">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B141836"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F1B021" w14:textId="77777777" w:rsidR="006E24B5" w:rsidRPr="00BB629B" w:rsidRDefault="006E24B5" w:rsidP="006E24B5">
            <w:pPr>
              <w:pStyle w:val="TAL"/>
            </w:pPr>
            <w:r w:rsidRPr="00BB629B">
              <w:t>C100</w:t>
            </w:r>
          </w:p>
        </w:tc>
        <w:tc>
          <w:tcPr>
            <w:tcW w:w="3120" w:type="dxa"/>
            <w:tcBorders>
              <w:top w:val="single" w:sz="4" w:space="0" w:color="auto"/>
              <w:left w:val="single" w:sz="4" w:space="0" w:color="auto"/>
              <w:bottom w:val="single" w:sz="4" w:space="0" w:color="auto"/>
              <w:right w:val="single" w:sz="4" w:space="0" w:color="auto"/>
            </w:tcBorders>
            <w:hideMark/>
          </w:tcPr>
          <w:p w14:paraId="2EFE93AB" w14:textId="77777777" w:rsidR="006E24B5" w:rsidRPr="00BB629B" w:rsidRDefault="006E24B5" w:rsidP="006E24B5">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773CB01"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303FD4EF"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D89A23" w14:textId="77777777" w:rsidR="006E24B5" w:rsidRPr="00BB629B" w:rsidRDefault="006E24B5" w:rsidP="006E24B5">
            <w:pPr>
              <w:pStyle w:val="TAL"/>
            </w:pPr>
            <w:r w:rsidRPr="00BB629B">
              <w:t>NOTE 1</w:t>
            </w:r>
          </w:p>
        </w:tc>
      </w:tr>
      <w:tr w:rsidR="006E24B5" w:rsidRPr="000F6278" w14:paraId="18D5DCA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4761DC4F" w14:textId="77777777" w:rsidR="006E24B5" w:rsidRPr="000F6278" w:rsidRDefault="006E24B5" w:rsidP="006E24B5">
            <w:pPr>
              <w:pStyle w:val="TAL"/>
              <w:rPr>
                <w:lang w:eastAsia="ko-KR"/>
              </w:rPr>
            </w:pPr>
            <w:bookmarkStart w:id="127"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04D9D5E" w14:textId="77777777" w:rsidR="006E24B5" w:rsidRPr="000F6278" w:rsidRDefault="006E24B5" w:rsidP="006E24B5">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C9ACA63" w14:textId="77777777" w:rsidR="006E24B5" w:rsidRPr="000F6278" w:rsidRDefault="006E24B5" w:rsidP="006E24B5">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952E406" w14:textId="77777777" w:rsidR="006E24B5" w:rsidRPr="000F6278" w:rsidRDefault="006E24B5" w:rsidP="006E24B5">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C028C86" w14:textId="77777777" w:rsidR="006E24B5" w:rsidRPr="000F6278" w:rsidRDefault="006E24B5" w:rsidP="006E24B5">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D5E26C" w14:textId="77777777" w:rsidR="006E24B5" w:rsidRPr="000F6278" w:rsidRDefault="006E24B5" w:rsidP="006E24B5">
            <w:pPr>
              <w:pStyle w:val="TAL"/>
            </w:pPr>
            <w:r>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005C18E3" w14:textId="77777777" w:rsidR="006E24B5" w:rsidRPr="000F6278"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8337329" w14:textId="77777777" w:rsidR="006E24B5" w:rsidRPr="000F6278" w:rsidRDefault="006E24B5" w:rsidP="006E24B5">
            <w:pPr>
              <w:pStyle w:val="TAL"/>
            </w:pPr>
            <w:r>
              <w:t>NOTE 1</w:t>
            </w:r>
          </w:p>
        </w:tc>
      </w:tr>
      <w:bookmarkEnd w:id="127"/>
      <w:tr w:rsidR="006E24B5" w:rsidRPr="000F6278" w14:paraId="74A8AE0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F7F35C8" w14:textId="77777777" w:rsidR="006E24B5" w:rsidRPr="000F6278" w:rsidRDefault="006E24B5" w:rsidP="006E24B5">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2E3F1332" w14:textId="77777777" w:rsidR="006E24B5" w:rsidRPr="000F6278" w:rsidRDefault="006E24B5" w:rsidP="006E24B5">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4D04153" w14:textId="77777777" w:rsidR="006E24B5" w:rsidRPr="000F6278" w:rsidRDefault="006E24B5" w:rsidP="006E24B5">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466F708" w14:textId="77777777" w:rsidR="006E24B5" w:rsidRPr="000F6278" w:rsidRDefault="006E24B5" w:rsidP="006E24B5">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7D1F9444" w14:textId="77777777" w:rsidR="006E24B5" w:rsidRPr="000F6278" w:rsidRDefault="006E24B5" w:rsidP="006E24B5">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87F4E8" w14:textId="77777777" w:rsidR="006E24B5" w:rsidRPr="000F6278" w:rsidRDefault="006E24B5" w:rsidP="006E24B5">
            <w:pPr>
              <w:pStyle w:val="TAL"/>
            </w:pPr>
            <w:r>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5DCB3A07" w14:textId="77777777" w:rsidR="006E24B5" w:rsidRPr="000F6278"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87DFEE6" w14:textId="77777777" w:rsidR="006E24B5" w:rsidRPr="000F6278" w:rsidRDefault="006E24B5" w:rsidP="006E24B5">
            <w:pPr>
              <w:pStyle w:val="TAL"/>
            </w:pPr>
            <w:r>
              <w:t>NOTE 1</w:t>
            </w:r>
          </w:p>
        </w:tc>
      </w:tr>
      <w:tr w:rsidR="006E24B5" w:rsidRPr="00BB629B" w14:paraId="15B6709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628E850" w14:textId="77777777" w:rsidR="006E24B5" w:rsidRPr="00BB629B" w:rsidRDefault="006E24B5" w:rsidP="006E24B5">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A64E727" w14:textId="77777777" w:rsidR="006E24B5" w:rsidRPr="00BB629B" w:rsidRDefault="006E24B5" w:rsidP="006E24B5">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C04B5CF"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BF9C98" w14:textId="77777777" w:rsidR="006E24B5" w:rsidRPr="00BB629B" w:rsidRDefault="006E24B5" w:rsidP="006E24B5">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0E73742" w14:textId="77777777" w:rsidR="006E24B5" w:rsidRPr="00BB629B" w:rsidRDefault="006E24B5" w:rsidP="006E24B5">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13F8FC1" w14:textId="77777777" w:rsidR="006E24B5" w:rsidRPr="00BB629B" w:rsidRDefault="006E24B5" w:rsidP="006E24B5">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5E7AC277"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68349E4" w14:textId="77777777" w:rsidR="006E24B5" w:rsidRPr="00BB629B" w:rsidRDefault="006E24B5" w:rsidP="006E24B5">
            <w:pPr>
              <w:pStyle w:val="TAL"/>
            </w:pPr>
            <w:r w:rsidRPr="00BB629B">
              <w:t>NOTE 1</w:t>
            </w:r>
          </w:p>
        </w:tc>
      </w:tr>
      <w:tr w:rsidR="006E24B5" w:rsidRPr="00BB629B" w14:paraId="1B6E90E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309421F" w14:textId="77777777" w:rsidR="006E24B5" w:rsidRPr="00BB629B" w:rsidRDefault="006E24B5" w:rsidP="006E24B5">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53A51C3" w14:textId="77777777" w:rsidR="006E24B5" w:rsidRPr="00BB629B" w:rsidRDefault="006E24B5" w:rsidP="006E24B5">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95F9004"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224ABB1"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3DB6EA8" w14:textId="77777777" w:rsidR="006E24B5" w:rsidRPr="00BB629B" w:rsidRDefault="006E24B5" w:rsidP="006E24B5">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30F633"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561F431" w14:textId="77777777" w:rsidR="006E24B5" w:rsidRPr="00BB629B" w:rsidRDefault="006E24B5" w:rsidP="006E24B5">
            <w:pPr>
              <w:pStyle w:val="TAL"/>
            </w:pPr>
            <w:r w:rsidRPr="00BB629B">
              <w:rPr>
                <w:rFonts w:hint="eastAsia"/>
              </w:rPr>
              <w:t>P</w:t>
            </w:r>
            <w:r w:rsidRPr="00BB629B">
              <w:t>C1.5</w:t>
            </w:r>
          </w:p>
          <w:p w14:paraId="49E1EAB2" w14:textId="77777777" w:rsidR="006E24B5" w:rsidRPr="00BB629B" w:rsidRDefault="006E24B5" w:rsidP="006E24B5">
            <w:pPr>
              <w:pStyle w:val="TAL"/>
            </w:pPr>
            <w:r w:rsidRPr="00BB629B">
              <w:t>PC2</w:t>
            </w:r>
          </w:p>
          <w:p w14:paraId="7AF581E8"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78599EB" w14:textId="77777777" w:rsidR="006E24B5" w:rsidRPr="00BB629B" w:rsidRDefault="006E24B5" w:rsidP="006E24B5">
            <w:pPr>
              <w:pStyle w:val="TAL"/>
            </w:pPr>
          </w:p>
        </w:tc>
      </w:tr>
      <w:tr w:rsidR="006E24B5" w:rsidRPr="00BB629B" w14:paraId="6A872AD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BBADC04" w14:textId="77777777" w:rsidR="006E24B5" w:rsidRPr="00BB629B" w:rsidRDefault="006E24B5" w:rsidP="006E24B5">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4A977253" w14:textId="77777777" w:rsidR="006E24B5" w:rsidRPr="00BB629B" w:rsidRDefault="006E24B5" w:rsidP="006E24B5">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F09B125"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1DDADDD"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063AD75" w14:textId="77777777" w:rsidR="006E24B5" w:rsidRPr="00BB629B" w:rsidRDefault="006E24B5" w:rsidP="006E24B5">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0247DC"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418B7B0B" w14:textId="77777777" w:rsidR="006E24B5" w:rsidRPr="00BB629B" w:rsidRDefault="006E24B5" w:rsidP="006E24B5">
            <w:pPr>
              <w:pStyle w:val="TAL"/>
            </w:pPr>
            <w:r w:rsidRPr="00BB629B">
              <w:rPr>
                <w:rFonts w:hint="eastAsia"/>
              </w:rPr>
              <w:t>P</w:t>
            </w:r>
            <w:r w:rsidRPr="00BB629B">
              <w:t>C1.5</w:t>
            </w:r>
          </w:p>
          <w:p w14:paraId="1EFC30B6" w14:textId="77777777" w:rsidR="006E24B5" w:rsidRPr="00BB629B" w:rsidRDefault="006E24B5" w:rsidP="006E24B5">
            <w:pPr>
              <w:pStyle w:val="TAL"/>
            </w:pPr>
            <w:r w:rsidRPr="00BB629B">
              <w:t>PC2</w:t>
            </w:r>
          </w:p>
          <w:p w14:paraId="4BE5762E"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CF3A82A" w14:textId="77777777" w:rsidR="006E24B5" w:rsidRPr="00BB629B" w:rsidRDefault="006E24B5" w:rsidP="006E24B5">
            <w:pPr>
              <w:pStyle w:val="TAL"/>
            </w:pPr>
          </w:p>
        </w:tc>
      </w:tr>
      <w:tr w:rsidR="006E24B5" w:rsidRPr="00BB629B" w14:paraId="7B2AB57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E83ADA2" w14:textId="77777777" w:rsidR="006E24B5" w:rsidRPr="00BB629B" w:rsidRDefault="006E24B5" w:rsidP="006E24B5">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7CA901C8" w14:textId="77777777" w:rsidR="006E24B5" w:rsidRPr="00BB629B" w:rsidRDefault="006E24B5" w:rsidP="006E24B5">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AB63F0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C9BF230"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5A6F9C6" w14:textId="77777777" w:rsidR="006E24B5" w:rsidRPr="00BB629B" w:rsidRDefault="006E24B5" w:rsidP="006E24B5">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C8EEB5"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47A5E10" w14:textId="77777777" w:rsidR="006E24B5" w:rsidRPr="00BB629B" w:rsidRDefault="006E24B5" w:rsidP="006E24B5">
            <w:pPr>
              <w:pStyle w:val="TAL"/>
            </w:pPr>
            <w:r w:rsidRPr="00BB629B">
              <w:rPr>
                <w:rFonts w:hint="eastAsia"/>
              </w:rPr>
              <w:t>P</w:t>
            </w:r>
            <w:r w:rsidRPr="00BB629B">
              <w:t>C1.5</w:t>
            </w:r>
          </w:p>
          <w:p w14:paraId="65774A27" w14:textId="77777777" w:rsidR="006E24B5" w:rsidRPr="00BB629B" w:rsidRDefault="006E24B5" w:rsidP="006E24B5">
            <w:pPr>
              <w:pStyle w:val="TAL"/>
            </w:pPr>
            <w:r w:rsidRPr="00BB629B">
              <w:t>PC2</w:t>
            </w:r>
          </w:p>
          <w:p w14:paraId="2C6498CE"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A46DA20" w14:textId="77777777" w:rsidR="006E24B5" w:rsidRPr="00BB629B" w:rsidRDefault="006E24B5" w:rsidP="006E24B5">
            <w:pPr>
              <w:pStyle w:val="TAL"/>
            </w:pPr>
          </w:p>
        </w:tc>
      </w:tr>
      <w:tr w:rsidR="006E24B5" w:rsidRPr="00BB629B" w14:paraId="3D0FEE9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07FBC9E" w14:textId="77777777" w:rsidR="006E24B5" w:rsidRPr="00BB629B" w:rsidRDefault="006E24B5" w:rsidP="006E24B5">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2F73C9F3" w14:textId="77777777" w:rsidR="006E24B5" w:rsidRPr="00BB629B" w:rsidRDefault="006E24B5" w:rsidP="006E24B5">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8172CDF"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C212653"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EC82AA7" w14:textId="77777777" w:rsidR="006E24B5" w:rsidRPr="00BB629B" w:rsidRDefault="006E24B5" w:rsidP="006E24B5">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18FCBF"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59A4E814" w14:textId="77777777" w:rsidR="006E24B5" w:rsidRPr="00BB629B" w:rsidRDefault="006E24B5" w:rsidP="006E24B5">
            <w:pPr>
              <w:pStyle w:val="TAL"/>
            </w:pPr>
            <w:r w:rsidRPr="00BB629B">
              <w:rPr>
                <w:rFonts w:hint="eastAsia"/>
              </w:rPr>
              <w:t>P</w:t>
            </w:r>
            <w:r w:rsidRPr="00BB629B">
              <w:t>C1.5</w:t>
            </w:r>
          </w:p>
          <w:p w14:paraId="2668260E" w14:textId="77777777" w:rsidR="006E24B5" w:rsidRPr="00BB629B" w:rsidRDefault="006E24B5" w:rsidP="006E24B5">
            <w:pPr>
              <w:pStyle w:val="TAL"/>
            </w:pPr>
            <w:r w:rsidRPr="00BB629B">
              <w:t>PC2</w:t>
            </w:r>
          </w:p>
          <w:p w14:paraId="04889F96"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85EEF53" w14:textId="77777777" w:rsidR="006E24B5" w:rsidRPr="00BB629B" w:rsidRDefault="006E24B5" w:rsidP="006E24B5">
            <w:pPr>
              <w:pStyle w:val="TAL"/>
            </w:pPr>
          </w:p>
        </w:tc>
      </w:tr>
      <w:tr w:rsidR="006E24B5" w:rsidRPr="00BB629B" w14:paraId="577616F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741BE00" w14:textId="77777777" w:rsidR="006E24B5" w:rsidRPr="00BB629B" w:rsidRDefault="006E24B5" w:rsidP="006E24B5">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2022CBFC" w14:textId="77777777" w:rsidR="006E24B5" w:rsidRPr="00BB629B" w:rsidRDefault="006E24B5" w:rsidP="006E24B5">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1F84F0C"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DFD6AA8"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DF18D11" w14:textId="77777777" w:rsidR="006E24B5" w:rsidRPr="00BB629B" w:rsidRDefault="006E24B5" w:rsidP="006E24B5">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BD9D72"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34DD0D8" w14:textId="77777777" w:rsidR="006E24B5" w:rsidRPr="00BB629B" w:rsidRDefault="006E24B5" w:rsidP="006E24B5">
            <w:pPr>
              <w:pStyle w:val="TAL"/>
            </w:pPr>
            <w:r w:rsidRPr="00BB629B">
              <w:rPr>
                <w:rFonts w:hint="eastAsia"/>
              </w:rPr>
              <w:t>P</w:t>
            </w:r>
            <w:r w:rsidRPr="00BB629B">
              <w:t>C1.5</w:t>
            </w:r>
          </w:p>
          <w:p w14:paraId="5B51AB4F" w14:textId="77777777" w:rsidR="006E24B5" w:rsidRPr="00BB629B" w:rsidRDefault="006E24B5" w:rsidP="006E24B5">
            <w:pPr>
              <w:pStyle w:val="TAL"/>
            </w:pPr>
            <w:r w:rsidRPr="00BB629B">
              <w:t>PC2</w:t>
            </w:r>
          </w:p>
          <w:p w14:paraId="6725E26C"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36C2938" w14:textId="77777777" w:rsidR="006E24B5" w:rsidRPr="00BB629B" w:rsidRDefault="006E24B5" w:rsidP="006E24B5">
            <w:pPr>
              <w:pStyle w:val="TAL"/>
            </w:pPr>
          </w:p>
        </w:tc>
      </w:tr>
      <w:tr w:rsidR="006E24B5" w:rsidRPr="00BB629B" w14:paraId="1003392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85C08D3" w14:textId="77777777" w:rsidR="006E24B5" w:rsidRPr="00BB629B" w:rsidRDefault="006E24B5" w:rsidP="006E24B5">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DCB7399" w14:textId="77777777" w:rsidR="006E24B5" w:rsidRPr="00BB629B" w:rsidRDefault="006E24B5" w:rsidP="006E24B5">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11E9277"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E5CFEC"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76671C4"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274EAA"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4F0176CB"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373BF1" w14:textId="77777777" w:rsidR="006E24B5" w:rsidRPr="00BB629B" w:rsidRDefault="006E24B5" w:rsidP="006E24B5">
            <w:pPr>
              <w:pStyle w:val="TAL"/>
            </w:pPr>
            <w:r w:rsidRPr="00BB629B">
              <w:t>Skip TC 6.5.1 if UE supports NSA and TS 38.521-3 TC 6.5B.1.2 or 6.5B.1.3 has been executed.</w:t>
            </w:r>
          </w:p>
        </w:tc>
      </w:tr>
      <w:tr w:rsidR="006E24B5" w:rsidRPr="00BB629B" w14:paraId="48F0F02C"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66B3AA1C" w14:textId="77777777" w:rsidR="006E24B5" w:rsidRPr="00BB629B" w:rsidRDefault="006E24B5" w:rsidP="006E24B5">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1591EF6F" w14:textId="77777777" w:rsidR="006E24B5" w:rsidRPr="00BB629B" w:rsidRDefault="006E24B5" w:rsidP="006E24B5">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1A9B2116"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50FF77"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655417"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57EAB7"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53D4720E" w14:textId="77777777" w:rsidR="006E24B5" w:rsidRPr="00BB629B" w:rsidRDefault="006E24B5" w:rsidP="006E24B5">
            <w:pPr>
              <w:pStyle w:val="TAL"/>
            </w:pPr>
            <w:r w:rsidRPr="00BB629B">
              <w:t>PC1</w:t>
            </w:r>
          </w:p>
          <w:p w14:paraId="18285B6E" w14:textId="77777777" w:rsidR="006E24B5" w:rsidRPr="00BB629B" w:rsidRDefault="006E24B5" w:rsidP="006E24B5">
            <w:pPr>
              <w:pStyle w:val="TAL"/>
            </w:pPr>
            <w:r w:rsidRPr="00BB629B">
              <w:t>PC2</w:t>
            </w:r>
          </w:p>
          <w:p w14:paraId="5F48445B" w14:textId="77777777" w:rsidR="006E24B5" w:rsidRPr="00BB629B" w:rsidRDefault="006E24B5" w:rsidP="006E24B5">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2733624" w14:textId="77777777" w:rsidR="006E24B5" w:rsidRPr="00BB629B" w:rsidRDefault="006E24B5" w:rsidP="006E24B5">
            <w:pPr>
              <w:pStyle w:val="TAL"/>
            </w:pPr>
            <w:r w:rsidRPr="00BB629B">
              <w:t>Skip TC 6.5.2.2 if UE supports NSA and TS 38.521-3 TC 6.5B.2.2.1 or 6.5B.2.3.1 has been executed.</w:t>
            </w:r>
          </w:p>
        </w:tc>
      </w:tr>
      <w:tr w:rsidR="006E24B5" w:rsidRPr="00BB629B" w14:paraId="7447EC10"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5E3AB3CE" w14:textId="77777777" w:rsidR="006E24B5" w:rsidRPr="00BB629B" w:rsidRDefault="006E24B5" w:rsidP="006E24B5">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D10CE4A" w14:textId="77777777" w:rsidR="006E24B5" w:rsidRPr="00BB629B" w:rsidRDefault="006E24B5" w:rsidP="006E24B5">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8C6A84D"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8336D62"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7F83985"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C372E5"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1D1B6AEC" w14:textId="77777777" w:rsidR="006E24B5" w:rsidRPr="00BB629B" w:rsidRDefault="006E24B5" w:rsidP="006E24B5">
            <w:pPr>
              <w:pStyle w:val="TAL"/>
            </w:pPr>
            <w:r w:rsidRPr="00BB629B">
              <w:t>PC1</w:t>
            </w:r>
          </w:p>
          <w:p w14:paraId="3FE1AE42" w14:textId="77777777" w:rsidR="006E24B5" w:rsidRPr="00BB629B" w:rsidRDefault="006E24B5" w:rsidP="006E24B5">
            <w:pPr>
              <w:pStyle w:val="TAL"/>
            </w:pPr>
            <w:r w:rsidRPr="00BB629B">
              <w:t>PC2</w:t>
            </w:r>
          </w:p>
          <w:p w14:paraId="4FE7019A" w14:textId="77777777" w:rsidR="006E24B5" w:rsidRPr="00BB629B" w:rsidRDefault="006E24B5" w:rsidP="006E24B5">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C3552CD" w14:textId="77777777" w:rsidR="006E24B5" w:rsidRPr="00BB629B" w:rsidRDefault="006E24B5" w:rsidP="006E24B5">
            <w:pPr>
              <w:pStyle w:val="TAL"/>
            </w:pPr>
            <w:r w:rsidRPr="00BB629B">
              <w:t>NOTE 1</w:t>
            </w:r>
          </w:p>
          <w:p w14:paraId="54B664DA" w14:textId="77777777" w:rsidR="006E24B5" w:rsidRPr="00BB629B" w:rsidRDefault="006E24B5" w:rsidP="006E24B5">
            <w:pPr>
              <w:pStyle w:val="TAL"/>
            </w:pPr>
            <w:r w:rsidRPr="00BB629B">
              <w:t>Skip TC 6.5.2.3 if UE supports NSA and TS 38.521-3 TC 6.5B.2.3.2 has been executed.</w:t>
            </w:r>
          </w:p>
        </w:tc>
      </w:tr>
      <w:tr w:rsidR="006E24B5" w:rsidRPr="00BB629B" w14:paraId="3C5F8589"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06381F19" w14:textId="77777777" w:rsidR="006E24B5" w:rsidRPr="00BB629B" w:rsidRDefault="006E24B5" w:rsidP="006E24B5">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320DAA2B" w14:textId="77777777" w:rsidR="006E24B5" w:rsidRPr="00BB629B" w:rsidRDefault="006E24B5" w:rsidP="006E24B5">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1461447"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884CDC6"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D6E092"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72315B"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7EDC549C" w14:textId="77777777" w:rsidR="006E24B5" w:rsidRPr="00BB629B" w:rsidRDefault="006E24B5" w:rsidP="006E24B5">
            <w:pPr>
              <w:pStyle w:val="TAL"/>
            </w:pPr>
            <w:r w:rsidRPr="00BB629B">
              <w:t>PC1</w:t>
            </w:r>
          </w:p>
          <w:p w14:paraId="65A6DBE1" w14:textId="77777777" w:rsidR="006E24B5" w:rsidRPr="00BB629B" w:rsidRDefault="006E24B5" w:rsidP="006E24B5">
            <w:pPr>
              <w:pStyle w:val="TAL"/>
            </w:pPr>
            <w:r w:rsidRPr="00BB629B">
              <w:t>PC2</w:t>
            </w:r>
          </w:p>
          <w:p w14:paraId="4D4E46A4" w14:textId="77777777" w:rsidR="006E24B5" w:rsidRPr="00BB629B" w:rsidRDefault="006E24B5" w:rsidP="006E24B5">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EF8DDBD" w14:textId="77777777" w:rsidR="006E24B5" w:rsidRPr="00BB629B" w:rsidRDefault="006E24B5" w:rsidP="006E24B5">
            <w:pPr>
              <w:pStyle w:val="TAL"/>
            </w:pPr>
            <w:r w:rsidRPr="00BB629B">
              <w:t>Skip TC 6.5.2.4.1 if UE supports NSA and TS 38.521-3 TC 6.5B.2.3.3.1 has been executed.</w:t>
            </w:r>
          </w:p>
        </w:tc>
      </w:tr>
      <w:tr w:rsidR="006E24B5" w:rsidRPr="00BB629B" w14:paraId="7CBBA1E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792A57F" w14:textId="77777777" w:rsidR="006E24B5" w:rsidRPr="00BB629B" w:rsidRDefault="006E24B5" w:rsidP="006E24B5">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0FE3D2FB" w14:textId="77777777" w:rsidR="006E24B5" w:rsidRPr="00BB629B" w:rsidRDefault="006E24B5" w:rsidP="006E24B5">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3221927E"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FDC52A" w14:textId="77777777" w:rsidR="006E24B5" w:rsidRPr="00BB629B" w:rsidRDefault="006E24B5" w:rsidP="006E24B5">
            <w:pPr>
              <w:pStyle w:val="TAL"/>
            </w:pPr>
            <w:r w:rsidRPr="00BB629B">
              <w:t>C001</w:t>
            </w:r>
            <w:r w:rsidRPr="00BB629B">
              <w:rPr>
                <w:rFonts w:eastAsia="PMingLiU"/>
              </w:rPr>
              <w:t>a</w:t>
            </w:r>
          </w:p>
        </w:tc>
        <w:tc>
          <w:tcPr>
            <w:tcW w:w="3120" w:type="dxa"/>
            <w:tcBorders>
              <w:top w:val="single" w:sz="4" w:space="0" w:color="auto"/>
              <w:left w:val="single" w:sz="4" w:space="0" w:color="auto"/>
              <w:bottom w:val="single" w:sz="4" w:space="0" w:color="auto"/>
              <w:right w:val="single" w:sz="4" w:space="0" w:color="auto"/>
            </w:tcBorders>
            <w:hideMark/>
          </w:tcPr>
          <w:p w14:paraId="3E81AA7C" w14:textId="77777777" w:rsidR="006E24B5" w:rsidRPr="00BB629B" w:rsidRDefault="006E24B5" w:rsidP="006E24B5">
            <w:pPr>
              <w:pStyle w:val="TAL"/>
            </w:pPr>
            <w:r>
              <w:t>UEs</w:t>
            </w:r>
            <w:r w:rsidRPr="00BB629B">
              <w:t xml:space="preserve">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622CD"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4221DE73"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85FC2A9" w14:textId="77777777" w:rsidR="006E24B5" w:rsidRPr="00BB629B" w:rsidRDefault="006E24B5" w:rsidP="006E24B5">
            <w:pPr>
              <w:pStyle w:val="TAL"/>
            </w:pPr>
            <w:r w:rsidRPr="00BB629B">
              <w:t>Skip TC 6.5.2.4.2 if UE supports NSA and TS 38.521-3 TC 6.5B.2.3.3.2 has been executed.</w:t>
            </w:r>
          </w:p>
        </w:tc>
      </w:tr>
      <w:tr w:rsidR="006E24B5" w:rsidRPr="00BB629B" w14:paraId="40FEFE0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53F63A7" w14:textId="77777777" w:rsidR="006E24B5" w:rsidRPr="00BB629B" w:rsidRDefault="006E24B5" w:rsidP="006E24B5">
            <w:pPr>
              <w:pStyle w:val="TAL"/>
            </w:pPr>
            <w:r w:rsidRPr="00BB629B">
              <w:lastRenderedPageBreak/>
              <w:t>6.5.3.1</w:t>
            </w:r>
          </w:p>
        </w:tc>
        <w:tc>
          <w:tcPr>
            <w:tcW w:w="4467" w:type="dxa"/>
            <w:tcBorders>
              <w:top w:val="single" w:sz="4" w:space="0" w:color="auto"/>
              <w:left w:val="single" w:sz="4" w:space="0" w:color="auto"/>
              <w:bottom w:val="single" w:sz="4" w:space="0" w:color="auto"/>
              <w:right w:val="single" w:sz="4" w:space="0" w:color="auto"/>
            </w:tcBorders>
            <w:hideMark/>
          </w:tcPr>
          <w:p w14:paraId="2BDEC8D3" w14:textId="77777777" w:rsidR="006E24B5" w:rsidRPr="00BB629B" w:rsidRDefault="006E24B5" w:rsidP="006E24B5">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CCB0140"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FBA960"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B9D9965"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12A981"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2EFDB6C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597589" w14:textId="77777777" w:rsidR="006E24B5" w:rsidRPr="00BB629B" w:rsidRDefault="006E24B5" w:rsidP="006E24B5">
            <w:pPr>
              <w:pStyle w:val="TAL"/>
            </w:pPr>
            <w:r w:rsidRPr="00BB629B">
              <w:t>Skip TC 6.5.3.1 if UE supports NSA and TS 38.521-3 TC 6.5B.3.1.1 or 6.5B.3.2.1 has been executed.</w:t>
            </w:r>
          </w:p>
        </w:tc>
      </w:tr>
      <w:tr w:rsidR="006E24B5" w:rsidRPr="00BB629B" w14:paraId="7311F0E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1645D03" w14:textId="77777777" w:rsidR="006E24B5" w:rsidRPr="00BB629B" w:rsidRDefault="006E24B5" w:rsidP="006E24B5">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2510957" w14:textId="77777777" w:rsidR="006E24B5" w:rsidRPr="00BB629B" w:rsidRDefault="006E24B5" w:rsidP="006E24B5">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9E032DD"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0BFD1B"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BF9F72F"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CA203"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130220E"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E97728A" w14:textId="77777777" w:rsidR="006E24B5" w:rsidRPr="00BB629B" w:rsidRDefault="006E24B5" w:rsidP="006E24B5">
            <w:pPr>
              <w:pStyle w:val="TAL"/>
            </w:pPr>
          </w:p>
        </w:tc>
      </w:tr>
      <w:tr w:rsidR="006E24B5" w:rsidRPr="00BB629B" w14:paraId="49106DE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25470F1" w14:textId="77777777" w:rsidR="006E24B5" w:rsidRPr="00BB629B" w:rsidRDefault="006E24B5" w:rsidP="006E24B5">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4C7D93E8" w14:textId="77777777" w:rsidR="006E24B5" w:rsidRPr="00BB629B" w:rsidRDefault="006E24B5" w:rsidP="006E24B5">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8A01AA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2A42D2"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D522BD5"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687766"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6B97460"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3B24510" w14:textId="77777777" w:rsidR="006E24B5" w:rsidRPr="00BB629B" w:rsidRDefault="006E24B5" w:rsidP="006E24B5">
            <w:pPr>
              <w:pStyle w:val="TAL"/>
            </w:pPr>
            <w:r w:rsidRPr="00BB629B">
              <w:t>Skip TC 6.5.3.3 if UE supports NSA and TS 38.521-3 TC 6.5B.4.3 has been executed.</w:t>
            </w:r>
          </w:p>
        </w:tc>
      </w:tr>
      <w:tr w:rsidR="006E24B5" w:rsidRPr="00BB629B" w14:paraId="6B05C18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653F5E8" w14:textId="77777777" w:rsidR="006E24B5" w:rsidRPr="00BB629B" w:rsidRDefault="006E24B5" w:rsidP="006E24B5">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2E0D7C5B" w14:textId="77777777" w:rsidR="006E24B5" w:rsidRPr="00BB629B" w:rsidRDefault="006E24B5" w:rsidP="006E24B5">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66875F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8171F3" w14:textId="77777777" w:rsidR="006E24B5" w:rsidRPr="00BB629B" w:rsidRDefault="006E24B5" w:rsidP="006E24B5">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0FD3120" w14:textId="77777777" w:rsidR="006E24B5" w:rsidRPr="00BB629B" w:rsidRDefault="006E24B5" w:rsidP="006E24B5">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5254CC"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4D8BCF9D"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A89FC3" w14:textId="77777777" w:rsidR="006E24B5" w:rsidRPr="00BB629B" w:rsidRDefault="006E24B5" w:rsidP="006E24B5">
            <w:pPr>
              <w:pStyle w:val="TAL"/>
            </w:pPr>
            <w:r w:rsidRPr="00BB629B">
              <w:t>Skip TC 6.5.4 if UE supports NSA and TS 38.521-3 TC 6.5B.5.3 has been executed.</w:t>
            </w:r>
          </w:p>
        </w:tc>
      </w:tr>
      <w:tr w:rsidR="006E24B5" w:rsidRPr="00BB629B" w14:paraId="7ED9D9A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6DE08AC" w14:textId="77777777" w:rsidR="006E24B5" w:rsidRPr="00BB629B" w:rsidRDefault="006E24B5" w:rsidP="006E24B5">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EFF83FB" w14:textId="77777777" w:rsidR="006E24B5" w:rsidRPr="00BB629B" w:rsidRDefault="006E24B5" w:rsidP="006E24B5">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B76F153"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14DF63"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14CA9177"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B340F"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0C48F546" w14:textId="77777777" w:rsidR="006E24B5" w:rsidRPr="000F6278" w:rsidRDefault="006E24B5" w:rsidP="006E24B5">
            <w:pPr>
              <w:pStyle w:val="TAL"/>
            </w:pPr>
            <w:r w:rsidRPr="009E5F71">
              <w:rPr>
                <w:b/>
              </w:rPr>
              <w:t>Inter-band CA</w:t>
            </w:r>
            <w:r w:rsidRPr="000F6278">
              <w:t>: PC3</w:t>
            </w:r>
          </w:p>
          <w:p w14:paraId="65F63F64" w14:textId="77777777" w:rsidR="006E24B5" w:rsidRPr="000F6278" w:rsidRDefault="006E24B5" w:rsidP="006E24B5">
            <w:pPr>
              <w:pStyle w:val="TAL"/>
            </w:pPr>
            <w:r w:rsidRPr="009E5F71">
              <w:rPr>
                <w:b/>
              </w:rPr>
              <w:t>Intra-band contiguous CA</w:t>
            </w:r>
            <w:r w:rsidRPr="000F6278">
              <w:t>: PC</w:t>
            </w:r>
            <w:r>
              <w:t>3</w:t>
            </w:r>
            <w:r w:rsidRPr="000F6278">
              <w:t xml:space="preserve"> </w:t>
            </w:r>
          </w:p>
          <w:p w14:paraId="32EACBAD" w14:textId="77777777" w:rsidR="006E24B5" w:rsidRPr="00BB629B" w:rsidRDefault="006E24B5" w:rsidP="006E24B5">
            <w:pPr>
              <w:pStyle w:val="TAL"/>
            </w:pPr>
            <w:r w:rsidRPr="009E5F71">
              <w:rPr>
                <w:b/>
              </w:rPr>
              <w:t xml:space="preserve">Intra-band </w:t>
            </w:r>
            <w:r>
              <w:rPr>
                <w:b/>
              </w:rPr>
              <w:t>non-</w:t>
            </w:r>
            <w:r w:rsidRPr="009E5F71">
              <w:rPr>
                <w:b/>
              </w:rPr>
              <w:t>contiguous CA</w:t>
            </w:r>
            <w:r w:rsidRPr="000F6278">
              <w:t>: PC</w:t>
            </w:r>
            <w:r>
              <w:t>3</w:t>
            </w:r>
          </w:p>
        </w:tc>
        <w:tc>
          <w:tcPr>
            <w:tcW w:w="2009" w:type="dxa"/>
            <w:tcBorders>
              <w:top w:val="single" w:sz="4" w:space="0" w:color="auto"/>
              <w:left w:val="single" w:sz="4" w:space="0" w:color="auto"/>
              <w:bottom w:val="single" w:sz="4" w:space="0" w:color="auto"/>
              <w:right w:val="single" w:sz="4" w:space="0" w:color="auto"/>
            </w:tcBorders>
            <w:hideMark/>
          </w:tcPr>
          <w:p w14:paraId="74947859" w14:textId="77777777" w:rsidR="006E24B5" w:rsidRPr="00BB629B" w:rsidRDefault="006E24B5" w:rsidP="006E24B5">
            <w:pPr>
              <w:pStyle w:val="TAL"/>
            </w:pPr>
          </w:p>
        </w:tc>
      </w:tr>
      <w:tr w:rsidR="006E24B5" w:rsidRPr="00BB629B" w14:paraId="77C42E1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67ED387" w14:textId="77777777" w:rsidR="006E24B5" w:rsidRPr="00BB629B" w:rsidRDefault="006E24B5" w:rsidP="006E24B5">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A859405" w14:textId="77777777" w:rsidR="006E24B5" w:rsidRPr="00BB629B" w:rsidRDefault="006E24B5" w:rsidP="006E24B5">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18C6394"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D4DD7E"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5E41CB24"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1B1B67"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33F6F830" w14:textId="77777777" w:rsidR="006E24B5" w:rsidRPr="00BB629B" w:rsidRDefault="006E24B5" w:rsidP="006E24B5">
            <w:pPr>
              <w:pStyle w:val="TAL"/>
            </w:pPr>
            <w:r w:rsidRPr="001F6612">
              <w:rPr>
                <w:b/>
                <w:bCs/>
              </w:rPr>
              <w:t>Inter-band CA</w:t>
            </w:r>
            <w:r w:rsidRPr="00BB629B">
              <w:t>: PC3</w:t>
            </w:r>
          </w:p>
          <w:p w14:paraId="249C2500" w14:textId="77777777" w:rsidR="006E24B5" w:rsidRPr="00BB629B" w:rsidRDefault="006E24B5" w:rsidP="006E24B5">
            <w:pPr>
              <w:pStyle w:val="TAL"/>
            </w:pPr>
            <w:r w:rsidRPr="001F6612">
              <w:rPr>
                <w:b/>
                <w:bCs/>
              </w:rPr>
              <w:t>Intra-band contiguous CA</w:t>
            </w:r>
            <w:r w:rsidRPr="00BB629B">
              <w:t>: PC2, PC3</w:t>
            </w:r>
          </w:p>
        </w:tc>
        <w:tc>
          <w:tcPr>
            <w:tcW w:w="2009" w:type="dxa"/>
            <w:tcBorders>
              <w:top w:val="single" w:sz="4" w:space="0" w:color="auto"/>
              <w:left w:val="single" w:sz="4" w:space="0" w:color="auto"/>
              <w:bottom w:val="single" w:sz="4" w:space="0" w:color="auto"/>
              <w:right w:val="single" w:sz="4" w:space="0" w:color="auto"/>
            </w:tcBorders>
            <w:hideMark/>
          </w:tcPr>
          <w:p w14:paraId="1544497E" w14:textId="77777777" w:rsidR="006E24B5" w:rsidRPr="00BB629B" w:rsidRDefault="006E24B5" w:rsidP="006E24B5">
            <w:pPr>
              <w:pStyle w:val="TAL"/>
            </w:pPr>
          </w:p>
        </w:tc>
      </w:tr>
      <w:tr w:rsidR="006E24B5" w:rsidRPr="000F6278" w14:paraId="01819D8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C2998A7" w14:textId="77777777" w:rsidR="006E24B5" w:rsidRPr="000F6278" w:rsidRDefault="006E24B5" w:rsidP="006E24B5">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2D2063A" w14:textId="77777777" w:rsidR="006E24B5" w:rsidRPr="000F6278" w:rsidRDefault="006E24B5" w:rsidP="006E24B5">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E45A474" w14:textId="77777777" w:rsidR="006E24B5" w:rsidRPr="000F6278" w:rsidRDefault="006E24B5" w:rsidP="006E24B5">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C2D7A0" w14:textId="77777777" w:rsidR="006E24B5" w:rsidRPr="000F6278" w:rsidRDefault="006E24B5" w:rsidP="006E24B5">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4DD6D4BD" w14:textId="77777777" w:rsidR="006E24B5" w:rsidRPr="000F6278" w:rsidRDefault="006E24B5" w:rsidP="006E24B5">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5AC38AB" w14:textId="77777777" w:rsidR="006E24B5" w:rsidRPr="000F6278" w:rsidRDefault="006E24B5" w:rsidP="006E24B5">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7B06CD89" w14:textId="77777777" w:rsidR="006E24B5" w:rsidRPr="000F6278" w:rsidRDefault="006E24B5" w:rsidP="006E24B5">
            <w:pPr>
              <w:pStyle w:val="TAL"/>
            </w:pPr>
            <w:r w:rsidRPr="009E5F71">
              <w:rPr>
                <w:b/>
              </w:rPr>
              <w:t>Intra-band contiguous CA</w:t>
            </w:r>
            <w:r w:rsidRPr="000F6278">
              <w:t>: PC</w:t>
            </w:r>
            <w:r>
              <w:t>2, PC3</w:t>
            </w:r>
          </w:p>
        </w:tc>
        <w:tc>
          <w:tcPr>
            <w:tcW w:w="2009" w:type="dxa"/>
            <w:tcBorders>
              <w:top w:val="single" w:sz="4" w:space="0" w:color="auto"/>
              <w:left w:val="single" w:sz="4" w:space="0" w:color="auto"/>
              <w:bottom w:val="single" w:sz="4" w:space="0" w:color="auto"/>
              <w:right w:val="single" w:sz="4" w:space="0" w:color="auto"/>
            </w:tcBorders>
            <w:hideMark/>
          </w:tcPr>
          <w:p w14:paraId="4F0803AB" w14:textId="77777777" w:rsidR="006E24B5" w:rsidRPr="000F6278" w:rsidRDefault="006E24B5" w:rsidP="006E24B5">
            <w:pPr>
              <w:pStyle w:val="TAL"/>
            </w:pPr>
          </w:p>
        </w:tc>
      </w:tr>
      <w:tr w:rsidR="006E24B5" w:rsidRPr="00BB629B" w14:paraId="3ED0211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485E94F" w14:textId="77777777" w:rsidR="006E24B5" w:rsidRPr="00BB629B" w:rsidRDefault="006E24B5" w:rsidP="006E24B5">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005479A9" w14:textId="77777777" w:rsidR="006E24B5" w:rsidRPr="00BB629B" w:rsidRDefault="006E24B5" w:rsidP="006E24B5">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3CBEDEF"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73C3BE"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512910B0"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72006A"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4386A498" w14:textId="77777777" w:rsidR="006E24B5" w:rsidRPr="000F6278" w:rsidRDefault="006E24B5" w:rsidP="006E24B5">
            <w:pPr>
              <w:pStyle w:val="TAL"/>
            </w:pPr>
            <w:r w:rsidRPr="009E5F71">
              <w:rPr>
                <w:b/>
              </w:rPr>
              <w:t>Inter-band CA</w:t>
            </w:r>
            <w:r w:rsidRPr="000F6278">
              <w:t>: PC3</w:t>
            </w:r>
          </w:p>
          <w:p w14:paraId="1F653D01" w14:textId="77777777" w:rsidR="006E24B5" w:rsidRPr="00BB629B" w:rsidRDefault="006E24B5" w:rsidP="006E24B5">
            <w:pPr>
              <w:pStyle w:val="TAL"/>
            </w:pPr>
            <w:r w:rsidRPr="009E5F71">
              <w:rPr>
                <w:b/>
              </w:rPr>
              <w:t>Intra-band contiguous CA</w:t>
            </w:r>
            <w:r w:rsidRPr="000F6278">
              <w:t xml:space="preserve">: </w:t>
            </w:r>
            <w:r>
              <w:t xml:space="preserve">PC2, </w:t>
            </w:r>
            <w:r w:rsidRPr="000F6278">
              <w:t>C</w:t>
            </w:r>
            <w:r>
              <w:t>3</w:t>
            </w:r>
          </w:p>
        </w:tc>
        <w:tc>
          <w:tcPr>
            <w:tcW w:w="2009" w:type="dxa"/>
            <w:tcBorders>
              <w:top w:val="single" w:sz="4" w:space="0" w:color="auto"/>
              <w:left w:val="single" w:sz="4" w:space="0" w:color="auto"/>
              <w:bottom w:val="single" w:sz="4" w:space="0" w:color="auto"/>
              <w:right w:val="single" w:sz="4" w:space="0" w:color="auto"/>
            </w:tcBorders>
          </w:tcPr>
          <w:p w14:paraId="09E2046B" w14:textId="77777777" w:rsidR="006E24B5" w:rsidRPr="00BB629B" w:rsidRDefault="006E24B5" w:rsidP="006E24B5">
            <w:pPr>
              <w:pStyle w:val="TAL"/>
            </w:pPr>
          </w:p>
        </w:tc>
      </w:tr>
      <w:tr w:rsidR="006E24B5" w:rsidRPr="00BB629B" w14:paraId="1185374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1913263" w14:textId="77777777" w:rsidR="006E24B5" w:rsidRPr="00BB629B" w:rsidRDefault="006E24B5" w:rsidP="006E24B5">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4A46D60F" w14:textId="77777777" w:rsidR="006E24B5" w:rsidRPr="00BB629B" w:rsidRDefault="006E24B5" w:rsidP="006E24B5">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A8ECBFA"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33F714"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2B9AC27D"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23F193"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5CF78F22" w14:textId="77777777" w:rsidR="006E24B5" w:rsidRPr="00BB629B" w:rsidRDefault="006E24B5" w:rsidP="006E24B5">
            <w:pPr>
              <w:pStyle w:val="TAL"/>
            </w:pPr>
            <w:r w:rsidRPr="009E5F71">
              <w:rPr>
                <w:b/>
              </w:rPr>
              <w:t>Inter-band CA</w:t>
            </w:r>
            <w:r w:rsidRPr="000F6278">
              <w:t>: PC3</w:t>
            </w:r>
          </w:p>
        </w:tc>
        <w:tc>
          <w:tcPr>
            <w:tcW w:w="2009" w:type="dxa"/>
            <w:tcBorders>
              <w:top w:val="single" w:sz="4" w:space="0" w:color="auto"/>
              <w:left w:val="single" w:sz="4" w:space="0" w:color="auto"/>
              <w:bottom w:val="single" w:sz="4" w:space="0" w:color="auto"/>
              <w:right w:val="single" w:sz="4" w:space="0" w:color="auto"/>
            </w:tcBorders>
          </w:tcPr>
          <w:p w14:paraId="203AF993" w14:textId="77777777" w:rsidR="006E24B5" w:rsidRPr="00BB629B" w:rsidRDefault="006E24B5" w:rsidP="006E24B5">
            <w:pPr>
              <w:pStyle w:val="TAL"/>
            </w:pPr>
          </w:p>
        </w:tc>
      </w:tr>
      <w:tr w:rsidR="006E24B5" w:rsidRPr="00BB629B" w14:paraId="6629ECBA" w14:textId="77777777" w:rsidTr="004D1D6C">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3EA72F9B" w14:textId="77777777" w:rsidR="006E24B5" w:rsidRPr="00BB629B" w:rsidRDefault="006E24B5" w:rsidP="006E24B5">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2EDA34B6" w14:textId="77777777" w:rsidR="006E24B5" w:rsidRPr="00BB629B" w:rsidRDefault="006E24B5" w:rsidP="006E24B5">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424F713"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2735EC"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104C640C"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DA6D482"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64336940" w14:textId="77777777" w:rsidR="006E24B5" w:rsidRPr="000F6278" w:rsidRDefault="006E24B5" w:rsidP="006E24B5">
            <w:pPr>
              <w:pStyle w:val="TAL"/>
            </w:pPr>
            <w:r w:rsidRPr="009E5F71">
              <w:rPr>
                <w:b/>
              </w:rPr>
              <w:t>Inter-band CA</w:t>
            </w:r>
            <w:r w:rsidRPr="000F6278">
              <w:t>: PC3</w:t>
            </w:r>
          </w:p>
          <w:p w14:paraId="235996EA" w14:textId="77777777" w:rsidR="006E24B5" w:rsidRPr="00BB629B" w:rsidRDefault="006E24B5" w:rsidP="006E24B5">
            <w:pPr>
              <w:pStyle w:val="TAL"/>
            </w:pPr>
            <w:r w:rsidRPr="009E5F71">
              <w:rPr>
                <w:b/>
              </w:rPr>
              <w:t>Intra-band contiguous CA</w:t>
            </w:r>
            <w:r w:rsidRPr="000F6278">
              <w:t xml:space="preserve">: </w:t>
            </w:r>
            <w:r>
              <w:t xml:space="preserve">PC2, </w:t>
            </w:r>
            <w:r w:rsidRPr="000F6278">
              <w:t>C</w:t>
            </w:r>
            <w:r>
              <w:t>3</w:t>
            </w:r>
          </w:p>
        </w:tc>
        <w:tc>
          <w:tcPr>
            <w:tcW w:w="2009" w:type="dxa"/>
            <w:tcBorders>
              <w:top w:val="single" w:sz="4" w:space="0" w:color="auto"/>
              <w:left w:val="single" w:sz="4" w:space="0" w:color="auto"/>
              <w:bottom w:val="single" w:sz="4" w:space="0" w:color="auto"/>
              <w:right w:val="single" w:sz="4" w:space="0" w:color="auto"/>
            </w:tcBorders>
          </w:tcPr>
          <w:p w14:paraId="3EFF609B" w14:textId="77777777" w:rsidR="006E24B5" w:rsidRPr="00BB629B" w:rsidRDefault="006E24B5" w:rsidP="006E24B5">
            <w:pPr>
              <w:pStyle w:val="TAL"/>
            </w:pPr>
          </w:p>
        </w:tc>
      </w:tr>
      <w:tr w:rsidR="006E24B5" w:rsidRPr="00BB629B" w14:paraId="1D085DB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16B9447" w14:textId="77777777" w:rsidR="006E24B5" w:rsidRPr="00BB629B" w:rsidRDefault="006E24B5" w:rsidP="006E24B5">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47245989" w14:textId="77777777" w:rsidR="006E24B5" w:rsidRPr="00BB629B" w:rsidRDefault="006E24B5" w:rsidP="006E24B5">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88BAC6B"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6261F0"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3653D83B"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99B1112"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5CEAC956" w14:textId="77777777" w:rsidR="006E24B5" w:rsidRPr="000F6278" w:rsidRDefault="006E24B5" w:rsidP="006E24B5">
            <w:pPr>
              <w:pStyle w:val="TAL"/>
            </w:pPr>
            <w:r w:rsidRPr="009E5F71">
              <w:rPr>
                <w:b/>
              </w:rPr>
              <w:t>Inter-band CA</w:t>
            </w:r>
            <w:r w:rsidRPr="000F6278">
              <w:t>: PC3</w:t>
            </w:r>
          </w:p>
          <w:p w14:paraId="363AD45D" w14:textId="77777777" w:rsidR="006E24B5" w:rsidRPr="00BB629B" w:rsidRDefault="006E24B5" w:rsidP="006E24B5">
            <w:pPr>
              <w:pStyle w:val="TAL"/>
            </w:pPr>
            <w:r w:rsidRPr="009E5F71">
              <w:rPr>
                <w:b/>
              </w:rPr>
              <w:t>Intra-band contiguous CA</w:t>
            </w:r>
            <w:r w:rsidRPr="000F6278">
              <w:t xml:space="preserve">: </w:t>
            </w:r>
            <w:r>
              <w:t xml:space="preserve">PC2, </w:t>
            </w:r>
            <w:r w:rsidRPr="000F6278">
              <w:t>C</w:t>
            </w:r>
            <w:r>
              <w:t>3</w:t>
            </w:r>
          </w:p>
        </w:tc>
        <w:tc>
          <w:tcPr>
            <w:tcW w:w="2009" w:type="dxa"/>
            <w:tcBorders>
              <w:top w:val="single" w:sz="4" w:space="0" w:color="auto"/>
              <w:left w:val="single" w:sz="4" w:space="0" w:color="auto"/>
              <w:bottom w:val="single" w:sz="4" w:space="0" w:color="auto"/>
              <w:right w:val="single" w:sz="4" w:space="0" w:color="auto"/>
            </w:tcBorders>
          </w:tcPr>
          <w:p w14:paraId="09F1D1C0" w14:textId="77777777" w:rsidR="006E24B5" w:rsidRPr="00BB629B" w:rsidRDefault="006E24B5" w:rsidP="006E24B5">
            <w:pPr>
              <w:pStyle w:val="TAL"/>
            </w:pPr>
          </w:p>
        </w:tc>
      </w:tr>
      <w:tr w:rsidR="006E24B5" w:rsidRPr="000F6278" w14:paraId="60A8782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4FEDF7C" w14:textId="77777777" w:rsidR="006E24B5" w:rsidRPr="000F6278" w:rsidRDefault="006E24B5" w:rsidP="006E24B5">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0D07AE1" w14:textId="77777777" w:rsidR="006E24B5" w:rsidRPr="000F6278" w:rsidRDefault="006E24B5" w:rsidP="006E24B5">
            <w:pPr>
              <w:pStyle w:val="TAL"/>
            </w:pPr>
            <w:r w:rsidRPr="002E6544">
              <w:t>Additional spurious emissions</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7906D39D" w14:textId="77777777" w:rsidR="006E24B5" w:rsidRPr="000F6278" w:rsidRDefault="006E24B5" w:rsidP="006E24B5">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5F131FD" w14:textId="77777777" w:rsidR="006E24B5" w:rsidRPr="000F6278" w:rsidRDefault="006E24B5" w:rsidP="006E24B5">
            <w:pPr>
              <w:pStyle w:val="TAL"/>
            </w:pPr>
            <w:r w:rsidRPr="000F6278">
              <w:t>C004</w:t>
            </w:r>
          </w:p>
        </w:tc>
        <w:tc>
          <w:tcPr>
            <w:tcW w:w="3120" w:type="dxa"/>
            <w:tcBorders>
              <w:top w:val="single" w:sz="4" w:space="0" w:color="auto"/>
              <w:left w:val="single" w:sz="4" w:space="0" w:color="auto"/>
              <w:bottom w:val="single" w:sz="4" w:space="0" w:color="auto"/>
              <w:right w:val="single" w:sz="4" w:space="0" w:color="auto"/>
            </w:tcBorders>
            <w:hideMark/>
          </w:tcPr>
          <w:p w14:paraId="61176570" w14:textId="77777777" w:rsidR="006E24B5" w:rsidRPr="000F6278" w:rsidRDefault="006E24B5" w:rsidP="006E24B5">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99B722C" w14:textId="77777777" w:rsidR="006E24B5" w:rsidRPr="000F6278" w:rsidRDefault="006E24B5" w:rsidP="006E24B5">
            <w:pPr>
              <w:pStyle w:val="TAL"/>
            </w:pPr>
            <w:r w:rsidRPr="000F6278">
              <w:t>E015</w:t>
            </w:r>
          </w:p>
        </w:tc>
        <w:tc>
          <w:tcPr>
            <w:tcW w:w="1106" w:type="dxa"/>
            <w:tcBorders>
              <w:top w:val="single" w:sz="4" w:space="0" w:color="auto"/>
              <w:left w:val="single" w:sz="4" w:space="0" w:color="auto"/>
              <w:bottom w:val="single" w:sz="4" w:space="0" w:color="auto"/>
              <w:right w:val="single" w:sz="4" w:space="0" w:color="auto"/>
            </w:tcBorders>
          </w:tcPr>
          <w:p w14:paraId="3B77DED2" w14:textId="77777777" w:rsidR="006E24B5" w:rsidRPr="000F6278" w:rsidRDefault="006E24B5" w:rsidP="006E24B5">
            <w:pPr>
              <w:pStyle w:val="TAL"/>
            </w:pPr>
            <w:r w:rsidRPr="009E5F71">
              <w:rPr>
                <w:b/>
              </w:rPr>
              <w:t>Intra-band contiguous CA</w:t>
            </w:r>
            <w:r w:rsidRPr="000F6278">
              <w:t xml:space="preserve">: </w:t>
            </w:r>
            <w:r>
              <w:t xml:space="preserve">PC2, </w:t>
            </w:r>
            <w:r w:rsidRPr="000F6278">
              <w:t>C</w:t>
            </w:r>
            <w:r>
              <w:t>3</w:t>
            </w:r>
          </w:p>
        </w:tc>
        <w:tc>
          <w:tcPr>
            <w:tcW w:w="2009" w:type="dxa"/>
            <w:tcBorders>
              <w:top w:val="single" w:sz="4" w:space="0" w:color="auto"/>
              <w:left w:val="single" w:sz="4" w:space="0" w:color="auto"/>
              <w:bottom w:val="single" w:sz="4" w:space="0" w:color="auto"/>
              <w:right w:val="single" w:sz="4" w:space="0" w:color="auto"/>
            </w:tcBorders>
            <w:hideMark/>
          </w:tcPr>
          <w:p w14:paraId="00ABFA28" w14:textId="77777777" w:rsidR="006E24B5" w:rsidRPr="000F6278" w:rsidRDefault="006E24B5" w:rsidP="006E24B5">
            <w:pPr>
              <w:pStyle w:val="TAL"/>
            </w:pPr>
          </w:p>
        </w:tc>
      </w:tr>
      <w:tr w:rsidR="006E24B5" w:rsidRPr="00BB629B" w14:paraId="49141FC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A16E6D5" w14:textId="77777777" w:rsidR="006E24B5" w:rsidRPr="00BB629B" w:rsidRDefault="006E24B5" w:rsidP="006E24B5">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1BA25D30" w14:textId="77777777" w:rsidR="006E24B5" w:rsidRPr="00BB629B" w:rsidRDefault="006E24B5" w:rsidP="006E24B5">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EDDABD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153F4D" w14:textId="77777777" w:rsidR="006E24B5" w:rsidRPr="00BB629B" w:rsidRDefault="006E24B5" w:rsidP="006E24B5">
            <w:pPr>
              <w:pStyle w:val="TAL"/>
            </w:pPr>
            <w:r w:rsidRPr="00BB629B">
              <w:t>C004</w:t>
            </w:r>
          </w:p>
        </w:tc>
        <w:tc>
          <w:tcPr>
            <w:tcW w:w="3120" w:type="dxa"/>
            <w:tcBorders>
              <w:top w:val="single" w:sz="4" w:space="0" w:color="auto"/>
              <w:left w:val="single" w:sz="4" w:space="0" w:color="auto"/>
              <w:bottom w:val="single" w:sz="4" w:space="0" w:color="auto"/>
              <w:right w:val="single" w:sz="4" w:space="0" w:color="auto"/>
            </w:tcBorders>
            <w:hideMark/>
          </w:tcPr>
          <w:p w14:paraId="1F2A46AA" w14:textId="77777777" w:rsidR="006E24B5" w:rsidRPr="00BB629B" w:rsidRDefault="006E24B5" w:rsidP="006E24B5">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3E5AB7E" w14:textId="77777777" w:rsidR="006E24B5" w:rsidRPr="00BB629B" w:rsidRDefault="006E24B5" w:rsidP="006E24B5">
            <w:pPr>
              <w:pStyle w:val="TAL"/>
            </w:pPr>
            <w:r w:rsidRPr="00BB629B">
              <w:t>E015</w:t>
            </w:r>
          </w:p>
        </w:tc>
        <w:tc>
          <w:tcPr>
            <w:tcW w:w="1106" w:type="dxa"/>
            <w:tcBorders>
              <w:top w:val="single" w:sz="4" w:space="0" w:color="auto"/>
              <w:left w:val="single" w:sz="4" w:space="0" w:color="auto"/>
              <w:bottom w:val="single" w:sz="4" w:space="0" w:color="auto"/>
              <w:right w:val="single" w:sz="4" w:space="0" w:color="auto"/>
            </w:tcBorders>
          </w:tcPr>
          <w:p w14:paraId="0CF0E269" w14:textId="77777777" w:rsidR="006E24B5" w:rsidRPr="00BB629B" w:rsidRDefault="006E24B5" w:rsidP="006E24B5">
            <w:pPr>
              <w:pStyle w:val="TAL"/>
            </w:pPr>
            <w:r>
              <w:rPr>
                <w:b/>
              </w:rPr>
              <w:t>I</w:t>
            </w:r>
            <w:r w:rsidRPr="009E5F71">
              <w:rPr>
                <w:b/>
              </w:rPr>
              <w:t>nter-band CA</w:t>
            </w:r>
            <w:r w:rsidRPr="000F6278">
              <w:t>: PC3</w:t>
            </w:r>
          </w:p>
        </w:tc>
        <w:tc>
          <w:tcPr>
            <w:tcW w:w="2009" w:type="dxa"/>
            <w:tcBorders>
              <w:top w:val="single" w:sz="4" w:space="0" w:color="auto"/>
              <w:left w:val="single" w:sz="4" w:space="0" w:color="auto"/>
              <w:bottom w:val="single" w:sz="4" w:space="0" w:color="auto"/>
              <w:right w:val="single" w:sz="4" w:space="0" w:color="auto"/>
            </w:tcBorders>
            <w:hideMark/>
          </w:tcPr>
          <w:p w14:paraId="102A7D43" w14:textId="77777777" w:rsidR="006E24B5" w:rsidRPr="00BB629B" w:rsidRDefault="006E24B5" w:rsidP="006E24B5">
            <w:pPr>
              <w:pStyle w:val="TAL"/>
            </w:pPr>
          </w:p>
        </w:tc>
      </w:tr>
      <w:tr w:rsidR="006E24B5" w:rsidRPr="00BB629B" w14:paraId="7A074C0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413BDC2" w14:textId="77777777" w:rsidR="006E24B5" w:rsidRPr="00BB629B" w:rsidRDefault="006E24B5" w:rsidP="006E24B5">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24637240" w14:textId="77777777" w:rsidR="006E24B5" w:rsidRPr="00BB629B" w:rsidRDefault="006E24B5" w:rsidP="006E24B5">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622D2A0"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F701A4"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F06CF4A"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4B1423"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2505CC7"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400424DF" w14:textId="77777777" w:rsidR="006E24B5" w:rsidRPr="00BB629B" w:rsidRDefault="006E24B5" w:rsidP="006E24B5">
            <w:pPr>
              <w:pStyle w:val="TAL"/>
            </w:pPr>
            <w:r w:rsidRPr="00BB629B">
              <w:t>NOTE 2</w:t>
            </w:r>
          </w:p>
        </w:tc>
      </w:tr>
      <w:tr w:rsidR="006E24B5" w:rsidRPr="00BB629B" w14:paraId="075EC49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4FCEAFC" w14:textId="77777777" w:rsidR="006E24B5" w:rsidRPr="00BB629B" w:rsidRDefault="006E24B5" w:rsidP="006E24B5">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75CF86CE" w14:textId="77777777" w:rsidR="006E24B5" w:rsidRPr="00BB629B" w:rsidRDefault="006E24B5" w:rsidP="006E24B5">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573950E"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2A1C9E"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098ADC5"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4F2646"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237C1EC1"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BB484FD" w14:textId="77777777" w:rsidR="006E24B5" w:rsidRPr="00BB629B" w:rsidRDefault="006E24B5" w:rsidP="006E24B5">
            <w:pPr>
              <w:pStyle w:val="TAL"/>
            </w:pPr>
            <w:r w:rsidRPr="00BB629B">
              <w:t>NOTE 2</w:t>
            </w:r>
          </w:p>
        </w:tc>
      </w:tr>
      <w:tr w:rsidR="006E24B5" w:rsidRPr="00BB629B" w14:paraId="1E436E5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9A79C75" w14:textId="77777777" w:rsidR="006E24B5" w:rsidRPr="00BB629B" w:rsidRDefault="006E24B5" w:rsidP="006E24B5">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0E2A0DAC" w14:textId="77777777" w:rsidR="006E24B5" w:rsidRPr="00BB629B" w:rsidRDefault="006E24B5" w:rsidP="006E24B5">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E5B38CD"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9F0EF4"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D0D717E"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C7DA39"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690B8250"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9932D72" w14:textId="77777777" w:rsidR="006E24B5" w:rsidRPr="00BB629B" w:rsidRDefault="006E24B5" w:rsidP="006E24B5">
            <w:pPr>
              <w:pStyle w:val="TAL"/>
            </w:pPr>
            <w:r w:rsidRPr="00BB629B">
              <w:t>NOTE 2</w:t>
            </w:r>
          </w:p>
        </w:tc>
      </w:tr>
      <w:tr w:rsidR="006E24B5" w:rsidRPr="00BB629B" w14:paraId="6CF0DBB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BEBF5AA" w14:textId="77777777" w:rsidR="006E24B5" w:rsidRPr="00BB629B" w:rsidRDefault="006E24B5" w:rsidP="006E24B5">
            <w:pPr>
              <w:pStyle w:val="TAL"/>
            </w:pPr>
            <w:r w:rsidRPr="00BB629B">
              <w:lastRenderedPageBreak/>
              <w:t>6.5C.2.4.1</w:t>
            </w:r>
          </w:p>
        </w:tc>
        <w:tc>
          <w:tcPr>
            <w:tcW w:w="4467" w:type="dxa"/>
            <w:tcBorders>
              <w:top w:val="single" w:sz="4" w:space="0" w:color="auto"/>
              <w:left w:val="single" w:sz="4" w:space="0" w:color="auto"/>
              <w:bottom w:val="single" w:sz="4" w:space="0" w:color="auto"/>
              <w:right w:val="single" w:sz="4" w:space="0" w:color="auto"/>
            </w:tcBorders>
            <w:hideMark/>
          </w:tcPr>
          <w:p w14:paraId="463C453D" w14:textId="77777777" w:rsidR="006E24B5" w:rsidRPr="00BB629B" w:rsidRDefault="006E24B5" w:rsidP="006E24B5">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1138FDC5"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6C226A"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9713106"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7277F7"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10710ED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C52BB86" w14:textId="77777777" w:rsidR="006E24B5" w:rsidRPr="00BB629B" w:rsidRDefault="006E24B5" w:rsidP="006E24B5">
            <w:pPr>
              <w:pStyle w:val="TAL"/>
            </w:pPr>
            <w:r w:rsidRPr="00BB629B">
              <w:t>NOTE 2</w:t>
            </w:r>
          </w:p>
        </w:tc>
      </w:tr>
      <w:tr w:rsidR="006E24B5" w:rsidRPr="00BB629B" w14:paraId="5D51653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F2A0C17" w14:textId="77777777" w:rsidR="006E24B5" w:rsidRPr="00BB629B" w:rsidRDefault="006E24B5" w:rsidP="006E24B5">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3B1EBE13" w14:textId="77777777" w:rsidR="006E24B5" w:rsidRPr="00BB629B" w:rsidRDefault="006E24B5" w:rsidP="006E24B5">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56EB226"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B52E14"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BB579AD"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09B578"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3B838B58"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40858523" w14:textId="77777777" w:rsidR="006E24B5" w:rsidRPr="00BB629B" w:rsidRDefault="006E24B5" w:rsidP="006E24B5">
            <w:pPr>
              <w:pStyle w:val="TAL"/>
            </w:pPr>
            <w:r w:rsidRPr="00BB629B">
              <w:t>NOTE 2</w:t>
            </w:r>
          </w:p>
        </w:tc>
      </w:tr>
      <w:tr w:rsidR="006E24B5" w:rsidRPr="00BB629B" w14:paraId="359F455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6A485C3" w14:textId="77777777" w:rsidR="006E24B5" w:rsidRPr="00BB629B" w:rsidRDefault="006E24B5" w:rsidP="006E24B5">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40AC45B5" w14:textId="77777777" w:rsidR="006E24B5" w:rsidRPr="00BB629B" w:rsidRDefault="006E24B5" w:rsidP="006E24B5">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FB0F9D"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92D239"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097CCE4"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9C2E28"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24A37A97"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EA2C654" w14:textId="77777777" w:rsidR="006E24B5" w:rsidRPr="00BB629B" w:rsidRDefault="006E24B5" w:rsidP="006E24B5">
            <w:pPr>
              <w:pStyle w:val="TAL"/>
            </w:pPr>
            <w:r w:rsidRPr="00BB629B">
              <w:t>NOTE 2</w:t>
            </w:r>
          </w:p>
        </w:tc>
      </w:tr>
      <w:tr w:rsidR="006E24B5" w:rsidRPr="00BB629B" w14:paraId="4959A85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A3385ED" w14:textId="77777777" w:rsidR="006E24B5" w:rsidRPr="00BB629B" w:rsidRDefault="006E24B5" w:rsidP="006E24B5">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65A5A9D7" w14:textId="77777777" w:rsidR="006E24B5" w:rsidRPr="00BB629B" w:rsidRDefault="006E24B5" w:rsidP="006E24B5">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F7187A8"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6DF6BF"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29FD880"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417B8B"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402D638E"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851132F" w14:textId="77777777" w:rsidR="006E24B5" w:rsidRPr="00BB629B" w:rsidRDefault="006E24B5" w:rsidP="006E24B5">
            <w:pPr>
              <w:pStyle w:val="TAL"/>
            </w:pPr>
            <w:r w:rsidRPr="00BB629B">
              <w:t>NOTE 2</w:t>
            </w:r>
          </w:p>
        </w:tc>
      </w:tr>
      <w:tr w:rsidR="006E24B5" w:rsidRPr="00BB629B" w14:paraId="13C3701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F9B3F1D" w14:textId="77777777" w:rsidR="006E24B5" w:rsidRPr="00BB629B" w:rsidRDefault="006E24B5" w:rsidP="006E24B5">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51D0EF89" w14:textId="77777777" w:rsidR="006E24B5" w:rsidRPr="00BB629B" w:rsidRDefault="006E24B5" w:rsidP="006E24B5">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236DB"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7F5277"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48B7014"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5788BB"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3D254321"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98D109E" w14:textId="77777777" w:rsidR="006E24B5" w:rsidRPr="00BB629B" w:rsidRDefault="006E24B5" w:rsidP="006E24B5">
            <w:pPr>
              <w:pStyle w:val="TAL"/>
            </w:pPr>
            <w:r w:rsidRPr="00BB629B">
              <w:t>NOTE 2</w:t>
            </w:r>
          </w:p>
        </w:tc>
      </w:tr>
      <w:tr w:rsidR="006E24B5" w:rsidRPr="00BB629B" w14:paraId="13B8536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BB0E5E5" w14:textId="77777777" w:rsidR="006E24B5" w:rsidRPr="00BB629B" w:rsidRDefault="006E24B5" w:rsidP="006E24B5">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5C706878" w14:textId="77777777" w:rsidR="006E24B5" w:rsidRPr="00BB629B" w:rsidRDefault="006E24B5" w:rsidP="006E24B5">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F649B1C"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9F6102" w14:textId="77777777" w:rsidR="006E24B5" w:rsidRPr="00BB629B" w:rsidRDefault="006E24B5" w:rsidP="006E24B5">
            <w:pPr>
              <w:pStyle w:val="TAL"/>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A59496A" w14:textId="77777777" w:rsidR="006E24B5" w:rsidRPr="00BB629B" w:rsidRDefault="006E24B5" w:rsidP="006E24B5">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2507B" w14:textId="77777777" w:rsidR="006E24B5" w:rsidRPr="00BB629B" w:rsidRDefault="006E24B5" w:rsidP="006E24B5">
            <w:pPr>
              <w:pStyle w:val="TAL"/>
            </w:pPr>
            <w:r w:rsidRPr="00BB629B">
              <w:t>D003</w:t>
            </w:r>
          </w:p>
        </w:tc>
        <w:tc>
          <w:tcPr>
            <w:tcW w:w="1106" w:type="dxa"/>
            <w:tcBorders>
              <w:top w:val="single" w:sz="4" w:space="0" w:color="auto"/>
              <w:left w:val="single" w:sz="4" w:space="0" w:color="auto"/>
              <w:bottom w:val="single" w:sz="4" w:space="0" w:color="auto"/>
              <w:right w:val="single" w:sz="4" w:space="0" w:color="auto"/>
            </w:tcBorders>
          </w:tcPr>
          <w:p w14:paraId="7CB66AE0"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D2F1EAA" w14:textId="77777777" w:rsidR="006E24B5" w:rsidRPr="00BB629B" w:rsidRDefault="006E24B5" w:rsidP="006E24B5">
            <w:pPr>
              <w:pStyle w:val="TAL"/>
            </w:pPr>
            <w:r w:rsidRPr="00BB629B">
              <w:t>NOTE 2</w:t>
            </w:r>
          </w:p>
        </w:tc>
      </w:tr>
      <w:tr w:rsidR="006E24B5" w:rsidRPr="00BB629B" w14:paraId="7EB638B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16347D8" w14:textId="77777777" w:rsidR="006E24B5" w:rsidRPr="00BB629B" w:rsidRDefault="006E24B5" w:rsidP="006E24B5">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78C7E542" w14:textId="77777777" w:rsidR="006E24B5" w:rsidRPr="00BB629B" w:rsidRDefault="006E24B5" w:rsidP="006E24B5">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7B3133C"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F59AD3"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84142B5"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AA8DA1E"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7AC48BDC"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1366464" w14:textId="77777777" w:rsidR="006E24B5" w:rsidRPr="00BB629B" w:rsidRDefault="006E24B5" w:rsidP="006E24B5">
            <w:pPr>
              <w:pStyle w:val="TAL"/>
            </w:pPr>
          </w:p>
        </w:tc>
      </w:tr>
      <w:tr w:rsidR="006E24B5" w:rsidRPr="000F6278" w14:paraId="65CA27A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FAA2C34" w14:textId="77777777" w:rsidR="006E24B5" w:rsidRPr="000F6278" w:rsidRDefault="006E24B5" w:rsidP="006E24B5">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2E6EA66D" w14:textId="77777777" w:rsidR="006E24B5" w:rsidRPr="000F6278" w:rsidRDefault="006E24B5" w:rsidP="006E24B5">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5F36DC6" w14:textId="77777777" w:rsidR="006E24B5" w:rsidRPr="000F6278" w:rsidRDefault="006E24B5" w:rsidP="006E24B5">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6C73E63" w14:textId="1C19F7E1" w:rsidR="006E24B5" w:rsidRPr="000F6278" w:rsidRDefault="006E24B5" w:rsidP="006E24B5">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64B146A9" w14:textId="77777777" w:rsidR="006E24B5" w:rsidRPr="000F6278" w:rsidRDefault="006E24B5" w:rsidP="006E24B5">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F0B468" w14:textId="77777777" w:rsidR="006E24B5" w:rsidRPr="000F6278" w:rsidRDefault="006E24B5" w:rsidP="006E24B5">
            <w:pPr>
              <w:pStyle w:val="TAL"/>
            </w:pPr>
            <w:r>
              <w:t>D024</w:t>
            </w:r>
          </w:p>
        </w:tc>
        <w:tc>
          <w:tcPr>
            <w:tcW w:w="1106" w:type="dxa"/>
            <w:tcBorders>
              <w:top w:val="single" w:sz="4" w:space="0" w:color="auto"/>
              <w:left w:val="single" w:sz="4" w:space="0" w:color="auto"/>
              <w:bottom w:val="single" w:sz="4" w:space="0" w:color="auto"/>
              <w:right w:val="single" w:sz="4" w:space="0" w:color="auto"/>
            </w:tcBorders>
          </w:tcPr>
          <w:p w14:paraId="5045F304" w14:textId="77777777" w:rsidR="006E24B5" w:rsidRPr="000F6278"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688B666" w14:textId="77777777" w:rsidR="006E24B5" w:rsidRPr="000F6278" w:rsidRDefault="006E24B5" w:rsidP="006E24B5">
            <w:pPr>
              <w:pStyle w:val="TAL"/>
            </w:pPr>
          </w:p>
        </w:tc>
      </w:tr>
      <w:tr w:rsidR="006E24B5" w:rsidRPr="00BB629B" w14:paraId="36A6D06E"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175FAE73" w14:textId="77777777" w:rsidR="006E24B5" w:rsidRPr="00BB629B" w:rsidRDefault="006E24B5" w:rsidP="006E24B5">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4CB42C85" w14:textId="77777777" w:rsidR="006E24B5" w:rsidRPr="00BB629B" w:rsidRDefault="006E24B5" w:rsidP="006E24B5">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71CD3BE"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3E94D"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34A218B"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1DF57A8F"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nil"/>
              <w:right w:val="single" w:sz="4" w:space="0" w:color="auto"/>
            </w:tcBorders>
          </w:tcPr>
          <w:p w14:paraId="6D6B881A" w14:textId="77777777" w:rsidR="006E24B5" w:rsidRPr="00BB629B" w:rsidRDefault="006E24B5" w:rsidP="006E24B5">
            <w:pPr>
              <w:pStyle w:val="TAL"/>
            </w:pPr>
          </w:p>
        </w:tc>
        <w:tc>
          <w:tcPr>
            <w:tcW w:w="2009" w:type="dxa"/>
            <w:tcBorders>
              <w:top w:val="single" w:sz="4" w:space="0" w:color="auto"/>
              <w:left w:val="single" w:sz="4" w:space="0" w:color="auto"/>
              <w:bottom w:val="nil"/>
              <w:right w:val="single" w:sz="4" w:space="0" w:color="auto"/>
            </w:tcBorders>
          </w:tcPr>
          <w:p w14:paraId="51514A93" w14:textId="77777777" w:rsidR="006E24B5" w:rsidRPr="00BB629B" w:rsidRDefault="006E24B5" w:rsidP="006E24B5">
            <w:pPr>
              <w:pStyle w:val="TAL"/>
            </w:pPr>
          </w:p>
        </w:tc>
      </w:tr>
      <w:tr w:rsidR="006E24B5" w:rsidRPr="00BB629B" w14:paraId="28BF0DB3" w14:textId="77777777" w:rsidTr="004D1D6C">
        <w:trPr>
          <w:jc w:val="center"/>
        </w:trPr>
        <w:tc>
          <w:tcPr>
            <w:tcW w:w="1348" w:type="dxa"/>
            <w:tcBorders>
              <w:top w:val="nil"/>
              <w:left w:val="single" w:sz="4" w:space="0" w:color="auto"/>
              <w:bottom w:val="single" w:sz="4" w:space="0" w:color="auto"/>
              <w:right w:val="single" w:sz="4" w:space="0" w:color="auto"/>
            </w:tcBorders>
          </w:tcPr>
          <w:p w14:paraId="3896DC6F" w14:textId="77777777" w:rsidR="006E24B5" w:rsidRPr="00BB629B" w:rsidRDefault="006E24B5" w:rsidP="006E24B5">
            <w:pPr>
              <w:pStyle w:val="TAL"/>
            </w:pPr>
          </w:p>
        </w:tc>
        <w:tc>
          <w:tcPr>
            <w:tcW w:w="4467" w:type="dxa"/>
            <w:tcBorders>
              <w:top w:val="nil"/>
              <w:left w:val="single" w:sz="4" w:space="0" w:color="auto"/>
              <w:bottom w:val="single" w:sz="4" w:space="0" w:color="auto"/>
              <w:right w:val="single" w:sz="4" w:space="0" w:color="auto"/>
            </w:tcBorders>
          </w:tcPr>
          <w:p w14:paraId="0E936B50" w14:textId="77777777" w:rsidR="006E24B5" w:rsidRPr="00BB629B" w:rsidRDefault="006E24B5" w:rsidP="006E24B5">
            <w:pPr>
              <w:pStyle w:val="TAL"/>
            </w:pPr>
          </w:p>
        </w:tc>
        <w:tc>
          <w:tcPr>
            <w:tcW w:w="852" w:type="dxa"/>
            <w:tcBorders>
              <w:top w:val="single" w:sz="4" w:space="0" w:color="auto"/>
              <w:left w:val="single" w:sz="4" w:space="0" w:color="auto"/>
              <w:bottom w:val="single" w:sz="4" w:space="0" w:color="auto"/>
              <w:right w:val="single" w:sz="4" w:space="0" w:color="auto"/>
            </w:tcBorders>
          </w:tcPr>
          <w:p w14:paraId="48889F7F"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C5BB742" w14:textId="77777777" w:rsidR="006E24B5" w:rsidRPr="00BB629B" w:rsidRDefault="006E24B5" w:rsidP="006E24B5">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5923CF0" w14:textId="77777777" w:rsidR="006E24B5" w:rsidRPr="00BB629B" w:rsidRDefault="006E24B5" w:rsidP="006E24B5">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7638947B" w14:textId="77777777" w:rsidR="006E24B5" w:rsidRPr="00BB629B" w:rsidRDefault="006E24B5" w:rsidP="006E24B5">
            <w:pPr>
              <w:pStyle w:val="TAL"/>
            </w:pPr>
          </w:p>
        </w:tc>
        <w:tc>
          <w:tcPr>
            <w:tcW w:w="1106" w:type="dxa"/>
            <w:tcBorders>
              <w:top w:val="nil"/>
              <w:left w:val="single" w:sz="4" w:space="0" w:color="auto"/>
              <w:bottom w:val="single" w:sz="4" w:space="0" w:color="auto"/>
              <w:right w:val="single" w:sz="4" w:space="0" w:color="auto"/>
            </w:tcBorders>
          </w:tcPr>
          <w:p w14:paraId="73A535F5" w14:textId="77777777" w:rsidR="006E24B5" w:rsidRPr="00BB629B" w:rsidRDefault="006E24B5" w:rsidP="006E24B5">
            <w:pPr>
              <w:pStyle w:val="TAL"/>
            </w:pPr>
          </w:p>
        </w:tc>
        <w:tc>
          <w:tcPr>
            <w:tcW w:w="2009" w:type="dxa"/>
            <w:tcBorders>
              <w:top w:val="nil"/>
              <w:left w:val="single" w:sz="4" w:space="0" w:color="auto"/>
              <w:bottom w:val="single" w:sz="4" w:space="0" w:color="auto"/>
              <w:right w:val="single" w:sz="4" w:space="0" w:color="auto"/>
            </w:tcBorders>
          </w:tcPr>
          <w:p w14:paraId="2413DAD6" w14:textId="77777777" w:rsidR="006E24B5" w:rsidRPr="00BB629B" w:rsidRDefault="006E24B5" w:rsidP="006E24B5">
            <w:pPr>
              <w:pStyle w:val="TAL"/>
            </w:pPr>
          </w:p>
        </w:tc>
      </w:tr>
      <w:tr w:rsidR="006E24B5" w:rsidRPr="00871AAC" w14:paraId="6B685388" w14:textId="77777777" w:rsidTr="004D1D6C">
        <w:trPr>
          <w:jc w:val="center"/>
        </w:trPr>
        <w:tc>
          <w:tcPr>
            <w:tcW w:w="1348" w:type="dxa"/>
            <w:tcBorders>
              <w:top w:val="nil"/>
              <w:left w:val="single" w:sz="4" w:space="0" w:color="auto"/>
              <w:bottom w:val="single" w:sz="4" w:space="0" w:color="auto"/>
              <w:right w:val="single" w:sz="4" w:space="0" w:color="auto"/>
            </w:tcBorders>
          </w:tcPr>
          <w:p w14:paraId="447D4A38" w14:textId="77777777" w:rsidR="006E24B5" w:rsidRPr="00871AAC" w:rsidRDefault="006E24B5" w:rsidP="006E24B5">
            <w:pPr>
              <w:pStyle w:val="TAL"/>
            </w:pPr>
            <w:r w:rsidRPr="00106E13">
              <w:t>6.5D.2.2_1</w:t>
            </w:r>
          </w:p>
        </w:tc>
        <w:tc>
          <w:tcPr>
            <w:tcW w:w="4467" w:type="dxa"/>
            <w:tcBorders>
              <w:top w:val="nil"/>
              <w:left w:val="single" w:sz="4" w:space="0" w:color="auto"/>
              <w:bottom w:val="single" w:sz="4" w:space="0" w:color="auto"/>
              <w:right w:val="single" w:sz="4" w:space="0" w:color="auto"/>
            </w:tcBorders>
          </w:tcPr>
          <w:p w14:paraId="1595170B" w14:textId="77777777" w:rsidR="006E24B5" w:rsidRPr="00871AAC" w:rsidRDefault="006E24B5" w:rsidP="006E24B5">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3A1CC87" w14:textId="77777777" w:rsidR="006E24B5" w:rsidRPr="00871AAC" w:rsidRDefault="006E24B5" w:rsidP="006E24B5">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1300E1E" w14:textId="07BDEC2C" w:rsidR="006E24B5" w:rsidRPr="00871AAC" w:rsidRDefault="006E24B5" w:rsidP="006E24B5">
            <w:pPr>
              <w:pStyle w:val="TAL"/>
            </w:pPr>
            <w:r>
              <w:t>C179</w:t>
            </w:r>
          </w:p>
        </w:tc>
        <w:tc>
          <w:tcPr>
            <w:tcW w:w="3120" w:type="dxa"/>
            <w:tcBorders>
              <w:top w:val="single" w:sz="4" w:space="0" w:color="auto"/>
              <w:left w:val="single" w:sz="4" w:space="0" w:color="auto"/>
              <w:bottom w:val="single" w:sz="4" w:space="0" w:color="auto"/>
              <w:right w:val="single" w:sz="4" w:space="0" w:color="auto"/>
            </w:tcBorders>
          </w:tcPr>
          <w:p w14:paraId="6B9A5BC7" w14:textId="77777777" w:rsidR="006E24B5" w:rsidRPr="00871AAC" w:rsidRDefault="006E24B5" w:rsidP="006E24B5">
            <w:pPr>
              <w:pStyle w:val="TAL"/>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1BBFDB0E" w14:textId="77777777" w:rsidR="006E24B5" w:rsidRPr="00871AAC" w:rsidRDefault="006E24B5" w:rsidP="006E24B5">
            <w:pPr>
              <w:pStyle w:val="TAL"/>
            </w:pPr>
            <w:r>
              <w:t>D024</w:t>
            </w:r>
          </w:p>
        </w:tc>
        <w:tc>
          <w:tcPr>
            <w:tcW w:w="1106" w:type="dxa"/>
            <w:tcBorders>
              <w:top w:val="nil"/>
              <w:left w:val="single" w:sz="4" w:space="0" w:color="auto"/>
              <w:bottom w:val="single" w:sz="4" w:space="0" w:color="auto"/>
              <w:right w:val="single" w:sz="4" w:space="0" w:color="auto"/>
            </w:tcBorders>
          </w:tcPr>
          <w:p w14:paraId="2A436202" w14:textId="77777777" w:rsidR="006E24B5" w:rsidRPr="00871AAC" w:rsidRDefault="006E24B5" w:rsidP="006E24B5">
            <w:pPr>
              <w:pStyle w:val="TAL"/>
            </w:pPr>
          </w:p>
        </w:tc>
        <w:tc>
          <w:tcPr>
            <w:tcW w:w="2009" w:type="dxa"/>
            <w:tcBorders>
              <w:top w:val="nil"/>
              <w:left w:val="single" w:sz="4" w:space="0" w:color="auto"/>
              <w:bottom w:val="single" w:sz="4" w:space="0" w:color="auto"/>
              <w:right w:val="single" w:sz="4" w:space="0" w:color="auto"/>
            </w:tcBorders>
          </w:tcPr>
          <w:p w14:paraId="7613A9DC" w14:textId="77777777" w:rsidR="006E24B5" w:rsidRPr="00871AAC" w:rsidRDefault="006E24B5" w:rsidP="006E24B5">
            <w:pPr>
              <w:pStyle w:val="TAL"/>
            </w:pPr>
            <w:r>
              <w:rPr>
                <w:rFonts w:hint="eastAsia"/>
              </w:rPr>
              <w:t>N</w:t>
            </w:r>
            <w:r>
              <w:t>OTE 1</w:t>
            </w:r>
          </w:p>
        </w:tc>
      </w:tr>
      <w:tr w:rsidR="006E24B5" w:rsidRPr="00BB629B" w14:paraId="3F873A5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C5976EE" w14:textId="77777777" w:rsidR="006E24B5" w:rsidRPr="00BB629B" w:rsidRDefault="006E24B5" w:rsidP="006E24B5">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2F3438F1" w14:textId="77777777" w:rsidR="006E24B5" w:rsidRPr="00BB629B" w:rsidRDefault="006E24B5" w:rsidP="006E24B5">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1793D09"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2740B0"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3E95F2E"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F53261"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4B9A7A1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004A5ABA" w14:textId="77777777" w:rsidR="006E24B5" w:rsidRPr="00BB629B" w:rsidRDefault="006E24B5" w:rsidP="006E24B5">
            <w:pPr>
              <w:pStyle w:val="TAL"/>
            </w:pPr>
          </w:p>
        </w:tc>
      </w:tr>
      <w:tr w:rsidR="006E24B5" w:rsidRPr="00BB629B" w14:paraId="34AB84A9"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41D5A187" w14:textId="77777777" w:rsidR="006E24B5" w:rsidRPr="00BB629B" w:rsidRDefault="006E24B5" w:rsidP="006E24B5">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3BA28751" w14:textId="77777777" w:rsidR="006E24B5" w:rsidRPr="00BB629B" w:rsidRDefault="006E24B5" w:rsidP="006E24B5">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652E0F02"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029EBD"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690786E"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6F68B72D"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nil"/>
              <w:right w:val="single" w:sz="4" w:space="0" w:color="auto"/>
            </w:tcBorders>
          </w:tcPr>
          <w:p w14:paraId="1F48216D" w14:textId="77777777" w:rsidR="006E24B5" w:rsidRPr="00BB629B" w:rsidRDefault="006E24B5" w:rsidP="006E24B5">
            <w:pPr>
              <w:pStyle w:val="TAL"/>
            </w:pPr>
          </w:p>
        </w:tc>
        <w:tc>
          <w:tcPr>
            <w:tcW w:w="2009" w:type="dxa"/>
            <w:tcBorders>
              <w:top w:val="single" w:sz="4" w:space="0" w:color="auto"/>
              <w:left w:val="single" w:sz="4" w:space="0" w:color="auto"/>
              <w:bottom w:val="nil"/>
              <w:right w:val="single" w:sz="4" w:space="0" w:color="auto"/>
            </w:tcBorders>
          </w:tcPr>
          <w:p w14:paraId="2D37119D" w14:textId="77777777" w:rsidR="006E24B5" w:rsidRPr="00BB629B" w:rsidRDefault="006E24B5" w:rsidP="006E24B5">
            <w:pPr>
              <w:pStyle w:val="TAL"/>
            </w:pPr>
          </w:p>
        </w:tc>
      </w:tr>
      <w:tr w:rsidR="006E24B5" w:rsidRPr="00BB629B" w14:paraId="68245C93" w14:textId="77777777" w:rsidTr="004D1D6C">
        <w:trPr>
          <w:jc w:val="center"/>
        </w:trPr>
        <w:tc>
          <w:tcPr>
            <w:tcW w:w="1348" w:type="dxa"/>
            <w:tcBorders>
              <w:top w:val="nil"/>
              <w:left w:val="single" w:sz="4" w:space="0" w:color="auto"/>
              <w:bottom w:val="single" w:sz="4" w:space="0" w:color="auto"/>
              <w:right w:val="single" w:sz="4" w:space="0" w:color="auto"/>
            </w:tcBorders>
          </w:tcPr>
          <w:p w14:paraId="330D0BF4" w14:textId="77777777" w:rsidR="006E24B5" w:rsidRPr="00BB629B" w:rsidRDefault="006E24B5" w:rsidP="006E24B5">
            <w:pPr>
              <w:pStyle w:val="TAL"/>
            </w:pPr>
          </w:p>
        </w:tc>
        <w:tc>
          <w:tcPr>
            <w:tcW w:w="4467" w:type="dxa"/>
            <w:tcBorders>
              <w:top w:val="nil"/>
              <w:left w:val="single" w:sz="4" w:space="0" w:color="auto"/>
              <w:bottom w:val="single" w:sz="4" w:space="0" w:color="auto"/>
              <w:right w:val="single" w:sz="4" w:space="0" w:color="auto"/>
            </w:tcBorders>
          </w:tcPr>
          <w:p w14:paraId="16907133" w14:textId="77777777" w:rsidR="006E24B5" w:rsidRPr="00BB629B" w:rsidRDefault="006E24B5" w:rsidP="006E24B5">
            <w:pPr>
              <w:pStyle w:val="TAL"/>
            </w:pPr>
          </w:p>
        </w:tc>
        <w:tc>
          <w:tcPr>
            <w:tcW w:w="852" w:type="dxa"/>
            <w:tcBorders>
              <w:top w:val="single" w:sz="4" w:space="0" w:color="auto"/>
              <w:left w:val="single" w:sz="4" w:space="0" w:color="auto"/>
              <w:bottom w:val="single" w:sz="4" w:space="0" w:color="auto"/>
              <w:right w:val="single" w:sz="4" w:space="0" w:color="auto"/>
            </w:tcBorders>
          </w:tcPr>
          <w:p w14:paraId="3E537809"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330C830" w14:textId="77777777" w:rsidR="006E24B5" w:rsidRPr="00BB629B" w:rsidRDefault="006E24B5" w:rsidP="006E24B5">
            <w:pPr>
              <w:pStyle w:val="TAL"/>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17CA7E4" w14:textId="77777777" w:rsidR="006E24B5" w:rsidRPr="00BB629B" w:rsidRDefault="006E24B5" w:rsidP="006E24B5">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4641901F" w14:textId="77777777" w:rsidR="006E24B5" w:rsidRPr="00BB629B" w:rsidRDefault="006E24B5" w:rsidP="006E24B5">
            <w:pPr>
              <w:pStyle w:val="TAL"/>
            </w:pPr>
          </w:p>
        </w:tc>
        <w:tc>
          <w:tcPr>
            <w:tcW w:w="1106" w:type="dxa"/>
            <w:tcBorders>
              <w:top w:val="nil"/>
              <w:left w:val="single" w:sz="4" w:space="0" w:color="auto"/>
              <w:bottom w:val="single" w:sz="4" w:space="0" w:color="auto"/>
              <w:right w:val="single" w:sz="4" w:space="0" w:color="auto"/>
            </w:tcBorders>
          </w:tcPr>
          <w:p w14:paraId="5C42DB3D" w14:textId="77777777" w:rsidR="006E24B5" w:rsidRPr="00BB629B" w:rsidRDefault="006E24B5" w:rsidP="006E24B5">
            <w:pPr>
              <w:pStyle w:val="TAL"/>
            </w:pPr>
          </w:p>
        </w:tc>
        <w:tc>
          <w:tcPr>
            <w:tcW w:w="2009" w:type="dxa"/>
            <w:tcBorders>
              <w:top w:val="nil"/>
              <w:left w:val="single" w:sz="4" w:space="0" w:color="auto"/>
              <w:bottom w:val="single" w:sz="4" w:space="0" w:color="auto"/>
              <w:right w:val="single" w:sz="4" w:space="0" w:color="auto"/>
            </w:tcBorders>
          </w:tcPr>
          <w:p w14:paraId="0BE1952B" w14:textId="77777777" w:rsidR="006E24B5" w:rsidRPr="00BB629B" w:rsidRDefault="006E24B5" w:rsidP="006E24B5">
            <w:pPr>
              <w:pStyle w:val="TAL"/>
            </w:pPr>
          </w:p>
        </w:tc>
      </w:tr>
      <w:tr w:rsidR="001A5FD7" w:rsidRPr="00BB629B" w14:paraId="3A101687" w14:textId="77777777" w:rsidTr="004D1D6C">
        <w:trPr>
          <w:jc w:val="center"/>
          <w:ins w:id="128" w:author="Huawei-Yaping" w:date="2023-04-20T17:43:00Z"/>
        </w:trPr>
        <w:tc>
          <w:tcPr>
            <w:tcW w:w="1348" w:type="dxa"/>
            <w:tcBorders>
              <w:top w:val="nil"/>
              <w:left w:val="single" w:sz="4" w:space="0" w:color="auto"/>
              <w:bottom w:val="single" w:sz="4" w:space="0" w:color="auto"/>
              <w:right w:val="single" w:sz="4" w:space="0" w:color="auto"/>
            </w:tcBorders>
          </w:tcPr>
          <w:p w14:paraId="629FD09B" w14:textId="548FA8F3" w:rsidR="001A5FD7" w:rsidRPr="00BB629B" w:rsidRDefault="001A5FD7" w:rsidP="001A5FD7">
            <w:pPr>
              <w:pStyle w:val="TAL"/>
              <w:rPr>
                <w:ins w:id="129" w:author="Huawei-Yaping" w:date="2023-04-20T17:43:00Z"/>
              </w:rPr>
            </w:pPr>
            <w:ins w:id="130" w:author="Huawei-Yaping" w:date="2023-04-20T17:43:00Z">
              <w:r w:rsidRPr="00BB629B">
                <w:t>6.5D.2.4.1</w:t>
              </w:r>
              <w:r>
                <w:t>_1</w:t>
              </w:r>
            </w:ins>
          </w:p>
        </w:tc>
        <w:tc>
          <w:tcPr>
            <w:tcW w:w="4467" w:type="dxa"/>
            <w:tcBorders>
              <w:top w:val="nil"/>
              <w:left w:val="single" w:sz="4" w:space="0" w:color="auto"/>
              <w:bottom w:val="single" w:sz="4" w:space="0" w:color="auto"/>
              <w:right w:val="single" w:sz="4" w:space="0" w:color="auto"/>
            </w:tcBorders>
          </w:tcPr>
          <w:p w14:paraId="2812B2C3" w14:textId="1BE4E4F0" w:rsidR="001A5FD7" w:rsidRPr="00BB629B" w:rsidRDefault="001A5FD7" w:rsidP="001A5FD7">
            <w:pPr>
              <w:pStyle w:val="TAL"/>
              <w:rPr>
                <w:ins w:id="131" w:author="Huawei-Yaping" w:date="2023-04-20T17:43:00Z"/>
              </w:rPr>
            </w:pPr>
            <w:ins w:id="132" w:author="Huawei-Yaping" w:date="2023-04-20T17:43:00Z">
              <w:r w:rsidRPr="00BB629B">
                <w:t xml:space="preserve">NR ACLR for </w:t>
              </w:r>
              <w:r>
                <w:t xml:space="preserve">SUL with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70609E41" w14:textId="134D4CA1" w:rsidR="001A5FD7" w:rsidRPr="00BB629B" w:rsidRDefault="001A5FD7" w:rsidP="001A5FD7">
            <w:pPr>
              <w:pStyle w:val="TAC"/>
              <w:rPr>
                <w:ins w:id="133" w:author="Huawei-Yaping" w:date="2023-04-20T17:43:00Z"/>
              </w:rPr>
            </w:pPr>
            <w:ins w:id="134" w:author="Huawei-Yaping" w:date="2023-04-20T17:43: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45A42564" w14:textId="20E4E1FA" w:rsidR="001A5FD7" w:rsidRPr="00BB629B" w:rsidRDefault="001A5FD7" w:rsidP="001A5FD7">
            <w:pPr>
              <w:pStyle w:val="TAL"/>
              <w:rPr>
                <w:ins w:id="135" w:author="Huawei-Yaping" w:date="2023-04-20T17:43:00Z"/>
              </w:rPr>
            </w:pPr>
            <w:ins w:id="136" w:author="Huawei-Yaping" w:date="2023-04-20T17:43:00Z">
              <w:r>
                <w:t>C179</w:t>
              </w:r>
            </w:ins>
          </w:p>
        </w:tc>
        <w:tc>
          <w:tcPr>
            <w:tcW w:w="3120" w:type="dxa"/>
            <w:tcBorders>
              <w:top w:val="single" w:sz="4" w:space="0" w:color="auto"/>
              <w:left w:val="single" w:sz="4" w:space="0" w:color="auto"/>
              <w:bottom w:val="single" w:sz="4" w:space="0" w:color="auto"/>
              <w:right w:val="single" w:sz="4" w:space="0" w:color="auto"/>
            </w:tcBorders>
          </w:tcPr>
          <w:p w14:paraId="453B37E2" w14:textId="5C0484A7" w:rsidR="001A5FD7" w:rsidRDefault="001A5FD7" w:rsidP="001A5FD7">
            <w:pPr>
              <w:pStyle w:val="TAL"/>
              <w:rPr>
                <w:ins w:id="137" w:author="Huawei-Yaping" w:date="2023-04-20T17:43:00Z"/>
              </w:rPr>
            </w:pPr>
            <w:ins w:id="138" w:author="Huawei-Yaping" w:date="2023-04-20T17:43:00Z">
              <w:r>
                <w:t>UEs</w:t>
              </w:r>
              <w:r w:rsidRPr="004A1425">
                <w:t xml:space="preserve"> supporting 5GS FR1 and SUL</w:t>
              </w:r>
              <w:r>
                <w:t xml:space="preserve"> and UL MIMO</w:t>
              </w:r>
            </w:ins>
          </w:p>
        </w:tc>
        <w:tc>
          <w:tcPr>
            <w:tcW w:w="1556" w:type="dxa"/>
            <w:tcBorders>
              <w:top w:val="nil"/>
              <w:left w:val="single" w:sz="4" w:space="0" w:color="auto"/>
              <w:bottom w:val="single" w:sz="4" w:space="0" w:color="auto"/>
              <w:right w:val="single" w:sz="4" w:space="0" w:color="auto"/>
            </w:tcBorders>
          </w:tcPr>
          <w:p w14:paraId="0BDBA8AE" w14:textId="3461CFA3" w:rsidR="001A5FD7" w:rsidRPr="00BB629B" w:rsidRDefault="001A5FD7" w:rsidP="001A5FD7">
            <w:pPr>
              <w:pStyle w:val="TAL"/>
              <w:rPr>
                <w:ins w:id="139" w:author="Huawei-Yaping" w:date="2023-04-20T17:43:00Z"/>
              </w:rPr>
            </w:pPr>
            <w:ins w:id="140" w:author="Huawei-Yaping" w:date="2023-04-20T17:43:00Z">
              <w:r>
                <w:t>D024</w:t>
              </w:r>
            </w:ins>
          </w:p>
        </w:tc>
        <w:tc>
          <w:tcPr>
            <w:tcW w:w="1106" w:type="dxa"/>
            <w:tcBorders>
              <w:top w:val="nil"/>
              <w:left w:val="single" w:sz="4" w:space="0" w:color="auto"/>
              <w:bottom w:val="single" w:sz="4" w:space="0" w:color="auto"/>
              <w:right w:val="single" w:sz="4" w:space="0" w:color="auto"/>
            </w:tcBorders>
          </w:tcPr>
          <w:p w14:paraId="04E2CAF2" w14:textId="77777777" w:rsidR="001A5FD7" w:rsidRPr="00BB629B" w:rsidRDefault="001A5FD7" w:rsidP="001A5FD7">
            <w:pPr>
              <w:pStyle w:val="TAL"/>
              <w:rPr>
                <w:ins w:id="141" w:author="Huawei-Yaping" w:date="2023-04-20T17:43:00Z"/>
              </w:rPr>
            </w:pPr>
          </w:p>
        </w:tc>
        <w:tc>
          <w:tcPr>
            <w:tcW w:w="2009" w:type="dxa"/>
            <w:tcBorders>
              <w:top w:val="nil"/>
              <w:left w:val="single" w:sz="4" w:space="0" w:color="auto"/>
              <w:bottom w:val="single" w:sz="4" w:space="0" w:color="auto"/>
              <w:right w:val="single" w:sz="4" w:space="0" w:color="auto"/>
            </w:tcBorders>
          </w:tcPr>
          <w:p w14:paraId="0B904E14" w14:textId="77777777" w:rsidR="001A5FD7" w:rsidRPr="00BB629B" w:rsidRDefault="001A5FD7" w:rsidP="001A5FD7">
            <w:pPr>
              <w:pStyle w:val="TAL"/>
              <w:rPr>
                <w:ins w:id="142" w:author="Huawei-Yaping" w:date="2023-04-20T17:43:00Z"/>
              </w:rPr>
            </w:pPr>
          </w:p>
        </w:tc>
      </w:tr>
      <w:tr w:rsidR="006E24B5" w:rsidRPr="00BB629B" w14:paraId="3DDA058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60057F5" w14:textId="77777777" w:rsidR="006E24B5" w:rsidRPr="00BB629B" w:rsidRDefault="006E24B5" w:rsidP="006E24B5">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663B22B3" w14:textId="77777777" w:rsidR="006E24B5" w:rsidRPr="00BB629B" w:rsidRDefault="006E24B5" w:rsidP="006E24B5">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5AF1EEC" w14:textId="77777777" w:rsidR="006E24B5" w:rsidRPr="00BB629B" w:rsidRDefault="006E24B5" w:rsidP="006E24B5">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2A41FACF"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03F9E15"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A05F06"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1A6A4964"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A8E3D7E" w14:textId="77777777" w:rsidR="006E24B5" w:rsidRPr="00BB629B" w:rsidRDefault="006E24B5" w:rsidP="006E24B5">
            <w:pPr>
              <w:pStyle w:val="TAL"/>
            </w:pPr>
          </w:p>
        </w:tc>
      </w:tr>
      <w:tr w:rsidR="001A5FD7" w:rsidRPr="00BB629B" w14:paraId="1DC4A74B" w14:textId="77777777" w:rsidTr="004D1D6C">
        <w:trPr>
          <w:jc w:val="center"/>
          <w:ins w:id="143" w:author="Huawei-Yaping" w:date="2023-04-20T17:43:00Z"/>
        </w:trPr>
        <w:tc>
          <w:tcPr>
            <w:tcW w:w="1348" w:type="dxa"/>
            <w:tcBorders>
              <w:top w:val="single" w:sz="4" w:space="0" w:color="auto"/>
              <w:left w:val="single" w:sz="4" w:space="0" w:color="auto"/>
              <w:bottom w:val="single" w:sz="4" w:space="0" w:color="auto"/>
              <w:right w:val="single" w:sz="4" w:space="0" w:color="auto"/>
            </w:tcBorders>
          </w:tcPr>
          <w:p w14:paraId="1669384C" w14:textId="1951DC05" w:rsidR="001A5FD7" w:rsidRPr="00BB629B" w:rsidRDefault="001A5FD7" w:rsidP="001A5FD7">
            <w:pPr>
              <w:pStyle w:val="TAL"/>
              <w:rPr>
                <w:ins w:id="144" w:author="Huawei-Yaping" w:date="2023-04-20T17:43:00Z"/>
              </w:rPr>
            </w:pPr>
            <w:ins w:id="145" w:author="Huawei-Yaping" w:date="2023-04-20T17:43:00Z">
              <w:r w:rsidRPr="00BB629B">
                <w:t>6.5D.2.4.2</w:t>
              </w:r>
              <w:r>
                <w:t>_1</w:t>
              </w:r>
            </w:ins>
          </w:p>
        </w:tc>
        <w:tc>
          <w:tcPr>
            <w:tcW w:w="4467" w:type="dxa"/>
            <w:tcBorders>
              <w:top w:val="single" w:sz="4" w:space="0" w:color="auto"/>
              <w:left w:val="single" w:sz="4" w:space="0" w:color="auto"/>
              <w:bottom w:val="single" w:sz="4" w:space="0" w:color="auto"/>
              <w:right w:val="single" w:sz="4" w:space="0" w:color="auto"/>
            </w:tcBorders>
          </w:tcPr>
          <w:p w14:paraId="5DA176CD" w14:textId="4E013C19" w:rsidR="001A5FD7" w:rsidRPr="00BB629B" w:rsidRDefault="001A5FD7" w:rsidP="001A5FD7">
            <w:pPr>
              <w:pStyle w:val="TAL"/>
              <w:rPr>
                <w:ins w:id="146" w:author="Huawei-Yaping" w:date="2023-04-20T17:43:00Z"/>
              </w:rPr>
            </w:pPr>
            <w:ins w:id="147" w:author="Huawei-Yaping" w:date="2023-04-20T17:43:00Z">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16578359" w14:textId="44622C70" w:rsidR="001A5FD7" w:rsidRPr="00BB629B" w:rsidRDefault="001A5FD7" w:rsidP="001A5FD7">
            <w:pPr>
              <w:pStyle w:val="TAC"/>
              <w:rPr>
                <w:ins w:id="148" w:author="Huawei-Yaping" w:date="2023-04-20T17:43:00Z"/>
              </w:rPr>
            </w:pPr>
            <w:ins w:id="149" w:author="Huawei-Yaping" w:date="2023-04-20T17:43: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36569DE3" w14:textId="2B472671" w:rsidR="001A5FD7" w:rsidRPr="00BB629B" w:rsidRDefault="001A5FD7" w:rsidP="001A5FD7">
            <w:pPr>
              <w:pStyle w:val="TAL"/>
              <w:rPr>
                <w:ins w:id="150" w:author="Huawei-Yaping" w:date="2023-04-20T17:43:00Z"/>
              </w:rPr>
            </w:pPr>
            <w:ins w:id="151" w:author="Huawei-Yaping" w:date="2023-04-20T17:43:00Z">
              <w:r>
                <w:t>C179</w:t>
              </w:r>
            </w:ins>
          </w:p>
        </w:tc>
        <w:tc>
          <w:tcPr>
            <w:tcW w:w="3120" w:type="dxa"/>
            <w:tcBorders>
              <w:top w:val="single" w:sz="4" w:space="0" w:color="auto"/>
              <w:left w:val="single" w:sz="4" w:space="0" w:color="auto"/>
              <w:bottom w:val="single" w:sz="4" w:space="0" w:color="auto"/>
              <w:right w:val="single" w:sz="4" w:space="0" w:color="auto"/>
            </w:tcBorders>
          </w:tcPr>
          <w:p w14:paraId="33F3DBEA" w14:textId="5A8FD211" w:rsidR="001A5FD7" w:rsidRDefault="001A5FD7" w:rsidP="001A5FD7">
            <w:pPr>
              <w:pStyle w:val="TAL"/>
              <w:rPr>
                <w:ins w:id="152" w:author="Huawei-Yaping" w:date="2023-04-20T17:43:00Z"/>
              </w:rPr>
            </w:pPr>
            <w:ins w:id="153" w:author="Huawei-Yaping" w:date="2023-04-20T17:43: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2D4880AB" w14:textId="5A7AC152" w:rsidR="001A5FD7" w:rsidRPr="00BB629B" w:rsidRDefault="001A5FD7" w:rsidP="001A5FD7">
            <w:pPr>
              <w:pStyle w:val="TAL"/>
              <w:rPr>
                <w:ins w:id="154" w:author="Huawei-Yaping" w:date="2023-04-20T17:43:00Z"/>
              </w:rPr>
            </w:pPr>
            <w:ins w:id="155" w:author="Huawei-Yaping" w:date="2023-04-20T17:43:00Z">
              <w:r>
                <w:t>D024</w:t>
              </w:r>
            </w:ins>
          </w:p>
        </w:tc>
        <w:tc>
          <w:tcPr>
            <w:tcW w:w="1106" w:type="dxa"/>
            <w:tcBorders>
              <w:top w:val="single" w:sz="4" w:space="0" w:color="auto"/>
              <w:left w:val="single" w:sz="4" w:space="0" w:color="auto"/>
              <w:bottom w:val="single" w:sz="4" w:space="0" w:color="auto"/>
              <w:right w:val="single" w:sz="4" w:space="0" w:color="auto"/>
            </w:tcBorders>
          </w:tcPr>
          <w:p w14:paraId="517CDFBC" w14:textId="77777777" w:rsidR="001A5FD7" w:rsidRPr="00BB629B" w:rsidRDefault="001A5FD7" w:rsidP="001A5FD7">
            <w:pPr>
              <w:pStyle w:val="TAL"/>
              <w:rPr>
                <w:ins w:id="156" w:author="Huawei-Yaping" w:date="2023-04-20T17:43:00Z"/>
              </w:rPr>
            </w:pPr>
          </w:p>
        </w:tc>
        <w:tc>
          <w:tcPr>
            <w:tcW w:w="2009" w:type="dxa"/>
            <w:tcBorders>
              <w:top w:val="single" w:sz="4" w:space="0" w:color="auto"/>
              <w:left w:val="single" w:sz="4" w:space="0" w:color="auto"/>
              <w:bottom w:val="single" w:sz="4" w:space="0" w:color="auto"/>
              <w:right w:val="single" w:sz="4" w:space="0" w:color="auto"/>
            </w:tcBorders>
          </w:tcPr>
          <w:p w14:paraId="3EA0114E" w14:textId="77777777" w:rsidR="001A5FD7" w:rsidRPr="00BB629B" w:rsidRDefault="001A5FD7" w:rsidP="001A5FD7">
            <w:pPr>
              <w:pStyle w:val="TAL"/>
              <w:rPr>
                <w:ins w:id="157" w:author="Huawei-Yaping" w:date="2023-04-20T17:43:00Z"/>
              </w:rPr>
            </w:pPr>
          </w:p>
        </w:tc>
      </w:tr>
      <w:tr w:rsidR="006E24B5" w:rsidRPr="00BB629B" w14:paraId="5EA5695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0121415" w14:textId="77777777" w:rsidR="006E24B5" w:rsidRPr="00BB629B" w:rsidRDefault="006E24B5" w:rsidP="006E24B5">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00994AE4" w14:textId="77777777" w:rsidR="006E24B5" w:rsidRPr="00BB629B" w:rsidRDefault="006E24B5" w:rsidP="006E24B5">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3DAB79D" w14:textId="77777777" w:rsidR="006E24B5" w:rsidRPr="00BB629B" w:rsidRDefault="006E24B5" w:rsidP="006E24B5">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8C2D103"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74D9304C"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1ED1CA"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786307B9"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0A2C4024" w14:textId="77777777" w:rsidR="006E24B5" w:rsidRPr="00BB629B" w:rsidRDefault="006E24B5" w:rsidP="006E24B5">
            <w:pPr>
              <w:pStyle w:val="TAL"/>
            </w:pPr>
          </w:p>
        </w:tc>
      </w:tr>
      <w:tr w:rsidR="006E24B5" w:rsidRPr="00BB629B" w14:paraId="4A1508B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AC6F44B" w14:textId="77777777" w:rsidR="006E24B5" w:rsidRPr="00BB629B" w:rsidRDefault="006E24B5" w:rsidP="006E24B5">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0D9691E1" w14:textId="77777777" w:rsidR="006E24B5" w:rsidRPr="00BB629B" w:rsidRDefault="006E24B5" w:rsidP="006E24B5">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6713CB" w14:textId="77777777" w:rsidR="006E24B5" w:rsidRPr="00BB629B" w:rsidRDefault="006E24B5" w:rsidP="006E24B5">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616F2F48"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175C383"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DA30B7"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568B91D4"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436663F2" w14:textId="77777777" w:rsidR="006E24B5" w:rsidRPr="00BB629B" w:rsidRDefault="006E24B5" w:rsidP="006E24B5">
            <w:pPr>
              <w:pStyle w:val="TAL"/>
            </w:pPr>
          </w:p>
        </w:tc>
      </w:tr>
      <w:tr w:rsidR="006E24B5" w:rsidRPr="00BB629B" w14:paraId="11FCD1F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3FB369C" w14:textId="77777777" w:rsidR="006E24B5" w:rsidRPr="00BB629B" w:rsidRDefault="006E24B5" w:rsidP="006E24B5">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776ABD02" w14:textId="77777777" w:rsidR="006E24B5" w:rsidRPr="00BB629B" w:rsidRDefault="006E24B5" w:rsidP="006E24B5">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1FAB9" w14:textId="77777777" w:rsidR="006E24B5" w:rsidRPr="00BB629B" w:rsidRDefault="006E24B5" w:rsidP="006E24B5">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C5C74ED"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1FEB39E"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3D7045"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0708BF92"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5A9E681" w14:textId="77777777" w:rsidR="006E24B5" w:rsidRPr="00BB629B" w:rsidRDefault="006E24B5" w:rsidP="006E24B5">
            <w:pPr>
              <w:pStyle w:val="TAL"/>
            </w:pPr>
          </w:p>
        </w:tc>
      </w:tr>
      <w:tr w:rsidR="006E24B5" w:rsidRPr="00BB629B" w14:paraId="7A0DE92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B107269" w14:textId="77777777" w:rsidR="006E24B5" w:rsidRPr="00BB629B" w:rsidRDefault="006E24B5" w:rsidP="006E24B5">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3101F306" w14:textId="77777777" w:rsidR="006E24B5" w:rsidRPr="00BB629B" w:rsidRDefault="006E24B5" w:rsidP="006E24B5">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2D4EE98"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DD206A6"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D55E871"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C32499"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405FCAA3"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35EDACE0" w14:textId="77777777" w:rsidR="006E24B5" w:rsidRPr="00BB629B" w:rsidRDefault="006E24B5" w:rsidP="006E24B5">
            <w:pPr>
              <w:pStyle w:val="TAL"/>
            </w:pPr>
          </w:p>
        </w:tc>
      </w:tr>
      <w:tr w:rsidR="006E24B5" w:rsidRPr="00BB629B" w14:paraId="16C2E32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2B6B74B" w14:textId="77777777" w:rsidR="006E24B5" w:rsidRPr="00BB629B" w:rsidRDefault="006E24B5" w:rsidP="006E24B5">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36A27337" w14:textId="77777777" w:rsidR="006E24B5" w:rsidRPr="00BB629B" w:rsidRDefault="006E24B5" w:rsidP="006E24B5">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12ADCF4"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46B2A33"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E3EAACA"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52ACD12"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2609DC2B"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350330A" w14:textId="77777777" w:rsidR="006E24B5" w:rsidRPr="00BB629B" w:rsidRDefault="006E24B5" w:rsidP="006E24B5">
            <w:pPr>
              <w:pStyle w:val="TAL"/>
            </w:pPr>
          </w:p>
        </w:tc>
      </w:tr>
      <w:tr w:rsidR="006E24B5" w:rsidRPr="00BB629B" w14:paraId="7C6988D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D91CEF9" w14:textId="77777777" w:rsidR="006E24B5" w:rsidRPr="00BB629B" w:rsidRDefault="006E24B5" w:rsidP="006E24B5">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6DBE04F0" w14:textId="77777777" w:rsidR="006E24B5" w:rsidRPr="00BB629B" w:rsidRDefault="006E24B5" w:rsidP="006E24B5">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2DD06D44"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FFC89C5"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63E09A9"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50549A0"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06E63F91"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4A21593E" w14:textId="77777777" w:rsidR="006E24B5" w:rsidRPr="00BB629B" w:rsidRDefault="006E24B5" w:rsidP="006E24B5">
            <w:pPr>
              <w:pStyle w:val="TAL"/>
            </w:pPr>
          </w:p>
        </w:tc>
      </w:tr>
      <w:tr w:rsidR="00052310" w:rsidRPr="00BB629B" w14:paraId="41946997" w14:textId="77777777" w:rsidTr="004D1D6C">
        <w:trPr>
          <w:jc w:val="center"/>
          <w:ins w:id="158" w:author="Huawei-Yaping" w:date="2023-04-20T17:44:00Z"/>
        </w:trPr>
        <w:tc>
          <w:tcPr>
            <w:tcW w:w="1348" w:type="dxa"/>
            <w:tcBorders>
              <w:top w:val="single" w:sz="4" w:space="0" w:color="auto"/>
              <w:left w:val="single" w:sz="4" w:space="0" w:color="auto"/>
              <w:bottom w:val="single" w:sz="4" w:space="0" w:color="auto"/>
              <w:right w:val="single" w:sz="4" w:space="0" w:color="auto"/>
            </w:tcBorders>
          </w:tcPr>
          <w:p w14:paraId="1EA87787" w14:textId="71034F3B" w:rsidR="00052310" w:rsidRPr="00BB629B" w:rsidRDefault="00052310" w:rsidP="00052310">
            <w:pPr>
              <w:pStyle w:val="TAL"/>
              <w:rPr>
                <w:ins w:id="159" w:author="Huawei-Yaping" w:date="2023-04-20T17:44:00Z"/>
              </w:rPr>
            </w:pPr>
            <w:ins w:id="160" w:author="Huawei-Yaping" w:date="2023-04-20T17:44:00Z">
              <w:r w:rsidRPr="00BB629B">
                <w:t>6.5D.3_</w:t>
              </w:r>
              <w:r>
                <w:t>2</w:t>
              </w:r>
              <w:r w:rsidRPr="00BB629B">
                <w:t>.1</w:t>
              </w:r>
            </w:ins>
          </w:p>
        </w:tc>
        <w:tc>
          <w:tcPr>
            <w:tcW w:w="4467" w:type="dxa"/>
            <w:tcBorders>
              <w:top w:val="single" w:sz="4" w:space="0" w:color="auto"/>
              <w:left w:val="single" w:sz="4" w:space="0" w:color="auto"/>
              <w:bottom w:val="single" w:sz="4" w:space="0" w:color="auto"/>
              <w:right w:val="single" w:sz="4" w:space="0" w:color="auto"/>
            </w:tcBorders>
          </w:tcPr>
          <w:p w14:paraId="3FFE48D7" w14:textId="621DA2EA" w:rsidR="00052310" w:rsidRPr="00BB629B" w:rsidRDefault="00052310" w:rsidP="00052310">
            <w:pPr>
              <w:pStyle w:val="TAL"/>
              <w:rPr>
                <w:ins w:id="161" w:author="Huawei-Yaping" w:date="2023-04-20T17:44:00Z"/>
              </w:rPr>
            </w:pPr>
            <w:ins w:id="162" w:author="Huawei-Yaping" w:date="2023-04-20T17:44:00Z">
              <w:r w:rsidRPr="00BB629B">
                <w:t xml:space="preserve">General spurious emissions for </w:t>
              </w:r>
              <w:r>
                <w:t xml:space="preserve">SUL with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193D45F0" w14:textId="2BBC245E" w:rsidR="00052310" w:rsidRPr="00BB629B" w:rsidRDefault="00052310" w:rsidP="00052310">
            <w:pPr>
              <w:pStyle w:val="TAC"/>
              <w:rPr>
                <w:ins w:id="163" w:author="Huawei-Yaping" w:date="2023-04-20T17:44:00Z"/>
              </w:rPr>
            </w:pPr>
            <w:ins w:id="164" w:author="Huawei-Yaping" w:date="2023-04-20T17:44: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5EB0B5E4" w14:textId="639A7D43" w:rsidR="00052310" w:rsidRPr="00BB629B" w:rsidRDefault="00052310" w:rsidP="00052310">
            <w:pPr>
              <w:pStyle w:val="TAL"/>
              <w:rPr>
                <w:ins w:id="165" w:author="Huawei-Yaping" w:date="2023-04-20T17:44:00Z"/>
              </w:rPr>
            </w:pPr>
            <w:ins w:id="166" w:author="Huawei-Yaping" w:date="2023-04-20T17:44:00Z">
              <w:r>
                <w:t>C179</w:t>
              </w:r>
            </w:ins>
          </w:p>
        </w:tc>
        <w:tc>
          <w:tcPr>
            <w:tcW w:w="3120" w:type="dxa"/>
            <w:tcBorders>
              <w:top w:val="single" w:sz="4" w:space="0" w:color="auto"/>
              <w:left w:val="single" w:sz="4" w:space="0" w:color="auto"/>
              <w:bottom w:val="single" w:sz="4" w:space="0" w:color="auto"/>
              <w:right w:val="single" w:sz="4" w:space="0" w:color="auto"/>
            </w:tcBorders>
          </w:tcPr>
          <w:p w14:paraId="3C3EE463" w14:textId="0B99BFE8" w:rsidR="00052310" w:rsidRDefault="00052310" w:rsidP="00052310">
            <w:pPr>
              <w:pStyle w:val="TAL"/>
              <w:rPr>
                <w:ins w:id="167" w:author="Huawei-Yaping" w:date="2023-04-20T17:44:00Z"/>
              </w:rPr>
            </w:pPr>
            <w:ins w:id="168" w:author="Huawei-Yaping" w:date="2023-04-20T17:44: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53CC8DC5" w14:textId="2463DCDB" w:rsidR="00052310" w:rsidRPr="00BB629B" w:rsidRDefault="00052310" w:rsidP="00052310">
            <w:pPr>
              <w:pStyle w:val="TAL"/>
              <w:rPr>
                <w:ins w:id="169" w:author="Huawei-Yaping" w:date="2023-04-20T17:44:00Z"/>
              </w:rPr>
            </w:pPr>
            <w:ins w:id="170" w:author="Huawei-Yaping" w:date="2023-04-20T17:44:00Z">
              <w:r>
                <w:t>D024</w:t>
              </w:r>
            </w:ins>
          </w:p>
        </w:tc>
        <w:tc>
          <w:tcPr>
            <w:tcW w:w="1106" w:type="dxa"/>
            <w:tcBorders>
              <w:top w:val="single" w:sz="4" w:space="0" w:color="auto"/>
              <w:left w:val="single" w:sz="4" w:space="0" w:color="auto"/>
              <w:bottom w:val="single" w:sz="4" w:space="0" w:color="auto"/>
              <w:right w:val="single" w:sz="4" w:space="0" w:color="auto"/>
            </w:tcBorders>
          </w:tcPr>
          <w:p w14:paraId="6967964E" w14:textId="77777777" w:rsidR="00052310" w:rsidRPr="00BB629B" w:rsidRDefault="00052310" w:rsidP="00052310">
            <w:pPr>
              <w:pStyle w:val="TAL"/>
              <w:rPr>
                <w:ins w:id="171" w:author="Huawei-Yaping" w:date="2023-04-20T17:44:00Z"/>
              </w:rPr>
            </w:pPr>
          </w:p>
        </w:tc>
        <w:tc>
          <w:tcPr>
            <w:tcW w:w="2009" w:type="dxa"/>
            <w:tcBorders>
              <w:top w:val="single" w:sz="4" w:space="0" w:color="auto"/>
              <w:left w:val="single" w:sz="4" w:space="0" w:color="auto"/>
              <w:bottom w:val="single" w:sz="4" w:space="0" w:color="auto"/>
              <w:right w:val="single" w:sz="4" w:space="0" w:color="auto"/>
            </w:tcBorders>
          </w:tcPr>
          <w:p w14:paraId="45FE2313" w14:textId="77777777" w:rsidR="00052310" w:rsidRPr="00BB629B" w:rsidRDefault="00052310" w:rsidP="00052310">
            <w:pPr>
              <w:pStyle w:val="TAL"/>
              <w:rPr>
                <w:ins w:id="172" w:author="Huawei-Yaping" w:date="2023-04-20T17:44:00Z"/>
              </w:rPr>
            </w:pPr>
          </w:p>
        </w:tc>
      </w:tr>
      <w:tr w:rsidR="00052310" w:rsidRPr="00BB629B" w14:paraId="3C93E13A" w14:textId="77777777" w:rsidTr="004D1D6C">
        <w:trPr>
          <w:jc w:val="center"/>
          <w:ins w:id="173" w:author="Huawei-Yaping" w:date="2023-04-20T17:44:00Z"/>
        </w:trPr>
        <w:tc>
          <w:tcPr>
            <w:tcW w:w="1348" w:type="dxa"/>
            <w:tcBorders>
              <w:top w:val="single" w:sz="4" w:space="0" w:color="auto"/>
              <w:left w:val="single" w:sz="4" w:space="0" w:color="auto"/>
              <w:bottom w:val="single" w:sz="4" w:space="0" w:color="auto"/>
              <w:right w:val="single" w:sz="4" w:space="0" w:color="auto"/>
            </w:tcBorders>
          </w:tcPr>
          <w:p w14:paraId="5D9E8275" w14:textId="4AD104A8" w:rsidR="00052310" w:rsidRPr="00BB629B" w:rsidRDefault="00052310" w:rsidP="00052310">
            <w:pPr>
              <w:pStyle w:val="TAL"/>
              <w:rPr>
                <w:ins w:id="174" w:author="Huawei-Yaping" w:date="2023-04-20T17:44:00Z"/>
              </w:rPr>
            </w:pPr>
            <w:ins w:id="175" w:author="Huawei-Yaping" w:date="2023-04-20T17:44:00Z">
              <w:r w:rsidRPr="00BB629B">
                <w:t>6.5D.3_</w:t>
              </w:r>
              <w:r>
                <w:t>2</w:t>
              </w:r>
              <w:r w:rsidRPr="00BB629B">
                <w:t>.2</w:t>
              </w:r>
            </w:ins>
          </w:p>
        </w:tc>
        <w:tc>
          <w:tcPr>
            <w:tcW w:w="4467" w:type="dxa"/>
            <w:tcBorders>
              <w:top w:val="single" w:sz="4" w:space="0" w:color="auto"/>
              <w:left w:val="single" w:sz="4" w:space="0" w:color="auto"/>
              <w:bottom w:val="single" w:sz="4" w:space="0" w:color="auto"/>
              <w:right w:val="single" w:sz="4" w:space="0" w:color="auto"/>
            </w:tcBorders>
          </w:tcPr>
          <w:p w14:paraId="24FFA0FE" w14:textId="6157B42F" w:rsidR="00052310" w:rsidRPr="00BB629B" w:rsidRDefault="00052310" w:rsidP="00052310">
            <w:pPr>
              <w:pStyle w:val="TAL"/>
              <w:rPr>
                <w:ins w:id="176" w:author="Huawei-Yaping" w:date="2023-04-20T17:44:00Z"/>
              </w:rPr>
            </w:pPr>
            <w:ins w:id="177" w:author="Huawei-Yaping" w:date="2023-04-20T17:44:00Z">
              <w:r w:rsidRPr="00BB629B">
                <w:t xml:space="preserve">Spurious emissions for UE co-existence for </w:t>
              </w:r>
              <w:r>
                <w:t xml:space="preserve">SUL with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7DCFE59E" w14:textId="261C9287" w:rsidR="00052310" w:rsidRPr="00BB629B" w:rsidRDefault="00052310" w:rsidP="00052310">
            <w:pPr>
              <w:pStyle w:val="TAC"/>
              <w:rPr>
                <w:ins w:id="178" w:author="Huawei-Yaping" w:date="2023-04-20T17:44:00Z"/>
              </w:rPr>
            </w:pPr>
            <w:ins w:id="179" w:author="Huawei-Yaping" w:date="2023-04-20T17:44: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2BA8EB31" w14:textId="38C466BB" w:rsidR="00052310" w:rsidRPr="00BB629B" w:rsidRDefault="00052310" w:rsidP="00052310">
            <w:pPr>
              <w:pStyle w:val="TAL"/>
              <w:rPr>
                <w:ins w:id="180" w:author="Huawei-Yaping" w:date="2023-04-20T17:44:00Z"/>
              </w:rPr>
            </w:pPr>
            <w:ins w:id="181" w:author="Huawei-Yaping" w:date="2023-04-20T17:44:00Z">
              <w:r>
                <w:t>C179</w:t>
              </w:r>
            </w:ins>
          </w:p>
        </w:tc>
        <w:tc>
          <w:tcPr>
            <w:tcW w:w="3120" w:type="dxa"/>
            <w:tcBorders>
              <w:top w:val="single" w:sz="4" w:space="0" w:color="auto"/>
              <w:left w:val="single" w:sz="4" w:space="0" w:color="auto"/>
              <w:bottom w:val="single" w:sz="4" w:space="0" w:color="auto"/>
              <w:right w:val="single" w:sz="4" w:space="0" w:color="auto"/>
            </w:tcBorders>
          </w:tcPr>
          <w:p w14:paraId="0A5375F8" w14:textId="5146D711" w:rsidR="00052310" w:rsidRDefault="00052310" w:rsidP="00052310">
            <w:pPr>
              <w:pStyle w:val="TAL"/>
              <w:rPr>
                <w:ins w:id="182" w:author="Huawei-Yaping" w:date="2023-04-20T17:44:00Z"/>
              </w:rPr>
            </w:pPr>
            <w:ins w:id="183" w:author="Huawei-Yaping" w:date="2023-04-20T17:44: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3EE1634A" w14:textId="25B5836A" w:rsidR="00052310" w:rsidRPr="00BB629B" w:rsidRDefault="00052310" w:rsidP="00052310">
            <w:pPr>
              <w:pStyle w:val="TAL"/>
              <w:rPr>
                <w:ins w:id="184" w:author="Huawei-Yaping" w:date="2023-04-20T17:44:00Z"/>
              </w:rPr>
            </w:pPr>
            <w:ins w:id="185" w:author="Huawei-Yaping" w:date="2023-04-20T17:44:00Z">
              <w:r>
                <w:t>D024</w:t>
              </w:r>
            </w:ins>
          </w:p>
        </w:tc>
        <w:tc>
          <w:tcPr>
            <w:tcW w:w="1106" w:type="dxa"/>
            <w:tcBorders>
              <w:top w:val="single" w:sz="4" w:space="0" w:color="auto"/>
              <w:left w:val="single" w:sz="4" w:space="0" w:color="auto"/>
              <w:bottom w:val="single" w:sz="4" w:space="0" w:color="auto"/>
              <w:right w:val="single" w:sz="4" w:space="0" w:color="auto"/>
            </w:tcBorders>
          </w:tcPr>
          <w:p w14:paraId="67AAF090" w14:textId="77777777" w:rsidR="00052310" w:rsidRPr="00BB629B" w:rsidRDefault="00052310" w:rsidP="00052310">
            <w:pPr>
              <w:pStyle w:val="TAL"/>
              <w:rPr>
                <w:ins w:id="186" w:author="Huawei-Yaping" w:date="2023-04-20T17:44:00Z"/>
              </w:rPr>
            </w:pPr>
          </w:p>
        </w:tc>
        <w:tc>
          <w:tcPr>
            <w:tcW w:w="2009" w:type="dxa"/>
            <w:tcBorders>
              <w:top w:val="single" w:sz="4" w:space="0" w:color="auto"/>
              <w:left w:val="single" w:sz="4" w:space="0" w:color="auto"/>
              <w:bottom w:val="single" w:sz="4" w:space="0" w:color="auto"/>
              <w:right w:val="single" w:sz="4" w:space="0" w:color="auto"/>
            </w:tcBorders>
          </w:tcPr>
          <w:p w14:paraId="23DBA69F" w14:textId="77777777" w:rsidR="00052310" w:rsidRPr="00BB629B" w:rsidRDefault="00052310" w:rsidP="00052310">
            <w:pPr>
              <w:pStyle w:val="TAL"/>
              <w:rPr>
                <w:ins w:id="187" w:author="Huawei-Yaping" w:date="2023-04-20T17:44:00Z"/>
              </w:rPr>
            </w:pPr>
          </w:p>
        </w:tc>
      </w:tr>
      <w:tr w:rsidR="00052310" w:rsidRPr="00BB629B" w14:paraId="59E83240" w14:textId="77777777" w:rsidTr="004D1D6C">
        <w:trPr>
          <w:jc w:val="center"/>
          <w:ins w:id="188" w:author="Huawei-Yaping" w:date="2023-04-20T17:44:00Z"/>
        </w:trPr>
        <w:tc>
          <w:tcPr>
            <w:tcW w:w="1348" w:type="dxa"/>
            <w:tcBorders>
              <w:top w:val="single" w:sz="4" w:space="0" w:color="auto"/>
              <w:left w:val="single" w:sz="4" w:space="0" w:color="auto"/>
              <w:bottom w:val="single" w:sz="4" w:space="0" w:color="auto"/>
              <w:right w:val="single" w:sz="4" w:space="0" w:color="auto"/>
            </w:tcBorders>
          </w:tcPr>
          <w:p w14:paraId="6D26044E" w14:textId="25E73AB6" w:rsidR="00052310" w:rsidRPr="00BB629B" w:rsidRDefault="00052310" w:rsidP="00052310">
            <w:pPr>
              <w:pStyle w:val="TAL"/>
              <w:rPr>
                <w:ins w:id="189" w:author="Huawei-Yaping" w:date="2023-04-20T17:44:00Z"/>
              </w:rPr>
            </w:pPr>
            <w:ins w:id="190" w:author="Huawei-Yaping" w:date="2023-04-20T17:44:00Z">
              <w:r w:rsidRPr="00BB629B">
                <w:t>6.5D.3_</w:t>
              </w:r>
              <w:r>
                <w:t>2</w:t>
              </w:r>
              <w:r w:rsidRPr="00BB629B">
                <w:t>.3</w:t>
              </w:r>
            </w:ins>
          </w:p>
        </w:tc>
        <w:tc>
          <w:tcPr>
            <w:tcW w:w="4467" w:type="dxa"/>
            <w:tcBorders>
              <w:top w:val="single" w:sz="4" w:space="0" w:color="auto"/>
              <w:left w:val="single" w:sz="4" w:space="0" w:color="auto"/>
              <w:bottom w:val="single" w:sz="4" w:space="0" w:color="auto"/>
              <w:right w:val="single" w:sz="4" w:space="0" w:color="auto"/>
            </w:tcBorders>
          </w:tcPr>
          <w:p w14:paraId="66800EBB" w14:textId="7CA86349" w:rsidR="00052310" w:rsidRPr="00BB629B" w:rsidRDefault="00052310" w:rsidP="00052310">
            <w:pPr>
              <w:pStyle w:val="TAL"/>
              <w:rPr>
                <w:ins w:id="191" w:author="Huawei-Yaping" w:date="2023-04-20T17:44:00Z"/>
              </w:rPr>
            </w:pPr>
            <w:ins w:id="192" w:author="Huawei-Yaping" w:date="2023-04-20T17:44:00Z">
              <w:r w:rsidRPr="00BB629B">
                <w:t xml:space="preserve">Additional spurious emissions for </w:t>
              </w:r>
              <w:r>
                <w:t xml:space="preserve">SUL with </w:t>
              </w:r>
              <w:r w:rsidRPr="00BB629B">
                <w:t>UL MIMO</w:t>
              </w:r>
            </w:ins>
          </w:p>
        </w:tc>
        <w:tc>
          <w:tcPr>
            <w:tcW w:w="852" w:type="dxa"/>
            <w:tcBorders>
              <w:top w:val="single" w:sz="4" w:space="0" w:color="auto"/>
              <w:left w:val="single" w:sz="4" w:space="0" w:color="auto"/>
              <w:bottom w:val="single" w:sz="4" w:space="0" w:color="auto"/>
              <w:right w:val="single" w:sz="4" w:space="0" w:color="auto"/>
            </w:tcBorders>
          </w:tcPr>
          <w:p w14:paraId="59C21970" w14:textId="3F7F43FD" w:rsidR="00052310" w:rsidRPr="00BB629B" w:rsidRDefault="00052310" w:rsidP="00052310">
            <w:pPr>
              <w:pStyle w:val="TAC"/>
              <w:rPr>
                <w:ins w:id="193" w:author="Huawei-Yaping" w:date="2023-04-20T17:44:00Z"/>
              </w:rPr>
            </w:pPr>
            <w:ins w:id="194" w:author="Huawei-Yaping" w:date="2023-04-20T17:44: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0656C10C" w14:textId="61A5E348" w:rsidR="00052310" w:rsidRPr="00BB629B" w:rsidRDefault="00052310" w:rsidP="00052310">
            <w:pPr>
              <w:pStyle w:val="TAL"/>
              <w:rPr>
                <w:ins w:id="195" w:author="Huawei-Yaping" w:date="2023-04-20T17:44:00Z"/>
              </w:rPr>
            </w:pPr>
            <w:ins w:id="196" w:author="Huawei-Yaping" w:date="2023-04-20T17:44:00Z">
              <w:r>
                <w:t>C179</w:t>
              </w:r>
            </w:ins>
          </w:p>
        </w:tc>
        <w:tc>
          <w:tcPr>
            <w:tcW w:w="3120" w:type="dxa"/>
            <w:tcBorders>
              <w:top w:val="single" w:sz="4" w:space="0" w:color="auto"/>
              <w:left w:val="single" w:sz="4" w:space="0" w:color="auto"/>
              <w:bottom w:val="single" w:sz="4" w:space="0" w:color="auto"/>
              <w:right w:val="single" w:sz="4" w:space="0" w:color="auto"/>
            </w:tcBorders>
          </w:tcPr>
          <w:p w14:paraId="4938974A" w14:textId="4F59E72B" w:rsidR="00052310" w:rsidRDefault="00052310" w:rsidP="00052310">
            <w:pPr>
              <w:pStyle w:val="TAL"/>
              <w:rPr>
                <w:ins w:id="197" w:author="Huawei-Yaping" w:date="2023-04-20T17:44:00Z"/>
              </w:rPr>
            </w:pPr>
            <w:ins w:id="198" w:author="Huawei-Yaping" w:date="2023-04-20T17:44: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1B10D8FD" w14:textId="47062AC5" w:rsidR="00052310" w:rsidRPr="00BB629B" w:rsidRDefault="00052310" w:rsidP="00052310">
            <w:pPr>
              <w:pStyle w:val="TAL"/>
              <w:rPr>
                <w:ins w:id="199" w:author="Huawei-Yaping" w:date="2023-04-20T17:44:00Z"/>
              </w:rPr>
            </w:pPr>
            <w:ins w:id="200" w:author="Huawei-Yaping" w:date="2023-04-20T17:44:00Z">
              <w:r>
                <w:t>D024</w:t>
              </w:r>
            </w:ins>
          </w:p>
        </w:tc>
        <w:tc>
          <w:tcPr>
            <w:tcW w:w="1106" w:type="dxa"/>
            <w:tcBorders>
              <w:top w:val="single" w:sz="4" w:space="0" w:color="auto"/>
              <w:left w:val="single" w:sz="4" w:space="0" w:color="auto"/>
              <w:bottom w:val="single" w:sz="4" w:space="0" w:color="auto"/>
              <w:right w:val="single" w:sz="4" w:space="0" w:color="auto"/>
            </w:tcBorders>
          </w:tcPr>
          <w:p w14:paraId="706112FC" w14:textId="77777777" w:rsidR="00052310" w:rsidRPr="00BB629B" w:rsidRDefault="00052310" w:rsidP="00052310">
            <w:pPr>
              <w:pStyle w:val="TAL"/>
              <w:rPr>
                <w:ins w:id="201" w:author="Huawei-Yaping" w:date="2023-04-20T17:44:00Z"/>
              </w:rPr>
            </w:pPr>
          </w:p>
        </w:tc>
        <w:tc>
          <w:tcPr>
            <w:tcW w:w="2009" w:type="dxa"/>
            <w:tcBorders>
              <w:top w:val="single" w:sz="4" w:space="0" w:color="auto"/>
              <w:left w:val="single" w:sz="4" w:space="0" w:color="auto"/>
              <w:bottom w:val="single" w:sz="4" w:space="0" w:color="auto"/>
              <w:right w:val="single" w:sz="4" w:space="0" w:color="auto"/>
            </w:tcBorders>
          </w:tcPr>
          <w:p w14:paraId="57224CC6" w14:textId="77777777" w:rsidR="00052310" w:rsidRPr="00BB629B" w:rsidRDefault="00052310" w:rsidP="00052310">
            <w:pPr>
              <w:pStyle w:val="TAL"/>
              <w:rPr>
                <w:ins w:id="202" w:author="Huawei-Yaping" w:date="2023-04-20T17:44:00Z"/>
              </w:rPr>
            </w:pPr>
          </w:p>
        </w:tc>
      </w:tr>
      <w:tr w:rsidR="006E24B5" w:rsidRPr="00BB629B" w14:paraId="0CB1D57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7B4BBAF" w14:textId="77777777" w:rsidR="006E24B5" w:rsidRPr="00BB629B" w:rsidRDefault="006E24B5" w:rsidP="006E24B5">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B911F55" w14:textId="77777777" w:rsidR="006E24B5" w:rsidRPr="00BB629B" w:rsidRDefault="006E24B5" w:rsidP="006E24B5">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96BFC56"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BC3DD7" w14:textId="77777777" w:rsidR="006E24B5" w:rsidRPr="00BB629B" w:rsidRDefault="006E24B5" w:rsidP="006E24B5">
            <w:pPr>
              <w:pStyle w:val="TAL"/>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69D4FB4" w14:textId="77777777" w:rsidR="006E24B5" w:rsidRPr="00BB629B" w:rsidRDefault="006E24B5" w:rsidP="006E24B5">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0763C4" w14:textId="77777777" w:rsidR="006E24B5" w:rsidRPr="00BB629B" w:rsidRDefault="006E24B5" w:rsidP="006E24B5">
            <w:pPr>
              <w:pStyle w:val="TAL"/>
            </w:pPr>
            <w:r w:rsidRPr="00BB629B">
              <w:t>D022</w:t>
            </w:r>
          </w:p>
        </w:tc>
        <w:tc>
          <w:tcPr>
            <w:tcW w:w="1106" w:type="dxa"/>
            <w:tcBorders>
              <w:top w:val="single" w:sz="4" w:space="0" w:color="auto"/>
              <w:left w:val="single" w:sz="4" w:space="0" w:color="auto"/>
              <w:bottom w:val="single" w:sz="4" w:space="0" w:color="auto"/>
              <w:right w:val="single" w:sz="4" w:space="0" w:color="auto"/>
            </w:tcBorders>
          </w:tcPr>
          <w:p w14:paraId="328B1299"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1C553A7F" w14:textId="77777777" w:rsidR="006E24B5" w:rsidRPr="00BB629B" w:rsidRDefault="006E24B5" w:rsidP="006E24B5">
            <w:pPr>
              <w:pStyle w:val="TAL"/>
            </w:pPr>
          </w:p>
        </w:tc>
      </w:tr>
      <w:tr w:rsidR="002B05DD" w:rsidRPr="00BB629B" w14:paraId="736AE2A1" w14:textId="77777777" w:rsidTr="004D1D6C">
        <w:trPr>
          <w:jc w:val="center"/>
          <w:ins w:id="203" w:author="Huawei-Yaping" w:date="2023-04-20T17:46:00Z"/>
        </w:trPr>
        <w:tc>
          <w:tcPr>
            <w:tcW w:w="1348" w:type="dxa"/>
            <w:tcBorders>
              <w:top w:val="single" w:sz="4" w:space="0" w:color="auto"/>
              <w:left w:val="single" w:sz="4" w:space="0" w:color="auto"/>
              <w:bottom w:val="single" w:sz="4" w:space="0" w:color="auto"/>
              <w:right w:val="single" w:sz="4" w:space="0" w:color="auto"/>
            </w:tcBorders>
          </w:tcPr>
          <w:p w14:paraId="6FB9F0FA" w14:textId="11954059" w:rsidR="002B05DD" w:rsidRPr="00BB629B" w:rsidRDefault="002B05DD" w:rsidP="002B05DD">
            <w:pPr>
              <w:pStyle w:val="TAL"/>
              <w:rPr>
                <w:ins w:id="204" w:author="Huawei-Yaping" w:date="2023-04-20T17:46:00Z"/>
              </w:rPr>
            </w:pPr>
            <w:ins w:id="205" w:author="Huawei-Yaping" w:date="2023-04-20T17:47:00Z">
              <w:r w:rsidRPr="00BB629B">
                <w:t>6.5D.4</w:t>
              </w:r>
              <w:r>
                <w:t>_1</w:t>
              </w:r>
            </w:ins>
          </w:p>
        </w:tc>
        <w:tc>
          <w:tcPr>
            <w:tcW w:w="4467" w:type="dxa"/>
            <w:tcBorders>
              <w:top w:val="single" w:sz="4" w:space="0" w:color="auto"/>
              <w:left w:val="single" w:sz="4" w:space="0" w:color="auto"/>
              <w:bottom w:val="single" w:sz="4" w:space="0" w:color="auto"/>
              <w:right w:val="single" w:sz="4" w:space="0" w:color="auto"/>
            </w:tcBorders>
          </w:tcPr>
          <w:p w14:paraId="4B5E8E4C" w14:textId="1F8C954E" w:rsidR="002B05DD" w:rsidRPr="00BB629B" w:rsidRDefault="002B05DD" w:rsidP="002B05DD">
            <w:pPr>
              <w:pStyle w:val="TAL"/>
              <w:rPr>
                <w:ins w:id="206" w:author="Huawei-Yaping" w:date="2023-04-20T17:46:00Z"/>
              </w:rPr>
            </w:pPr>
            <w:ins w:id="207" w:author="Huawei-Yaping" w:date="2023-04-20T17:47:00Z">
              <w:r w:rsidRPr="00BB629B">
                <w:t>Transmit intermodulation for</w:t>
              </w:r>
              <w:r>
                <w:t xml:space="preserve"> SUL with</w:t>
              </w:r>
              <w:r w:rsidRPr="00BB629B">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0585CD9C" w14:textId="248B2369" w:rsidR="002B05DD" w:rsidRPr="00BB629B" w:rsidRDefault="002B05DD" w:rsidP="002B05DD">
            <w:pPr>
              <w:pStyle w:val="TAC"/>
              <w:rPr>
                <w:ins w:id="208" w:author="Huawei-Yaping" w:date="2023-04-20T17:46:00Z"/>
              </w:rPr>
            </w:pPr>
            <w:ins w:id="209" w:author="Huawei-Yaping" w:date="2023-04-20T17:47:00Z">
              <w:r>
                <w:rPr>
                  <w:rFonts w:hint="eastAsia"/>
                </w:rPr>
                <w:t>R</w:t>
              </w:r>
              <w:r>
                <w:t>el-17</w:t>
              </w:r>
            </w:ins>
          </w:p>
        </w:tc>
        <w:tc>
          <w:tcPr>
            <w:tcW w:w="1130" w:type="dxa"/>
            <w:tcBorders>
              <w:top w:val="single" w:sz="4" w:space="0" w:color="auto"/>
              <w:left w:val="single" w:sz="4" w:space="0" w:color="auto"/>
              <w:bottom w:val="single" w:sz="4" w:space="0" w:color="auto"/>
              <w:right w:val="single" w:sz="4" w:space="0" w:color="auto"/>
            </w:tcBorders>
          </w:tcPr>
          <w:p w14:paraId="792D7E89" w14:textId="340D28B5" w:rsidR="002B05DD" w:rsidRPr="00BB629B" w:rsidRDefault="002B05DD" w:rsidP="002B05DD">
            <w:pPr>
              <w:pStyle w:val="TAL"/>
              <w:rPr>
                <w:ins w:id="210" w:author="Huawei-Yaping" w:date="2023-04-20T17:46:00Z"/>
              </w:rPr>
            </w:pPr>
            <w:ins w:id="211" w:author="Huawei-Yaping" w:date="2023-04-20T17:47:00Z">
              <w:r>
                <w:t>C179</w:t>
              </w:r>
            </w:ins>
          </w:p>
        </w:tc>
        <w:tc>
          <w:tcPr>
            <w:tcW w:w="3120" w:type="dxa"/>
            <w:tcBorders>
              <w:top w:val="single" w:sz="4" w:space="0" w:color="auto"/>
              <w:left w:val="single" w:sz="4" w:space="0" w:color="auto"/>
              <w:bottom w:val="single" w:sz="4" w:space="0" w:color="auto"/>
              <w:right w:val="single" w:sz="4" w:space="0" w:color="auto"/>
            </w:tcBorders>
          </w:tcPr>
          <w:p w14:paraId="615C35B2" w14:textId="374CEDCD" w:rsidR="002B05DD" w:rsidRDefault="002B05DD" w:rsidP="002B05DD">
            <w:pPr>
              <w:pStyle w:val="TAL"/>
              <w:rPr>
                <w:ins w:id="212" w:author="Huawei-Yaping" w:date="2023-04-20T17:46:00Z"/>
              </w:rPr>
            </w:pPr>
            <w:ins w:id="213" w:author="Huawei-Yaping" w:date="2023-04-20T17:47:00Z">
              <w:r>
                <w:t>UEs</w:t>
              </w:r>
              <w:r w:rsidRPr="004A1425">
                <w:t xml:space="preserve">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2984C51B" w14:textId="1D4BA0E6" w:rsidR="002B05DD" w:rsidRPr="00BB629B" w:rsidRDefault="002B05DD" w:rsidP="002B05DD">
            <w:pPr>
              <w:pStyle w:val="TAL"/>
              <w:rPr>
                <w:ins w:id="214" w:author="Huawei-Yaping" w:date="2023-04-20T17:46:00Z"/>
              </w:rPr>
            </w:pPr>
            <w:ins w:id="215" w:author="Huawei-Yaping" w:date="2023-04-20T17:47:00Z">
              <w:r>
                <w:t>D024</w:t>
              </w:r>
            </w:ins>
          </w:p>
        </w:tc>
        <w:tc>
          <w:tcPr>
            <w:tcW w:w="1106" w:type="dxa"/>
            <w:tcBorders>
              <w:top w:val="single" w:sz="4" w:space="0" w:color="auto"/>
              <w:left w:val="single" w:sz="4" w:space="0" w:color="auto"/>
              <w:bottom w:val="single" w:sz="4" w:space="0" w:color="auto"/>
              <w:right w:val="single" w:sz="4" w:space="0" w:color="auto"/>
            </w:tcBorders>
          </w:tcPr>
          <w:p w14:paraId="658A75AC" w14:textId="77777777" w:rsidR="002B05DD" w:rsidRPr="00BB629B" w:rsidRDefault="002B05DD" w:rsidP="002B05DD">
            <w:pPr>
              <w:pStyle w:val="TAL"/>
              <w:rPr>
                <w:ins w:id="216" w:author="Huawei-Yaping" w:date="2023-04-20T17:46:00Z"/>
              </w:rPr>
            </w:pPr>
          </w:p>
        </w:tc>
        <w:tc>
          <w:tcPr>
            <w:tcW w:w="2009" w:type="dxa"/>
            <w:tcBorders>
              <w:top w:val="single" w:sz="4" w:space="0" w:color="auto"/>
              <w:left w:val="single" w:sz="4" w:space="0" w:color="auto"/>
              <w:bottom w:val="single" w:sz="4" w:space="0" w:color="auto"/>
              <w:right w:val="single" w:sz="4" w:space="0" w:color="auto"/>
            </w:tcBorders>
          </w:tcPr>
          <w:p w14:paraId="0BD131A9" w14:textId="77777777" w:rsidR="002B05DD" w:rsidRPr="00BB629B" w:rsidRDefault="002B05DD" w:rsidP="002B05DD">
            <w:pPr>
              <w:pStyle w:val="TAL"/>
              <w:rPr>
                <w:ins w:id="217" w:author="Huawei-Yaping" w:date="2023-04-20T17:46:00Z"/>
              </w:rPr>
            </w:pPr>
          </w:p>
        </w:tc>
      </w:tr>
      <w:tr w:rsidR="006E24B5" w:rsidRPr="00BB629B" w14:paraId="2DAEECD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D57A421" w14:textId="77777777" w:rsidR="006E24B5" w:rsidRPr="00BB629B" w:rsidRDefault="006E24B5" w:rsidP="006E24B5">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464054AA" w14:textId="77777777" w:rsidR="006E24B5" w:rsidRPr="00BB629B" w:rsidRDefault="006E24B5" w:rsidP="006E24B5">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CFCCCF5"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94FAC9D"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tcPr>
          <w:p w14:paraId="009E0C88"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A537CDF"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7FEA4B14"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A4F424A" w14:textId="77777777" w:rsidR="006E24B5" w:rsidRPr="00BB629B" w:rsidRDefault="006E24B5" w:rsidP="006E24B5">
            <w:pPr>
              <w:pStyle w:val="TAL"/>
            </w:pPr>
          </w:p>
        </w:tc>
      </w:tr>
      <w:tr w:rsidR="006E24B5" w:rsidRPr="00BB629B" w14:paraId="15A2265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2AC00942" w14:textId="77777777" w:rsidR="006E24B5" w:rsidRPr="00BB629B" w:rsidRDefault="006E24B5" w:rsidP="006E24B5">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24300211" w14:textId="77777777" w:rsidR="006E24B5" w:rsidRPr="00BB629B" w:rsidRDefault="006E24B5" w:rsidP="006E24B5">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0CC1EE4"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C9ED11"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tcPr>
          <w:p w14:paraId="0A986FA8"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0048A4"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46EF6F6E"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A929D1C" w14:textId="77777777" w:rsidR="006E24B5" w:rsidRPr="00BB629B" w:rsidRDefault="006E24B5" w:rsidP="006E24B5">
            <w:pPr>
              <w:pStyle w:val="TAL"/>
            </w:pPr>
            <w:r w:rsidRPr="00BB629B">
              <w:t>NOTE 1</w:t>
            </w:r>
          </w:p>
        </w:tc>
      </w:tr>
      <w:tr w:rsidR="006E24B5" w:rsidRPr="00BB629B" w14:paraId="2A72E0F6"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08A4E7E4" w14:textId="77777777" w:rsidR="006E24B5" w:rsidRPr="00BB629B" w:rsidRDefault="006E24B5" w:rsidP="006E24B5">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3960CFF9" w14:textId="77777777" w:rsidR="006E24B5" w:rsidRPr="00BB629B" w:rsidRDefault="006E24B5" w:rsidP="006E24B5">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175B7F"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51E0162"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tcPr>
          <w:p w14:paraId="4B27FC2B"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801E938"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5C5CDCE3"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192DE9B" w14:textId="77777777" w:rsidR="006E24B5" w:rsidRPr="00BB629B" w:rsidRDefault="006E24B5" w:rsidP="006E24B5">
            <w:pPr>
              <w:pStyle w:val="TAL"/>
            </w:pPr>
          </w:p>
        </w:tc>
      </w:tr>
      <w:tr w:rsidR="006E24B5" w:rsidRPr="00BB629B" w14:paraId="3FE86D4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42D1290" w14:textId="77777777" w:rsidR="006E24B5" w:rsidRPr="00BB629B" w:rsidRDefault="006E24B5" w:rsidP="006E24B5">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202DE5F2" w14:textId="77777777" w:rsidR="006E24B5" w:rsidRPr="00BB629B" w:rsidRDefault="006E24B5" w:rsidP="006E24B5">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BDB4145"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563AB10"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tcPr>
          <w:p w14:paraId="1BA66B18"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A6728DF"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4297D2D8"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55808E85" w14:textId="77777777" w:rsidR="006E24B5" w:rsidRPr="00BB629B" w:rsidRDefault="006E24B5" w:rsidP="006E24B5">
            <w:pPr>
              <w:pStyle w:val="TAL"/>
            </w:pPr>
            <w:r w:rsidRPr="00BB629B">
              <w:t>NOTE 1</w:t>
            </w:r>
          </w:p>
        </w:tc>
      </w:tr>
      <w:tr w:rsidR="006E24B5" w:rsidRPr="00BB629B" w14:paraId="25E9D02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52B59C14" w14:textId="77777777" w:rsidR="006E24B5" w:rsidRPr="00BB629B" w:rsidRDefault="006E24B5" w:rsidP="006E24B5">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1C319032" w14:textId="77777777" w:rsidR="006E24B5" w:rsidRPr="00BB629B" w:rsidRDefault="006E24B5" w:rsidP="006E24B5">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4759B57"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D535E5" w14:textId="77777777" w:rsidR="006E24B5" w:rsidRPr="00BB629B" w:rsidRDefault="006E24B5" w:rsidP="006E24B5">
            <w:pPr>
              <w:pStyle w:val="TAL"/>
            </w:pPr>
            <w:r w:rsidRPr="00BB629B">
              <w:t>C079</w:t>
            </w:r>
          </w:p>
        </w:tc>
        <w:tc>
          <w:tcPr>
            <w:tcW w:w="3120" w:type="dxa"/>
            <w:tcBorders>
              <w:top w:val="single" w:sz="4" w:space="0" w:color="auto"/>
              <w:left w:val="single" w:sz="4" w:space="0" w:color="auto"/>
              <w:bottom w:val="single" w:sz="4" w:space="0" w:color="auto"/>
              <w:right w:val="single" w:sz="4" w:space="0" w:color="auto"/>
            </w:tcBorders>
          </w:tcPr>
          <w:p w14:paraId="74814B22" w14:textId="77777777" w:rsidR="006E24B5" w:rsidRPr="00BB629B" w:rsidRDefault="006E24B5" w:rsidP="006E24B5">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2C595B" w14:textId="77777777" w:rsidR="006E24B5" w:rsidRPr="00BB629B" w:rsidRDefault="006E24B5" w:rsidP="006E24B5">
            <w:pPr>
              <w:pStyle w:val="TAL"/>
            </w:pPr>
            <w:r w:rsidRPr="00BB629B">
              <w:t>D016</w:t>
            </w:r>
          </w:p>
        </w:tc>
        <w:tc>
          <w:tcPr>
            <w:tcW w:w="1106" w:type="dxa"/>
            <w:tcBorders>
              <w:top w:val="single" w:sz="4" w:space="0" w:color="auto"/>
              <w:left w:val="single" w:sz="4" w:space="0" w:color="auto"/>
              <w:bottom w:val="single" w:sz="4" w:space="0" w:color="auto"/>
              <w:right w:val="single" w:sz="4" w:space="0" w:color="auto"/>
            </w:tcBorders>
          </w:tcPr>
          <w:p w14:paraId="036CB13C"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BD7EE9C" w14:textId="77777777" w:rsidR="006E24B5" w:rsidRPr="00BB629B" w:rsidRDefault="006E24B5" w:rsidP="006E24B5">
            <w:pPr>
              <w:pStyle w:val="TAL"/>
            </w:pPr>
            <w:r w:rsidRPr="00BB629B">
              <w:t>NOTE 1</w:t>
            </w:r>
          </w:p>
        </w:tc>
      </w:tr>
      <w:tr w:rsidR="006E24B5" w:rsidRPr="000F6278" w14:paraId="49984310"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15E26CC4" w14:textId="77777777" w:rsidR="006E24B5" w:rsidRPr="000F6278" w:rsidRDefault="006E24B5" w:rsidP="006E24B5">
            <w:pPr>
              <w:pStyle w:val="TAL"/>
              <w:rPr>
                <w:lang w:eastAsia="ko-KR"/>
              </w:rPr>
            </w:pPr>
            <w:r>
              <w:rPr>
                <w:rFonts w:hint="eastAsia"/>
                <w:lang w:eastAsia="ko-KR"/>
              </w:rPr>
              <w:lastRenderedPageBreak/>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2A734876" w14:textId="77777777" w:rsidR="006E24B5" w:rsidRPr="000F6278" w:rsidRDefault="006E24B5" w:rsidP="006E24B5">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23AFA59E" w14:textId="77777777" w:rsidR="006E24B5" w:rsidRPr="000F6278" w:rsidRDefault="006E24B5" w:rsidP="006E24B5">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4717491" w14:textId="77777777" w:rsidR="006E24B5" w:rsidRPr="000F6278" w:rsidRDefault="006E24B5" w:rsidP="006E24B5">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F91B42C" w14:textId="77777777" w:rsidR="006E24B5" w:rsidRPr="000F6278" w:rsidRDefault="006E24B5" w:rsidP="006E24B5">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B9B921" w14:textId="77777777" w:rsidR="006E24B5" w:rsidRPr="000F6278" w:rsidRDefault="006E24B5" w:rsidP="006E24B5">
            <w:pPr>
              <w:pStyle w:val="TAL"/>
            </w:pPr>
            <w:r>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06FFE2DC" w14:textId="77777777" w:rsidR="006E24B5" w:rsidRPr="000F6278"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21AECA6C" w14:textId="77777777" w:rsidR="006E24B5" w:rsidRPr="000F6278" w:rsidRDefault="006E24B5" w:rsidP="006E24B5">
            <w:pPr>
              <w:pStyle w:val="TAL"/>
            </w:pPr>
            <w:r>
              <w:t>NOTE 1</w:t>
            </w:r>
          </w:p>
        </w:tc>
      </w:tr>
      <w:tr w:rsidR="006E24B5" w:rsidRPr="00BB629B" w14:paraId="6EC71F6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71518EA2" w14:textId="77777777" w:rsidR="006E24B5" w:rsidRPr="00BB629B" w:rsidRDefault="006E24B5" w:rsidP="006E24B5">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60D9C42D" w14:textId="77777777" w:rsidR="006E24B5" w:rsidRPr="00BB629B" w:rsidRDefault="006E24B5" w:rsidP="006E24B5">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47DEC5"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939FF09" w14:textId="77777777" w:rsidR="006E24B5" w:rsidRPr="00BB629B" w:rsidRDefault="006E24B5" w:rsidP="006E24B5">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0F9E371" w14:textId="77777777" w:rsidR="006E24B5" w:rsidRPr="00BB629B" w:rsidRDefault="006E24B5" w:rsidP="006E24B5">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976AD3" w14:textId="77777777" w:rsidR="006E24B5" w:rsidRPr="00BB629B" w:rsidRDefault="006E24B5" w:rsidP="006E24B5">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74E9F56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4E780E3D" w14:textId="77777777" w:rsidR="006E24B5" w:rsidRPr="00BB629B" w:rsidRDefault="006E24B5" w:rsidP="006E24B5">
            <w:pPr>
              <w:pStyle w:val="TAL"/>
            </w:pPr>
          </w:p>
        </w:tc>
      </w:tr>
      <w:tr w:rsidR="006E24B5" w:rsidRPr="00BB629B" w14:paraId="3FC1026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80C0203" w14:textId="77777777" w:rsidR="006E24B5" w:rsidRPr="00BB629B" w:rsidRDefault="006E24B5" w:rsidP="006E24B5">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FB62068" w14:textId="77777777" w:rsidR="006E24B5" w:rsidRPr="00BB629B" w:rsidRDefault="006E24B5" w:rsidP="006E24B5">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905FE29"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5F45690" w14:textId="77777777" w:rsidR="006E24B5" w:rsidRPr="00BB629B" w:rsidRDefault="006E24B5" w:rsidP="006E24B5">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9A9D344" w14:textId="77777777" w:rsidR="006E24B5" w:rsidRPr="00BB629B" w:rsidRDefault="006E24B5" w:rsidP="006E24B5">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1AA268" w14:textId="77777777" w:rsidR="006E24B5" w:rsidRPr="00BB629B" w:rsidRDefault="006E24B5" w:rsidP="006E24B5">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6FD54D4A"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65030418" w14:textId="77777777" w:rsidR="006E24B5" w:rsidRPr="00BB629B" w:rsidRDefault="006E24B5" w:rsidP="006E24B5">
            <w:pPr>
              <w:pStyle w:val="TAL"/>
            </w:pPr>
          </w:p>
        </w:tc>
      </w:tr>
      <w:tr w:rsidR="006E24B5" w:rsidRPr="00BB629B" w14:paraId="249691C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6A871D82" w14:textId="77777777" w:rsidR="006E24B5" w:rsidRPr="00BB629B" w:rsidRDefault="006E24B5" w:rsidP="006E24B5">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5C84057A" w14:textId="77777777" w:rsidR="006E24B5" w:rsidRPr="00BB629B" w:rsidRDefault="006E24B5" w:rsidP="006E24B5">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D2FFD2"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CAD07B5" w14:textId="77777777" w:rsidR="006E24B5" w:rsidRPr="00BB629B" w:rsidRDefault="006E24B5" w:rsidP="006E24B5">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50DA496" w14:textId="77777777" w:rsidR="006E24B5" w:rsidRPr="00BB629B" w:rsidRDefault="006E24B5" w:rsidP="006E24B5">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6FF5D2" w14:textId="77777777" w:rsidR="006E24B5" w:rsidRPr="00BB629B" w:rsidRDefault="006E24B5" w:rsidP="006E24B5">
            <w:pPr>
              <w:pStyle w:val="TAL"/>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5D363F45"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05262CEF" w14:textId="77777777" w:rsidR="006E24B5" w:rsidRPr="00BB629B" w:rsidRDefault="006E24B5" w:rsidP="006E24B5">
            <w:pPr>
              <w:pStyle w:val="TAL"/>
            </w:pPr>
            <w:r w:rsidRPr="00BB629B">
              <w:t>NOTE 1</w:t>
            </w:r>
          </w:p>
        </w:tc>
      </w:tr>
      <w:tr w:rsidR="006E24B5" w:rsidRPr="00BB629B" w14:paraId="70311D3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tcPr>
          <w:p w14:paraId="3F629D83" w14:textId="77777777" w:rsidR="006E24B5" w:rsidRPr="00BB629B" w:rsidRDefault="006E24B5" w:rsidP="006E24B5">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454182DB" w14:textId="77777777" w:rsidR="006E24B5" w:rsidRPr="00BB629B" w:rsidRDefault="006E24B5" w:rsidP="006E24B5">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45E458" w14:textId="77777777" w:rsidR="006E24B5" w:rsidRPr="00BB629B" w:rsidRDefault="006E24B5" w:rsidP="006E24B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D560D89" w14:textId="77777777" w:rsidR="006E24B5" w:rsidRPr="00BB629B" w:rsidRDefault="006E24B5" w:rsidP="006E24B5">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9522D7D" w14:textId="77777777" w:rsidR="006E24B5" w:rsidRPr="00BB629B" w:rsidRDefault="006E24B5" w:rsidP="006E24B5">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A803D5" w14:textId="77777777" w:rsidR="006E24B5" w:rsidRPr="00BB629B" w:rsidRDefault="006E24B5" w:rsidP="006E24B5">
            <w:pPr>
              <w:pStyle w:val="TAL"/>
              <w:rPr>
                <w:szCs w:val="18"/>
              </w:rPr>
            </w:pPr>
            <w:r w:rsidRPr="00BB629B">
              <w:rPr>
                <w:szCs w:val="18"/>
              </w:rPr>
              <w:t>D018</w:t>
            </w:r>
          </w:p>
        </w:tc>
        <w:tc>
          <w:tcPr>
            <w:tcW w:w="1106" w:type="dxa"/>
            <w:tcBorders>
              <w:top w:val="single" w:sz="4" w:space="0" w:color="auto"/>
              <w:left w:val="single" w:sz="4" w:space="0" w:color="auto"/>
              <w:bottom w:val="single" w:sz="4" w:space="0" w:color="auto"/>
              <w:right w:val="single" w:sz="4" w:space="0" w:color="auto"/>
            </w:tcBorders>
          </w:tcPr>
          <w:p w14:paraId="18A7B9AE" w14:textId="77777777" w:rsidR="006E24B5" w:rsidRPr="00BB629B" w:rsidRDefault="006E24B5" w:rsidP="006E24B5">
            <w:pPr>
              <w:pStyle w:val="TAL"/>
            </w:pPr>
          </w:p>
        </w:tc>
        <w:tc>
          <w:tcPr>
            <w:tcW w:w="2009" w:type="dxa"/>
            <w:tcBorders>
              <w:top w:val="single" w:sz="4" w:space="0" w:color="auto"/>
              <w:left w:val="single" w:sz="4" w:space="0" w:color="auto"/>
              <w:bottom w:val="single" w:sz="4" w:space="0" w:color="auto"/>
              <w:right w:val="single" w:sz="4" w:space="0" w:color="auto"/>
            </w:tcBorders>
          </w:tcPr>
          <w:p w14:paraId="758AFDA2" w14:textId="77777777" w:rsidR="006E24B5" w:rsidRPr="00BB629B" w:rsidRDefault="006E24B5" w:rsidP="006E24B5">
            <w:pPr>
              <w:pStyle w:val="TAL"/>
            </w:pPr>
            <w:r w:rsidRPr="00BB629B">
              <w:t>NOTE 1</w:t>
            </w:r>
          </w:p>
        </w:tc>
      </w:tr>
      <w:tr w:rsidR="006E24B5" w:rsidRPr="00BB629B" w14:paraId="5998E13D" w14:textId="77777777" w:rsidTr="004D1D6C">
        <w:trPr>
          <w:jc w:val="center"/>
        </w:trPr>
        <w:tc>
          <w:tcPr>
            <w:tcW w:w="1348" w:type="dxa"/>
            <w:tcBorders>
              <w:top w:val="single" w:sz="4" w:space="0" w:color="auto"/>
              <w:left w:val="single" w:sz="4" w:space="0" w:color="auto"/>
              <w:bottom w:val="nil"/>
              <w:right w:val="single" w:sz="4" w:space="0" w:color="auto"/>
            </w:tcBorders>
          </w:tcPr>
          <w:p w14:paraId="273BDB38" w14:textId="77777777" w:rsidR="006E24B5" w:rsidRPr="00BB629B" w:rsidRDefault="006E24B5" w:rsidP="006E24B5">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E55CB63" w14:textId="77777777" w:rsidR="006E24B5" w:rsidRPr="00BB629B" w:rsidRDefault="006E24B5" w:rsidP="006E24B5">
            <w:pPr>
              <w:keepNext/>
              <w:keepLines/>
              <w:spacing w:after="0"/>
              <w:rPr>
                <w:rFonts w:ascii="Arial" w:hAnsi="Arial"/>
                <w:sz w:val="18"/>
              </w:rPr>
            </w:pPr>
            <w:r w:rsidRPr="00BB629B">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7C6858D9" w14:textId="77777777" w:rsidR="006E24B5" w:rsidRPr="00BB629B" w:rsidRDefault="006E24B5" w:rsidP="006E24B5">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A256C66" w14:textId="77777777" w:rsidR="006E24B5" w:rsidRPr="00BB629B" w:rsidRDefault="006E24B5" w:rsidP="006E24B5">
            <w:pPr>
              <w:keepNext/>
              <w:keepLines/>
              <w:spacing w:after="0"/>
              <w:rPr>
                <w:rFonts w:ascii="Arial" w:hAnsi="Arial"/>
                <w:sz w:val="18"/>
              </w:rPr>
            </w:pPr>
            <w:r w:rsidRPr="00BB629B">
              <w:rPr>
                <w:rFonts w:ascii="Arial"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18BC70BB" w14:textId="77777777" w:rsidR="006E24B5" w:rsidRPr="00BB629B" w:rsidRDefault="006E24B5" w:rsidP="006E24B5">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3D6A16" w14:textId="77777777" w:rsidR="006E24B5" w:rsidRPr="00BB629B" w:rsidRDefault="006E24B5" w:rsidP="006E24B5">
            <w:pPr>
              <w:keepNext/>
              <w:keepLines/>
              <w:spacing w:after="0"/>
              <w:rPr>
                <w:rFonts w:ascii="Arial" w:hAnsi="Arial"/>
                <w:sz w:val="18"/>
              </w:rPr>
            </w:pPr>
            <w:r w:rsidRPr="00BB629B">
              <w:rPr>
                <w:rFonts w:ascii="Arial" w:hAnsi="Arial"/>
                <w:sz w:val="18"/>
              </w:rPr>
              <w:t>D001</w:t>
            </w:r>
          </w:p>
        </w:tc>
        <w:tc>
          <w:tcPr>
            <w:tcW w:w="1106" w:type="dxa"/>
            <w:tcBorders>
              <w:top w:val="single" w:sz="4" w:space="0" w:color="auto"/>
              <w:left w:val="single" w:sz="4" w:space="0" w:color="auto"/>
              <w:bottom w:val="single" w:sz="4" w:space="0" w:color="auto"/>
              <w:right w:val="single" w:sz="4" w:space="0" w:color="auto"/>
            </w:tcBorders>
          </w:tcPr>
          <w:p w14:paraId="1F1B91A8" w14:textId="77777777" w:rsidR="006E24B5" w:rsidRPr="00BB629B" w:rsidRDefault="006E24B5" w:rsidP="006E24B5">
            <w:pPr>
              <w:keepNext/>
              <w:keepLines/>
              <w:spacing w:after="0"/>
              <w:rPr>
                <w:rFonts w:ascii="Arial" w:hAnsi="Arial"/>
                <w:sz w:val="18"/>
              </w:rPr>
            </w:pPr>
            <w:r w:rsidRPr="00BB629B">
              <w:rPr>
                <w:rFonts w:ascii="Arial" w:hAnsi="Arial"/>
                <w:sz w:val="18"/>
              </w:rPr>
              <w:t>PC1.5</w:t>
            </w:r>
          </w:p>
          <w:p w14:paraId="7FAF8E54" w14:textId="77777777" w:rsidR="006E24B5" w:rsidRPr="00BB629B" w:rsidRDefault="006E24B5" w:rsidP="006E24B5">
            <w:pPr>
              <w:keepNext/>
              <w:keepLines/>
              <w:spacing w:after="0"/>
              <w:rPr>
                <w:rFonts w:ascii="Arial" w:hAnsi="Arial"/>
                <w:sz w:val="18"/>
              </w:rPr>
            </w:pPr>
            <w:r w:rsidRPr="00BB629B">
              <w:rPr>
                <w:rFonts w:ascii="Arial" w:hAnsi="Arial"/>
                <w:sz w:val="18"/>
              </w:rPr>
              <w:t>PC2</w:t>
            </w:r>
          </w:p>
          <w:p w14:paraId="0CF4247B" w14:textId="77777777" w:rsidR="006E24B5" w:rsidRPr="00BB629B" w:rsidRDefault="006E24B5" w:rsidP="006E24B5">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D282ED2" w14:textId="77777777" w:rsidR="006E24B5" w:rsidRPr="00BB629B" w:rsidRDefault="006E24B5" w:rsidP="006E24B5">
            <w:pPr>
              <w:keepNext/>
              <w:keepLines/>
              <w:spacing w:after="0"/>
              <w:rPr>
                <w:rFonts w:ascii="Arial" w:hAnsi="Arial"/>
                <w:strike/>
                <w:sz w:val="18"/>
              </w:rPr>
            </w:pPr>
          </w:p>
        </w:tc>
      </w:tr>
      <w:tr w:rsidR="006E24B5" w:rsidRPr="00BB629B" w14:paraId="4571C775" w14:textId="77777777" w:rsidTr="004D1D6C">
        <w:trPr>
          <w:jc w:val="center"/>
        </w:trPr>
        <w:tc>
          <w:tcPr>
            <w:tcW w:w="1348" w:type="dxa"/>
            <w:tcBorders>
              <w:top w:val="single" w:sz="4" w:space="0" w:color="auto"/>
              <w:left w:val="single" w:sz="4" w:space="0" w:color="auto"/>
              <w:bottom w:val="nil"/>
              <w:right w:val="single" w:sz="4" w:space="0" w:color="auto"/>
            </w:tcBorders>
          </w:tcPr>
          <w:p w14:paraId="5905CEC7" w14:textId="77777777" w:rsidR="006E24B5" w:rsidRPr="00BB629B" w:rsidRDefault="006E24B5" w:rsidP="006E24B5">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EDA9E87" w14:textId="77777777" w:rsidR="006E24B5" w:rsidRPr="00BB629B" w:rsidRDefault="006E24B5" w:rsidP="006E24B5">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009303" w14:textId="77777777" w:rsidR="006E24B5" w:rsidRPr="00BB629B" w:rsidRDefault="006E24B5" w:rsidP="006E24B5">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5149822" w14:textId="77777777" w:rsidR="006E24B5" w:rsidRPr="00BB629B" w:rsidRDefault="006E24B5" w:rsidP="006E24B5">
            <w:pPr>
              <w:keepNext/>
              <w:keepLines/>
              <w:spacing w:after="0"/>
              <w:rPr>
                <w:rFonts w:ascii="Arial" w:hAnsi="Arial"/>
                <w:sz w:val="18"/>
              </w:rPr>
            </w:pPr>
            <w:r w:rsidRPr="00BB629B">
              <w:rPr>
                <w:rFonts w:ascii="Arial"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521D131D" w14:textId="77777777" w:rsidR="006E24B5" w:rsidRPr="00BB629B" w:rsidRDefault="006E24B5" w:rsidP="006E24B5">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73134E" w14:textId="77777777" w:rsidR="006E24B5" w:rsidRPr="00BB629B" w:rsidRDefault="006E24B5" w:rsidP="006E24B5">
            <w:pPr>
              <w:keepNext/>
              <w:keepLines/>
              <w:spacing w:after="0"/>
              <w:rPr>
                <w:rFonts w:ascii="Arial" w:hAnsi="Arial"/>
                <w:sz w:val="18"/>
              </w:rPr>
            </w:pPr>
            <w:r w:rsidRPr="00BB629B">
              <w:rPr>
                <w:rFonts w:ascii="Arial" w:hAnsi="Arial"/>
                <w:sz w:val="18"/>
              </w:rPr>
              <w:t>D001</w:t>
            </w:r>
          </w:p>
        </w:tc>
        <w:tc>
          <w:tcPr>
            <w:tcW w:w="1106" w:type="dxa"/>
            <w:tcBorders>
              <w:top w:val="single" w:sz="4" w:space="0" w:color="auto"/>
              <w:left w:val="single" w:sz="4" w:space="0" w:color="auto"/>
              <w:bottom w:val="single" w:sz="4" w:space="0" w:color="auto"/>
              <w:right w:val="single" w:sz="4" w:space="0" w:color="auto"/>
            </w:tcBorders>
          </w:tcPr>
          <w:p w14:paraId="19B87406" w14:textId="77777777" w:rsidR="006E24B5" w:rsidRPr="00BB629B" w:rsidRDefault="006E24B5" w:rsidP="006E24B5">
            <w:pPr>
              <w:keepNext/>
              <w:keepLines/>
              <w:spacing w:after="0"/>
              <w:rPr>
                <w:rFonts w:ascii="Arial" w:hAnsi="Arial"/>
                <w:sz w:val="18"/>
              </w:rPr>
            </w:pPr>
            <w:r w:rsidRPr="00BB629B">
              <w:rPr>
                <w:rFonts w:ascii="Arial" w:hAnsi="Arial"/>
                <w:sz w:val="18"/>
              </w:rPr>
              <w:t>PC1.5</w:t>
            </w:r>
          </w:p>
          <w:p w14:paraId="5447D81B" w14:textId="77777777" w:rsidR="006E24B5" w:rsidRPr="00BB629B" w:rsidRDefault="006E24B5" w:rsidP="006E24B5">
            <w:pPr>
              <w:keepNext/>
              <w:keepLines/>
              <w:spacing w:after="0"/>
              <w:rPr>
                <w:rFonts w:ascii="Arial" w:hAnsi="Arial"/>
                <w:sz w:val="18"/>
              </w:rPr>
            </w:pPr>
            <w:r w:rsidRPr="00BB629B">
              <w:rPr>
                <w:rFonts w:ascii="Arial" w:hAnsi="Arial"/>
                <w:sz w:val="18"/>
              </w:rPr>
              <w:t>PC2</w:t>
            </w:r>
          </w:p>
          <w:p w14:paraId="633A5A0D" w14:textId="77777777" w:rsidR="006E24B5" w:rsidRPr="00BB629B" w:rsidRDefault="006E24B5" w:rsidP="006E24B5">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09D812F" w14:textId="77777777" w:rsidR="006E24B5" w:rsidRPr="00BB629B" w:rsidRDefault="006E24B5" w:rsidP="006E24B5">
            <w:pPr>
              <w:keepNext/>
              <w:keepLines/>
              <w:spacing w:after="0"/>
              <w:rPr>
                <w:rFonts w:ascii="Arial" w:hAnsi="Arial"/>
                <w:strike/>
                <w:sz w:val="18"/>
              </w:rPr>
            </w:pPr>
          </w:p>
        </w:tc>
      </w:tr>
      <w:tr w:rsidR="006E24B5" w:rsidRPr="00BB629B" w14:paraId="5D16B34F" w14:textId="77777777" w:rsidTr="004D1D6C">
        <w:trPr>
          <w:jc w:val="center"/>
        </w:trPr>
        <w:tc>
          <w:tcPr>
            <w:tcW w:w="1348" w:type="dxa"/>
            <w:tcBorders>
              <w:top w:val="single" w:sz="4" w:space="0" w:color="auto"/>
              <w:left w:val="single" w:sz="4" w:space="0" w:color="auto"/>
              <w:bottom w:val="nil"/>
              <w:right w:val="single" w:sz="4" w:space="0" w:color="auto"/>
            </w:tcBorders>
          </w:tcPr>
          <w:p w14:paraId="38FDB61C" w14:textId="77777777" w:rsidR="006E24B5" w:rsidRPr="00BB629B" w:rsidRDefault="006E24B5" w:rsidP="006E24B5">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8402B82" w14:textId="77777777" w:rsidR="006E24B5" w:rsidRPr="00BB629B" w:rsidRDefault="006E24B5" w:rsidP="006E24B5">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0D2042D" w14:textId="77777777" w:rsidR="006E24B5" w:rsidRPr="00BB629B" w:rsidRDefault="006E24B5" w:rsidP="006E24B5">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3F70632" w14:textId="77777777" w:rsidR="006E24B5" w:rsidRPr="00BB629B" w:rsidRDefault="006E24B5" w:rsidP="006E24B5">
            <w:pPr>
              <w:keepNext/>
              <w:keepLines/>
              <w:spacing w:after="0"/>
              <w:rPr>
                <w:rFonts w:ascii="Arial" w:hAnsi="Arial"/>
                <w:sz w:val="18"/>
              </w:rPr>
            </w:pPr>
            <w:r w:rsidRPr="00BB629B">
              <w:rPr>
                <w:rFonts w:ascii="Arial" w:hAnsi="Arial"/>
                <w:sz w:val="18"/>
              </w:rPr>
              <w:t>C001g</w:t>
            </w:r>
          </w:p>
        </w:tc>
        <w:tc>
          <w:tcPr>
            <w:tcW w:w="3120" w:type="dxa"/>
            <w:tcBorders>
              <w:top w:val="single" w:sz="4" w:space="0" w:color="auto"/>
              <w:left w:val="single" w:sz="4" w:space="0" w:color="auto"/>
              <w:bottom w:val="single" w:sz="4" w:space="0" w:color="auto"/>
              <w:right w:val="single" w:sz="4" w:space="0" w:color="auto"/>
            </w:tcBorders>
          </w:tcPr>
          <w:p w14:paraId="56B56974" w14:textId="77777777" w:rsidR="006E24B5" w:rsidRPr="00BB629B" w:rsidRDefault="006E24B5" w:rsidP="006E24B5">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9B7750" w14:textId="77777777" w:rsidR="006E24B5" w:rsidRPr="00BB629B" w:rsidRDefault="006E24B5" w:rsidP="006E24B5">
            <w:pPr>
              <w:keepNext/>
              <w:keepLines/>
              <w:spacing w:after="0"/>
              <w:rPr>
                <w:rFonts w:ascii="Arial" w:hAnsi="Arial"/>
                <w:sz w:val="18"/>
              </w:rPr>
            </w:pPr>
            <w:r w:rsidRPr="00BB629B">
              <w:rPr>
                <w:rFonts w:ascii="Arial" w:hAnsi="Arial"/>
                <w:sz w:val="18"/>
              </w:rPr>
              <w:t>D001</w:t>
            </w:r>
          </w:p>
        </w:tc>
        <w:tc>
          <w:tcPr>
            <w:tcW w:w="1106" w:type="dxa"/>
            <w:tcBorders>
              <w:top w:val="single" w:sz="4" w:space="0" w:color="auto"/>
              <w:left w:val="single" w:sz="4" w:space="0" w:color="auto"/>
              <w:bottom w:val="single" w:sz="4" w:space="0" w:color="auto"/>
              <w:right w:val="single" w:sz="4" w:space="0" w:color="auto"/>
            </w:tcBorders>
          </w:tcPr>
          <w:p w14:paraId="4F3CE851" w14:textId="77777777" w:rsidR="006E24B5" w:rsidRPr="00BB629B" w:rsidRDefault="006E24B5" w:rsidP="006E24B5">
            <w:pPr>
              <w:keepNext/>
              <w:keepLines/>
              <w:spacing w:after="0"/>
              <w:rPr>
                <w:rFonts w:ascii="Arial" w:hAnsi="Arial"/>
                <w:sz w:val="18"/>
              </w:rPr>
            </w:pPr>
            <w:r w:rsidRPr="00BB629B">
              <w:rPr>
                <w:rFonts w:ascii="Arial" w:hAnsi="Arial"/>
                <w:sz w:val="18"/>
              </w:rPr>
              <w:t>PC1.5</w:t>
            </w:r>
          </w:p>
          <w:p w14:paraId="6EA9445D" w14:textId="77777777" w:rsidR="006E24B5" w:rsidRPr="00BB629B" w:rsidRDefault="006E24B5" w:rsidP="006E24B5">
            <w:pPr>
              <w:keepNext/>
              <w:keepLines/>
              <w:spacing w:after="0"/>
              <w:rPr>
                <w:rFonts w:ascii="Arial" w:hAnsi="Arial"/>
                <w:sz w:val="18"/>
              </w:rPr>
            </w:pPr>
            <w:r w:rsidRPr="00BB629B">
              <w:rPr>
                <w:rFonts w:ascii="Arial" w:hAnsi="Arial"/>
                <w:sz w:val="18"/>
              </w:rPr>
              <w:t>PC2</w:t>
            </w:r>
          </w:p>
          <w:p w14:paraId="6EB094ED" w14:textId="77777777" w:rsidR="006E24B5" w:rsidRPr="00BB629B" w:rsidRDefault="006E24B5" w:rsidP="006E24B5">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74E2CBB" w14:textId="77777777" w:rsidR="006E24B5" w:rsidRPr="00BB629B" w:rsidRDefault="006E24B5" w:rsidP="006E24B5">
            <w:pPr>
              <w:keepNext/>
              <w:keepLines/>
              <w:spacing w:after="0"/>
              <w:rPr>
                <w:rFonts w:ascii="Arial" w:hAnsi="Arial"/>
                <w:strike/>
                <w:sz w:val="18"/>
              </w:rPr>
            </w:pPr>
          </w:p>
        </w:tc>
      </w:tr>
      <w:tr w:rsidR="006E24B5" w:rsidRPr="00BB629B" w14:paraId="03BE21F4" w14:textId="77777777" w:rsidTr="004D1D6C">
        <w:trPr>
          <w:jc w:val="center"/>
        </w:trPr>
        <w:tc>
          <w:tcPr>
            <w:tcW w:w="1348" w:type="dxa"/>
            <w:tcBorders>
              <w:top w:val="single" w:sz="4" w:space="0" w:color="auto"/>
              <w:left w:val="single" w:sz="4" w:space="0" w:color="auto"/>
              <w:bottom w:val="nil"/>
              <w:right w:val="single" w:sz="4" w:space="0" w:color="auto"/>
            </w:tcBorders>
          </w:tcPr>
          <w:p w14:paraId="4AE9D270" w14:textId="77777777" w:rsidR="006E24B5" w:rsidRPr="00BB629B" w:rsidRDefault="006E24B5" w:rsidP="006E24B5">
            <w:pPr>
              <w:pStyle w:val="TAL"/>
            </w:pPr>
            <w:r w:rsidRPr="00BB629B">
              <w:t>6.5G.2.3</w:t>
            </w:r>
          </w:p>
        </w:tc>
        <w:tc>
          <w:tcPr>
            <w:tcW w:w="4467" w:type="dxa"/>
            <w:tcBorders>
              <w:top w:val="single" w:sz="4" w:space="0" w:color="auto"/>
              <w:left w:val="single" w:sz="4" w:space="0" w:color="auto"/>
              <w:bottom w:val="nil"/>
              <w:right w:val="single" w:sz="4" w:space="0" w:color="auto"/>
            </w:tcBorders>
          </w:tcPr>
          <w:p w14:paraId="073AEC61" w14:textId="77777777" w:rsidR="006E24B5" w:rsidRPr="00BB629B" w:rsidRDefault="006E24B5" w:rsidP="006E24B5">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7A8B08F8"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tcPr>
          <w:p w14:paraId="42E41A17"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3C9B1E8" w14:textId="77777777" w:rsidR="006E24B5" w:rsidRPr="00BB629B" w:rsidRDefault="006E24B5" w:rsidP="006E24B5">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BAEB0C"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3CD7F610" w14:textId="77777777" w:rsidR="006E24B5" w:rsidRPr="00BB629B" w:rsidRDefault="006E24B5" w:rsidP="006E24B5">
            <w:pPr>
              <w:pStyle w:val="TAL"/>
            </w:pPr>
            <w:r w:rsidRPr="00BB629B">
              <w:t>PC1.5</w:t>
            </w:r>
          </w:p>
          <w:p w14:paraId="4407A153" w14:textId="77777777" w:rsidR="006E24B5" w:rsidRPr="00BB629B" w:rsidRDefault="006E24B5" w:rsidP="006E24B5">
            <w:pPr>
              <w:pStyle w:val="TAL"/>
            </w:pPr>
            <w:r w:rsidRPr="00BB629B">
              <w:t>PC2</w:t>
            </w:r>
          </w:p>
          <w:p w14:paraId="73C4BB00"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D46E4A3" w14:textId="77777777" w:rsidR="006E24B5" w:rsidRPr="00BB629B" w:rsidRDefault="006E24B5" w:rsidP="006E24B5">
            <w:pPr>
              <w:pStyle w:val="TAL"/>
              <w:rPr>
                <w:strike/>
              </w:rPr>
            </w:pPr>
          </w:p>
        </w:tc>
      </w:tr>
      <w:tr w:rsidR="006E24B5" w:rsidRPr="00BB629B" w14:paraId="07A21F91" w14:textId="77777777" w:rsidTr="004D1D6C">
        <w:trPr>
          <w:jc w:val="center"/>
        </w:trPr>
        <w:tc>
          <w:tcPr>
            <w:tcW w:w="1348" w:type="dxa"/>
            <w:tcBorders>
              <w:top w:val="single" w:sz="4" w:space="0" w:color="auto"/>
              <w:left w:val="single" w:sz="4" w:space="0" w:color="auto"/>
              <w:bottom w:val="nil"/>
              <w:right w:val="single" w:sz="4" w:space="0" w:color="auto"/>
            </w:tcBorders>
          </w:tcPr>
          <w:p w14:paraId="30292DDC" w14:textId="77777777" w:rsidR="006E24B5" w:rsidRPr="00BB629B" w:rsidRDefault="006E24B5" w:rsidP="006E24B5">
            <w:pPr>
              <w:pStyle w:val="TAL"/>
            </w:pPr>
            <w:r w:rsidRPr="00BB629B">
              <w:t>6.5G.3.1</w:t>
            </w:r>
          </w:p>
        </w:tc>
        <w:tc>
          <w:tcPr>
            <w:tcW w:w="4467" w:type="dxa"/>
            <w:tcBorders>
              <w:top w:val="single" w:sz="4" w:space="0" w:color="auto"/>
              <w:left w:val="single" w:sz="4" w:space="0" w:color="auto"/>
              <w:bottom w:val="nil"/>
              <w:right w:val="single" w:sz="4" w:space="0" w:color="auto"/>
            </w:tcBorders>
          </w:tcPr>
          <w:p w14:paraId="36D12ECF" w14:textId="77777777" w:rsidR="006E24B5" w:rsidRPr="00BB629B" w:rsidRDefault="006E24B5" w:rsidP="006E24B5">
            <w:pPr>
              <w:pStyle w:val="TAL"/>
            </w:pPr>
            <w:r w:rsidRPr="00BB629B">
              <w:t>General spurious emissions for Tx Diversity</w:t>
            </w:r>
          </w:p>
        </w:tc>
        <w:tc>
          <w:tcPr>
            <w:tcW w:w="852" w:type="dxa"/>
            <w:tcBorders>
              <w:top w:val="single" w:sz="4" w:space="0" w:color="auto"/>
              <w:left w:val="single" w:sz="4" w:space="0" w:color="auto"/>
              <w:bottom w:val="nil"/>
              <w:right w:val="single" w:sz="4" w:space="0" w:color="auto"/>
            </w:tcBorders>
          </w:tcPr>
          <w:p w14:paraId="11FD8588"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tcPr>
          <w:p w14:paraId="45F86D13"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667D545B" w14:textId="77777777" w:rsidR="006E24B5" w:rsidRPr="00BB629B" w:rsidRDefault="006E24B5" w:rsidP="006E24B5">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1A1AD2"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1183DC7C" w14:textId="77777777" w:rsidR="006E24B5" w:rsidRPr="00BB629B" w:rsidRDefault="006E24B5" w:rsidP="006E24B5">
            <w:pPr>
              <w:pStyle w:val="TAL"/>
            </w:pPr>
            <w:r w:rsidRPr="00BB629B">
              <w:t>PC1.5</w:t>
            </w:r>
          </w:p>
          <w:p w14:paraId="0AAE2DA2" w14:textId="77777777" w:rsidR="006E24B5" w:rsidRPr="00BB629B" w:rsidRDefault="006E24B5" w:rsidP="006E24B5">
            <w:pPr>
              <w:pStyle w:val="TAL"/>
            </w:pPr>
            <w:r w:rsidRPr="00BB629B">
              <w:t>PC2</w:t>
            </w:r>
          </w:p>
          <w:p w14:paraId="57195640"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20EAA26" w14:textId="77777777" w:rsidR="006E24B5" w:rsidRPr="00BB629B" w:rsidRDefault="006E24B5" w:rsidP="006E24B5">
            <w:pPr>
              <w:pStyle w:val="TAL"/>
              <w:rPr>
                <w:strike/>
              </w:rPr>
            </w:pPr>
          </w:p>
        </w:tc>
      </w:tr>
      <w:tr w:rsidR="006E24B5" w:rsidRPr="00BB629B" w14:paraId="2705F000" w14:textId="77777777" w:rsidTr="004D1D6C">
        <w:trPr>
          <w:jc w:val="center"/>
        </w:trPr>
        <w:tc>
          <w:tcPr>
            <w:tcW w:w="1348" w:type="dxa"/>
            <w:tcBorders>
              <w:top w:val="single" w:sz="4" w:space="0" w:color="auto"/>
              <w:left w:val="single" w:sz="4" w:space="0" w:color="auto"/>
              <w:bottom w:val="nil"/>
              <w:right w:val="single" w:sz="4" w:space="0" w:color="auto"/>
            </w:tcBorders>
          </w:tcPr>
          <w:p w14:paraId="71A1B426" w14:textId="77777777" w:rsidR="006E24B5" w:rsidRPr="00BB629B" w:rsidRDefault="006E24B5" w:rsidP="006E24B5">
            <w:pPr>
              <w:pStyle w:val="TAL"/>
            </w:pPr>
            <w:r w:rsidRPr="00BB629B">
              <w:t>6.5G.3.2</w:t>
            </w:r>
          </w:p>
        </w:tc>
        <w:tc>
          <w:tcPr>
            <w:tcW w:w="4467" w:type="dxa"/>
            <w:tcBorders>
              <w:top w:val="single" w:sz="4" w:space="0" w:color="auto"/>
              <w:left w:val="single" w:sz="4" w:space="0" w:color="auto"/>
              <w:bottom w:val="nil"/>
              <w:right w:val="single" w:sz="4" w:space="0" w:color="auto"/>
            </w:tcBorders>
          </w:tcPr>
          <w:p w14:paraId="638908A9" w14:textId="77777777" w:rsidR="006E24B5" w:rsidRPr="00BB629B" w:rsidRDefault="006E24B5" w:rsidP="006E24B5">
            <w:pPr>
              <w:pStyle w:val="TAL"/>
            </w:pPr>
            <w:r w:rsidRPr="00BB629B">
              <w:t>Spurious emissions for UE co-existence for Tx Diversity</w:t>
            </w:r>
          </w:p>
        </w:tc>
        <w:tc>
          <w:tcPr>
            <w:tcW w:w="852" w:type="dxa"/>
            <w:tcBorders>
              <w:top w:val="single" w:sz="4" w:space="0" w:color="auto"/>
              <w:left w:val="single" w:sz="4" w:space="0" w:color="auto"/>
              <w:bottom w:val="nil"/>
              <w:right w:val="single" w:sz="4" w:space="0" w:color="auto"/>
            </w:tcBorders>
          </w:tcPr>
          <w:p w14:paraId="1B1E177C"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tcPr>
          <w:p w14:paraId="6C77AC96"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624EDB4" w14:textId="77777777" w:rsidR="006E24B5" w:rsidRPr="00BB629B" w:rsidRDefault="006E24B5" w:rsidP="006E24B5">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BFEBEF"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0ACAE5A0" w14:textId="77777777" w:rsidR="006E24B5" w:rsidRPr="00BB629B" w:rsidRDefault="006E24B5" w:rsidP="006E24B5">
            <w:pPr>
              <w:pStyle w:val="TAL"/>
            </w:pPr>
            <w:r w:rsidRPr="00BB629B">
              <w:t>PC1.5</w:t>
            </w:r>
          </w:p>
          <w:p w14:paraId="24D7EEA3" w14:textId="77777777" w:rsidR="006E24B5" w:rsidRPr="00BB629B" w:rsidRDefault="006E24B5" w:rsidP="006E24B5">
            <w:pPr>
              <w:pStyle w:val="TAL"/>
            </w:pPr>
            <w:r w:rsidRPr="00BB629B">
              <w:t>PC2</w:t>
            </w:r>
          </w:p>
          <w:p w14:paraId="0AEAAFF2"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86C8A63" w14:textId="77777777" w:rsidR="006E24B5" w:rsidRPr="00BB629B" w:rsidRDefault="006E24B5" w:rsidP="006E24B5">
            <w:pPr>
              <w:pStyle w:val="TAL"/>
              <w:rPr>
                <w:strike/>
              </w:rPr>
            </w:pPr>
          </w:p>
        </w:tc>
      </w:tr>
      <w:tr w:rsidR="006E24B5" w:rsidRPr="00BB629B" w14:paraId="20F3C010" w14:textId="77777777" w:rsidTr="004D1D6C">
        <w:trPr>
          <w:jc w:val="center"/>
        </w:trPr>
        <w:tc>
          <w:tcPr>
            <w:tcW w:w="1348" w:type="dxa"/>
            <w:tcBorders>
              <w:top w:val="single" w:sz="4" w:space="0" w:color="auto"/>
              <w:left w:val="single" w:sz="4" w:space="0" w:color="auto"/>
              <w:bottom w:val="nil"/>
              <w:right w:val="single" w:sz="4" w:space="0" w:color="auto"/>
            </w:tcBorders>
          </w:tcPr>
          <w:p w14:paraId="29D50964" w14:textId="77777777" w:rsidR="006E24B5" w:rsidRPr="00BB629B" w:rsidRDefault="006E24B5" w:rsidP="006E24B5">
            <w:pPr>
              <w:pStyle w:val="TAL"/>
            </w:pPr>
            <w:r w:rsidRPr="00BB629B">
              <w:t>6.5G.3.3</w:t>
            </w:r>
          </w:p>
        </w:tc>
        <w:tc>
          <w:tcPr>
            <w:tcW w:w="4467" w:type="dxa"/>
            <w:tcBorders>
              <w:top w:val="single" w:sz="4" w:space="0" w:color="auto"/>
              <w:left w:val="single" w:sz="4" w:space="0" w:color="auto"/>
              <w:bottom w:val="nil"/>
              <w:right w:val="single" w:sz="4" w:space="0" w:color="auto"/>
            </w:tcBorders>
          </w:tcPr>
          <w:p w14:paraId="6CD60F8D" w14:textId="77777777" w:rsidR="006E24B5" w:rsidRPr="00BB629B" w:rsidRDefault="006E24B5" w:rsidP="006E24B5">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6B1F8656"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tcPr>
          <w:p w14:paraId="337183A9"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4D4ABF5" w14:textId="77777777" w:rsidR="006E24B5" w:rsidRPr="00BB629B" w:rsidRDefault="006E24B5" w:rsidP="006E24B5">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D5AD60"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5968E768" w14:textId="77777777" w:rsidR="006E24B5" w:rsidRPr="00BB629B" w:rsidRDefault="006E24B5" w:rsidP="006E24B5">
            <w:pPr>
              <w:pStyle w:val="TAL"/>
            </w:pPr>
            <w:r w:rsidRPr="00BB629B">
              <w:t>PC1.5</w:t>
            </w:r>
          </w:p>
          <w:p w14:paraId="28826F14" w14:textId="77777777" w:rsidR="006E24B5" w:rsidRPr="00BB629B" w:rsidRDefault="006E24B5" w:rsidP="006E24B5">
            <w:pPr>
              <w:pStyle w:val="TAL"/>
            </w:pPr>
            <w:r w:rsidRPr="00BB629B">
              <w:t>PC2</w:t>
            </w:r>
          </w:p>
          <w:p w14:paraId="2EEC1421"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1CD02DE" w14:textId="77777777" w:rsidR="006E24B5" w:rsidRPr="00BB629B" w:rsidRDefault="006E24B5" w:rsidP="006E24B5">
            <w:pPr>
              <w:pStyle w:val="TAL"/>
              <w:rPr>
                <w:strike/>
              </w:rPr>
            </w:pPr>
          </w:p>
        </w:tc>
      </w:tr>
      <w:tr w:rsidR="006E24B5" w:rsidRPr="00BB629B" w14:paraId="1F4BF0E1" w14:textId="77777777" w:rsidTr="004D1D6C">
        <w:trPr>
          <w:jc w:val="center"/>
        </w:trPr>
        <w:tc>
          <w:tcPr>
            <w:tcW w:w="1348" w:type="dxa"/>
            <w:tcBorders>
              <w:top w:val="single" w:sz="4" w:space="0" w:color="auto"/>
              <w:left w:val="single" w:sz="4" w:space="0" w:color="auto"/>
              <w:bottom w:val="nil"/>
              <w:right w:val="single" w:sz="4" w:space="0" w:color="auto"/>
            </w:tcBorders>
          </w:tcPr>
          <w:p w14:paraId="421BEF3E" w14:textId="77777777" w:rsidR="006E24B5" w:rsidRPr="00BB629B" w:rsidRDefault="006E24B5" w:rsidP="006E24B5">
            <w:pPr>
              <w:pStyle w:val="TAL"/>
            </w:pPr>
            <w:r w:rsidRPr="00BB629B">
              <w:rPr>
                <w:rFonts w:hint="eastAsia"/>
              </w:rPr>
              <w:t>6</w:t>
            </w:r>
            <w:r w:rsidRPr="00BB629B">
              <w:t>.5G.4</w:t>
            </w:r>
          </w:p>
        </w:tc>
        <w:tc>
          <w:tcPr>
            <w:tcW w:w="4467" w:type="dxa"/>
            <w:tcBorders>
              <w:top w:val="single" w:sz="4" w:space="0" w:color="auto"/>
              <w:left w:val="single" w:sz="4" w:space="0" w:color="auto"/>
              <w:bottom w:val="nil"/>
              <w:right w:val="single" w:sz="4" w:space="0" w:color="auto"/>
            </w:tcBorders>
          </w:tcPr>
          <w:p w14:paraId="44B5F7AA" w14:textId="77777777" w:rsidR="006E24B5" w:rsidRPr="00BB629B" w:rsidRDefault="006E24B5" w:rsidP="006E24B5">
            <w:pPr>
              <w:pStyle w:val="TAL"/>
            </w:pPr>
            <w:r w:rsidRPr="00BB629B">
              <w:t>Transmit intermodulation for Tx Diversity</w:t>
            </w:r>
          </w:p>
        </w:tc>
        <w:tc>
          <w:tcPr>
            <w:tcW w:w="852" w:type="dxa"/>
            <w:tcBorders>
              <w:top w:val="single" w:sz="4" w:space="0" w:color="auto"/>
              <w:left w:val="single" w:sz="4" w:space="0" w:color="auto"/>
              <w:bottom w:val="nil"/>
              <w:right w:val="single" w:sz="4" w:space="0" w:color="auto"/>
            </w:tcBorders>
          </w:tcPr>
          <w:p w14:paraId="13EAFBF1"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nil"/>
              <w:right w:val="single" w:sz="4" w:space="0" w:color="auto"/>
            </w:tcBorders>
          </w:tcPr>
          <w:p w14:paraId="38D01575" w14:textId="77777777" w:rsidR="006E24B5" w:rsidRPr="00BB629B" w:rsidRDefault="006E24B5" w:rsidP="006E24B5">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1D3F93B" w14:textId="77777777" w:rsidR="006E24B5" w:rsidRPr="00BB629B" w:rsidRDefault="006E24B5" w:rsidP="006E24B5">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0D0A19"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tcPr>
          <w:p w14:paraId="7B494DBA" w14:textId="77777777" w:rsidR="006E24B5" w:rsidRPr="00BB629B" w:rsidRDefault="006E24B5" w:rsidP="006E24B5">
            <w:pPr>
              <w:pStyle w:val="TAL"/>
            </w:pPr>
            <w:r w:rsidRPr="00BB629B">
              <w:t>PC1.5</w:t>
            </w:r>
          </w:p>
          <w:p w14:paraId="4637C0F2" w14:textId="77777777" w:rsidR="006E24B5" w:rsidRPr="00BB629B" w:rsidRDefault="006E24B5" w:rsidP="006E24B5">
            <w:pPr>
              <w:pStyle w:val="TAL"/>
            </w:pPr>
            <w:r w:rsidRPr="00BB629B">
              <w:t>PC2</w:t>
            </w:r>
          </w:p>
          <w:p w14:paraId="63F1DECD" w14:textId="77777777" w:rsidR="006E24B5" w:rsidRPr="00BB629B" w:rsidRDefault="006E24B5" w:rsidP="006E24B5">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0FD44F9" w14:textId="77777777" w:rsidR="006E24B5" w:rsidRPr="00BB629B" w:rsidRDefault="006E24B5" w:rsidP="006E24B5">
            <w:pPr>
              <w:pStyle w:val="TAL"/>
              <w:rPr>
                <w:strike/>
              </w:rPr>
            </w:pPr>
          </w:p>
        </w:tc>
      </w:tr>
      <w:tr w:rsidR="006E24B5" w:rsidRPr="00BB629B" w14:paraId="715915AF" w14:textId="77777777" w:rsidTr="004D1D6C">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F64BB35" w14:textId="77777777" w:rsidR="006E24B5" w:rsidRPr="00BB629B" w:rsidRDefault="006E24B5" w:rsidP="006E24B5">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66EC76F" w14:textId="77777777" w:rsidR="006E24B5" w:rsidRPr="00BB629B" w:rsidRDefault="006E24B5" w:rsidP="006E24B5">
            <w:pPr>
              <w:pStyle w:val="TAL"/>
              <w:rPr>
                <w:b/>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2E5A55F" w14:textId="77777777" w:rsidR="006E24B5" w:rsidRPr="00BB629B" w:rsidRDefault="006E24B5" w:rsidP="006E24B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060242" w14:textId="77777777" w:rsidR="006E24B5" w:rsidRPr="00BB629B" w:rsidRDefault="006E24B5" w:rsidP="006E24B5">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491622A" w14:textId="77777777" w:rsidR="006E24B5" w:rsidRPr="00BB629B" w:rsidRDefault="006E24B5" w:rsidP="006E24B5">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86FA3F9" w14:textId="77777777" w:rsidR="006E24B5" w:rsidRPr="00BB629B" w:rsidRDefault="006E24B5" w:rsidP="006E24B5">
            <w:pPr>
              <w:pStyle w:val="TAL"/>
              <w:rPr>
                <w:b/>
              </w:rPr>
            </w:pPr>
          </w:p>
        </w:tc>
        <w:tc>
          <w:tcPr>
            <w:tcW w:w="1106" w:type="dxa"/>
            <w:tcBorders>
              <w:top w:val="single" w:sz="4" w:space="0" w:color="auto"/>
              <w:left w:val="single" w:sz="4" w:space="0" w:color="auto"/>
              <w:bottom w:val="single" w:sz="4" w:space="0" w:color="auto"/>
              <w:right w:val="single" w:sz="4" w:space="0" w:color="auto"/>
            </w:tcBorders>
            <w:shd w:val="clear" w:color="auto" w:fill="E7E6E6"/>
          </w:tcPr>
          <w:p w14:paraId="5DF26291" w14:textId="77777777" w:rsidR="006E24B5" w:rsidRPr="00BB629B" w:rsidRDefault="006E24B5" w:rsidP="006E24B5">
            <w:pPr>
              <w:pStyle w:val="TAL"/>
              <w:rPr>
                <w:b/>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6BC5015" w14:textId="77777777" w:rsidR="006E24B5" w:rsidRPr="00BB629B" w:rsidRDefault="006E24B5" w:rsidP="006E24B5">
            <w:pPr>
              <w:pStyle w:val="TAL"/>
              <w:rPr>
                <w:b/>
              </w:rPr>
            </w:pPr>
          </w:p>
        </w:tc>
      </w:tr>
      <w:tr w:rsidR="006E24B5" w:rsidRPr="00BB629B" w14:paraId="3F23FB5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1A1D589" w14:textId="77777777" w:rsidR="006E24B5" w:rsidRPr="00BB629B" w:rsidRDefault="006E24B5" w:rsidP="006E24B5">
            <w:pPr>
              <w:pStyle w:val="TAL"/>
            </w:pPr>
            <w:r w:rsidRPr="00BB629B">
              <w:t>7.3.2</w:t>
            </w:r>
          </w:p>
        </w:tc>
        <w:tc>
          <w:tcPr>
            <w:tcW w:w="4467" w:type="dxa"/>
            <w:tcBorders>
              <w:top w:val="single" w:sz="4" w:space="0" w:color="auto"/>
              <w:left w:val="single" w:sz="4" w:space="0" w:color="auto"/>
              <w:bottom w:val="single" w:sz="4" w:space="0" w:color="auto"/>
              <w:right w:val="single" w:sz="4" w:space="0" w:color="auto"/>
            </w:tcBorders>
            <w:hideMark/>
          </w:tcPr>
          <w:p w14:paraId="38899F18" w14:textId="77777777" w:rsidR="006E24B5" w:rsidRPr="00BB629B" w:rsidRDefault="006E24B5" w:rsidP="006E24B5">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2A929A6" w14:textId="77777777" w:rsidR="006E24B5" w:rsidRPr="00BB629B" w:rsidRDefault="006E24B5" w:rsidP="006E24B5">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AF80A5" w14:textId="77777777" w:rsidR="006E24B5" w:rsidRPr="00BB629B" w:rsidRDefault="006E24B5" w:rsidP="006E24B5">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2DE734C0" w14:textId="77777777" w:rsidR="006E24B5" w:rsidRPr="00BB629B" w:rsidRDefault="006E24B5" w:rsidP="006E24B5">
            <w:pPr>
              <w:pStyle w:val="TAL"/>
            </w:pPr>
            <w:r>
              <w:t>UEs</w:t>
            </w:r>
            <w:r w:rsidRPr="00BB629B">
              <w:t xml:space="preserve"> supporting 5GS FR1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9DF7881" w14:textId="77777777" w:rsidR="006E24B5" w:rsidRPr="00BB629B" w:rsidRDefault="006E24B5" w:rsidP="006E24B5">
            <w:pPr>
              <w:pStyle w:val="TAL"/>
            </w:pPr>
            <w:r w:rsidRPr="00BB629B">
              <w:t>D001</w:t>
            </w:r>
          </w:p>
        </w:tc>
        <w:tc>
          <w:tcPr>
            <w:tcW w:w="1106" w:type="dxa"/>
            <w:tcBorders>
              <w:top w:val="single" w:sz="4" w:space="0" w:color="auto"/>
              <w:left w:val="single" w:sz="4" w:space="0" w:color="auto"/>
              <w:bottom w:val="single" w:sz="4" w:space="0" w:color="auto"/>
              <w:right w:val="single" w:sz="4" w:space="0" w:color="auto"/>
            </w:tcBorders>
            <w:hideMark/>
          </w:tcPr>
          <w:p w14:paraId="2D1E9CAB" w14:textId="77777777" w:rsidR="006E24B5" w:rsidRPr="00BB629B" w:rsidRDefault="006E24B5" w:rsidP="006E24B5">
            <w:pPr>
              <w:pStyle w:val="TAL"/>
            </w:pPr>
            <w:r w:rsidRPr="00BB629B">
              <w:t>2Rx</w:t>
            </w:r>
          </w:p>
          <w:p w14:paraId="0A6D219E" w14:textId="77777777" w:rsidR="006E24B5" w:rsidRPr="00BB629B" w:rsidRDefault="006E24B5" w:rsidP="006E24B5">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17AF678B" w14:textId="77777777" w:rsidR="006E24B5" w:rsidRPr="00BB629B" w:rsidRDefault="006E24B5" w:rsidP="006E24B5">
            <w:pPr>
              <w:pStyle w:val="TAL"/>
            </w:pPr>
          </w:p>
        </w:tc>
      </w:tr>
      <w:tr w:rsidR="004D1D6C" w14:paraId="70C0453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29F03D6" w14:textId="77777777" w:rsidR="004D1D6C" w:rsidRDefault="004D1D6C">
            <w:pPr>
              <w:pStyle w:val="TAL"/>
              <w:rPr>
                <w:lang w:eastAsia="en-GB"/>
              </w:rPr>
            </w:pPr>
            <w:r>
              <w:t>7.3A.1</w:t>
            </w:r>
          </w:p>
        </w:tc>
        <w:tc>
          <w:tcPr>
            <w:tcW w:w="4467" w:type="dxa"/>
            <w:tcBorders>
              <w:top w:val="single" w:sz="4" w:space="0" w:color="auto"/>
              <w:left w:val="single" w:sz="4" w:space="0" w:color="auto"/>
              <w:bottom w:val="single" w:sz="4" w:space="0" w:color="auto"/>
              <w:right w:val="single" w:sz="4" w:space="0" w:color="auto"/>
            </w:tcBorders>
            <w:hideMark/>
          </w:tcPr>
          <w:p w14:paraId="396315EA" w14:textId="77777777" w:rsidR="004D1D6C" w:rsidRDefault="004D1D6C">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94C7E70" w14:textId="77777777" w:rsidR="004D1D6C" w:rsidRDefault="004D1D6C">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9B4CA6" w14:textId="77777777" w:rsidR="004D1D6C" w:rsidRDefault="004D1D6C">
            <w:pPr>
              <w:pStyle w:val="TAL"/>
              <w:rPr>
                <w:lang w:eastAsia="zh-CN"/>
              </w:rPr>
            </w:pPr>
            <w:r>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ED884D3" w14:textId="77777777" w:rsidR="004D1D6C" w:rsidRDefault="004D1D6C">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6C6AB2" w14:textId="77777777" w:rsidR="004D1D6C" w:rsidRDefault="004D1D6C">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4145F28D" w14:textId="77777777" w:rsidR="004D1D6C" w:rsidRDefault="004D1D6C">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376D46E" w14:textId="77777777" w:rsidR="004D1D6C" w:rsidRDefault="004D1D6C">
            <w:pPr>
              <w:pStyle w:val="TAL"/>
            </w:pPr>
          </w:p>
        </w:tc>
      </w:tr>
      <w:tr w:rsidR="004D1D6C" w14:paraId="09B2000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B2B62B6" w14:textId="77777777" w:rsidR="004D1D6C" w:rsidRDefault="004D1D6C">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A76A7F9" w14:textId="77777777" w:rsidR="004D1D6C" w:rsidRDefault="004D1D6C">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516DCB6" w14:textId="77777777" w:rsidR="004D1D6C" w:rsidRDefault="004D1D6C">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1E297B" w14:textId="77777777" w:rsidR="004D1D6C" w:rsidRDefault="004D1D6C">
            <w:pPr>
              <w:pStyle w:val="TAL"/>
              <w:rPr>
                <w:rFonts w:eastAsia="宋体"/>
                <w:lang w:eastAsia="zh-CN"/>
              </w:rPr>
            </w:pPr>
            <w:r>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52A14B8" w14:textId="77777777" w:rsidR="004D1D6C" w:rsidRDefault="004D1D6C">
            <w:pPr>
              <w:pStyle w:val="TAL"/>
              <w:rPr>
                <w:rFonts w:eastAsia="Times New Roman"/>
                <w:lang w:eastAsia="en-GB"/>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69CA28" w14:textId="77777777" w:rsidR="004D1D6C" w:rsidRDefault="004D1D6C">
            <w:pPr>
              <w:pStyle w:val="TAL"/>
              <w:rPr>
                <w:lang w:eastAsia="zh-CN"/>
              </w:rPr>
            </w:pPr>
            <w:r>
              <w:rPr>
                <w:lang w:eastAsia="zh-CN"/>
              </w:rPr>
              <w:t>E016</w:t>
            </w:r>
          </w:p>
          <w:p w14:paraId="577D4F46" w14:textId="77777777" w:rsidR="004D1D6C" w:rsidRDefault="004D1D6C">
            <w:pPr>
              <w:pStyle w:val="TAL"/>
              <w:rPr>
                <w:lang w:eastAsia="zh-CN"/>
              </w:rPr>
            </w:pPr>
            <w:r>
              <w:rPr>
                <w:rFonts w:eastAsia="宋体"/>
                <w:lang w:eastAsia="zh-CN"/>
              </w:rPr>
              <w:t>E015a</w:t>
            </w:r>
          </w:p>
        </w:tc>
        <w:tc>
          <w:tcPr>
            <w:tcW w:w="1106" w:type="dxa"/>
            <w:tcBorders>
              <w:top w:val="single" w:sz="4" w:space="0" w:color="auto"/>
              <w:left w:val="single" w:sz="4" w:space="0" w:color="auto"/>
              <w:bottom w:val="single" w:sz="4" w:space="0" w:color="auto"/>
              <w:right w:val="single" w:sz="4" w:space="0" w:color="auto"/>
            </w:tcBorders>
          </w:tcPr>
          <w:p w14:paraId="7D571C19" w14:textId="77777777" w:rsidR="004D1D6C" w:rsidRDefault="004D1D6C">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11DDEBF6" w14:textId="77777777" w:rsidR="004D1D6C" w:rsidRDefault="004D1D6C">
            <w:pPr>
              <w:pStyle w:val="TAL"/>
            </w:pPr>
          </w:p>
        </w:tc>
      </w:tr>
      <w:tr w:rsidR="004D1D6C" w14:paraId="086BA1BA" w14:textId="77777777" w:rsidTr="004D1D6C">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0CB7E736" w14:textId="77777777" w:rsidR="004D1D6C" w:rsidRDefault="004D1D6C">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062DADDB" w14:textId="77777777" w:rsidR="004D1D6C" w:rsidRDefault="004D1D6C">
            <w:pPr>
              <w:pStyle w:val="TAL"/>
            </w:pPr>
            <w:r>
              <w:t>Reference sensitivity power level for CA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2173569E" w14:textId="77777777" w:rsidR="004D1D6C" w:rsidRDefault="004D1D6C">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CEBDBE" w14:textId="77777777" w:rsidR="004D1D6C" w:rsidRDefault="004D1D6C">
            <w:pPr>
              <w:pStyle w:val="TAL"/>
              <w:rPr>
                <w:rFonts w:eastAsia="宋体"/>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65213C3" w14:textId="77777777" w:rsidR="004D1D6C" w:rsidRDefault="004D1D6C">
            <w:pPr>
              <w:pStyle w:val="TAL"/>
              <w:rPr>
                <w:rFonts w:eastAsia="宋体"/>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CD15B4" w14:textId="77777777" w:rsidR="004D1D6C" w:rsidRDefault="004D1D6C">
            <w:pPr>
              <w:pStyle w:val="TAL"/>
              <w:rPr>
                <w:rFonts w:eastAsia="宋体"/>
                <w:lang w:eastAsia="zh-CN"/>
              </w:rPr>
            </w:pPr>
            <w:r>
              <w:rPr>
                <w:rFonts w:eastAsia="宋体"/>
                <w:lang w:val="en-US" w:eastAsia="zh-CN"/>
              </w:rPr>
              <w:t>E017</w:t>
            </w:r>
          </w:p>
        </w:tc>
        <w:tc>
          <w:tcPr>
            <w:tcW w:w="1106" w:type="dxa"/>
            <w:tcBorders>
              <w:top w:val="single" w:sz="4" w:space="0" w:color="auto"/>
              <w:left w:val="single" w:sz="4" w:space="0" w:color="auto"/>
              <w:bottom w:val="single" w:sz="4" w:space="0" w:color="auto"/>
              <w:right w:val="single" w:sz="4" w:space="0" w:color="auto"/>
            </w:tcBorders>
          </w:tcPr>
          <w:p w14:paraId="67C66996" w14:textId="77777777" w:rsidR="004D1D6C" w:rsidRDefault="004D1D6C">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41CD9F78" w14:textId="77777777" w:rsidR="004D1D6C" w:rsidRDefault="004D1D6C"/>
        </w:tc>
      </w:tr>
      <w:tr w:rsidR="004D1D6C" w14:paraId="29468D32" w14:textId="77777777" w:rsidTr="004D1D6C">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24281BF6" w14:textId="77777777" w:rsidR="004D1D6C" w:rsidRDefault="004D1D6C">
            <w:pPr>
              <w:pStyle w:val="TAL"/>
              <w:rPr>
                <w:lang w:eastAsia="en-GB"/>
              </w:rPr>
            </w:pPr>
            <w:bookmarkStart w:id="218" w:name="_Hlk131854052"/>
            <w:r>
              <w:t>7.3A.2_1</w:t>
            </w:r>
          </w:p>
        </w:tc>
        <w:tc>
          <w:tcPr>
            <w:tcW w:w="4467" w:type="dxa"/>
            <w:tcBorders>
              <w:top w:val="single" w:sz="4" w:space="0" w:color="auto"/>
              <w:left w:val="single" w:sz="4" w:space="0" w:color="auto"/>
              <w:bottom w:val="single" w:sz="4" w:space="0" w:color="auto"/>
              <w:right w:val="single" w:sz="4" w:space="0" w:color="auto"/>
            </w:tcBorders>
            <w:hideMark/>
          </w:tcPr>
          <w:p w14:paraId="31C57978" w14:textId="77777777" w:rsidR="004D1D6C" w:rsidRDefault="004D1D6C">
            <w:pPr>
              <w:pStyle w:val="TAL"/>
            </w:pPr>
            <w: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hideMark/>
          </w:tcPr>
          <w:p w14:paraId="7FD1C6E8" w14:textId="77777777" w:rsidR="004D1D6C" w:rsidRDefault="004D1D6C">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C8BC13" w14:textId="77777777" w:rsidR="004D1D6C" w:rsidRDefault="004D1D6C">
            <w:pPr>
              <w:pStyle w:val="TAL"/>
              <w:rPr>
                <w:rFonts w:eastAsia="宋体"/>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8E4003E" w14:textId="77777777" w:rsidR="004D1D6C" w:rsidRDefault="004D1D6C">
            <w:pPr>
              <w:pStyle w:val="TAL"/>
              <w:rPr>
                <w:rFonts w:eastAsia="Times New Roma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EA0E1C" w14:textId="77777777" w:rsidR="004D1D6C" w:rsidRDefault="004D1D6C">
            <w:pPr>
              <w:pStyle w:val="TAL"/>
              <w:rPr>
                <w:rFonts w:eastAsia="宋体"/>
                <w:lang w:val="en-US" w:eastAsia="zh-CN"/>
              </w:rPr>
            </w:pPr>
            <w:r>
              <w:rPr>
                <w:rFonts w:eastAsia="宋体"/>
                <w:lang w:val="en-US" w:eastAsia="zh-CN"/>
              </w:rPr>
              <w:t>E017</w:t>
            </w:r>
          </w:p>
        </w:tc>
        <w:tc>
          <w:tcPr>
            <w:tcW w:w="1106" w:type="dxa"/>
            <w:tcBorders>
              <w:top w:val="single" w:sz="4" w:space="0" w:color="auto"/>
              <w:left w:val="single" w:sz="4" w:space="0" w:color="auto"/>
              <w:bottom w:val="single" w:sz="4" w:space="0" w:color="auto"/>
              <w:right w:val="single" w:sz="4" w:space="0" w:color="auto"/>
            </w:tcBorders>
          </w:tcPr>
          <w:p w14:paraId="072C1BDF" w14:textId="77777777" w:rsidR="004D1D6C" w:rsidRDefault="004D1D6C">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4235E95E" w14:textId="77777777" w:rsidR="004D1D6C" w:rsidRDefault="004D1D6C">
            <w:pPr>
              <w:pStyle w:val="TAL"/>
            </w:pPr>
          </w:p>
        </w:tc>
        <w:bookmarkEnd w:id="218"/>
      </w:tr>
      <w:tr w:rsidR="004D1D6C" w14:paraId="281876E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2A38D09" w14:textId="77777777" w:rsidR="004D1D6C" w:rsidRDefault="004D1D6C">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27664BE4" w14:textId="77777777" w:rsidR="004D1D6C" w:rsidRDefault="004D1D6C">
            <w:pPr>
              <w:pStyle w:val="TAL"/>
            </w:pPr>
            <w:r>
              <w:t>Reference sensitivity power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7A3775" w14:textId="77777777" w:rsidR="004D1D6C" w:rsidRDefault="004D1D6C">
            <w:pPr>
              <w:pStyle w:val="TAC"/>
              <w:rPr>
                <w:rFonts w:eastAsia="宋体"/>
                <w:lang w:eastAsia="zh-CN"/>
              </w:rPr>
            </w:pPr>
            <w:r>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DAE3DDF" w14:textId="77777777" w:rsidR="004D1D6C" w:rsidRDefault="004D1D6C">
            <w:pPr>
              <w:pStyle w:val="TAL"/>
              <w:rPr>
                <w:rFonts w:eastAsia="宋体"/>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08880F6" w14:textId="77777777" w:rsidR="004D1D6C" w:rsidRDefault="004D1D6C">
            <w:pPr>
              <w:pStyle w:val="TAL"/>
              <w:rPr>
                <w:rFonts w:eastAsia="宋体"/>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FC814E4" w14:textId="77777777" w:rsidR="004D1D6C" w:rsidRDefault="004D1D6C">
            <w:pPr>
              <w:pStyle w:val="TAL"/>
              <w:rPr>
                <w:rFonts w:eastAsia="宋体"/>
                <w:lang w:eastAsia="zh-CN"/>
              </w:rPr>
            </w:pPr>
            <w:r>
              <w:rPr>
                <w:lang w:eastAsia="zh-CN"/>
              </w:rPr>
              <w:t>E018</w:t>
            </w:r>
          </w:p>
        </w:tc>
        <w:tc>
          <w:tcPr>
            <w:tcW w:w="1106" w:type="dxa"/>
            <w:tcBorders>
              <w:top w:val="single" w:sz="4" w:space="0" w:color="auto"/>
              <w:left w:val="single" w:sz="4" w:space="0" w:color="auto"/>
              <w:bottom w:val="single" w:sz="4" w:space="0" w:color="auto"/>
              <w:right w:val="single" w:sz="4" w:space="0" w:color="auto"/>
            </w:tcBorders>
          </w:tcPr>
          <w:p w14:paraId="09D63929" w14:textId="77777777" w:rsidR="004D1D6C" w:rsidRDefault="004D1D6C">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7A5BA010" w14:textId="77777777" w:rsidR="004D1D6C" w:rsidRDefault="004D1D6C">
            <w:pPr>
              <w:pStyle w:val="TAL"/>
            </w:pPr>
            <w:r>
              <w:t>NOTE 1</w:t>
            </w:r>
          </w:p>
        </w:tc>
      </w:tr>
      <w:tr w:rsidR="004D1D6C" w14:paraId="0D8325B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D96E339" w14:textId="77777777" w:rsidR="004D1D6C" w:rsidRDefault="004D1D6C">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3097D0FC" w14:textId="77777777" w:rsidR="004D1D6C" w:rsidRDefault="004D1D6C">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B390DC4" w14:textId="77777777" w:rsidR="004D1D6C" w:rsidRDefault="004D1D6C">
            <w:pPr>
              <w:pStyle w:val="TAC"/>
              <w:rPr>
                <w:rFonts w:eastAsia="宋体"/>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D1F736" w14:textId="77777777" w:rsidR="004D1D6C" w:rsidRDefault="004D1D6C">
            <w:pPr>
              <w:pStyle w:val="TAL"/>
              <w:rPr>
                <w:rFonts w:eastAsia="宋体"/>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005B8BF" w14:textId="77777777" w:rsidR="004D1D6C" w:rsidRDefault="004D1D6C">
            <w:pPr>
              <w:pStyle w:val="TAL"/>
              <w:rPr>
                <w:rFonts w:eastAsia="宋体"/>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8D40F8" w14:textId="77777777" w:rsidR="004D1D6C" w:rsidRDefault="004D1D6C">
            <w:pPr>
              <w:pStyle w:val="TAL"/>
              <w:rPr>
                <w:rFonts w:eastAsia="宋体"/>
                <w:lang w:eastAsia="zh-CN"/>
              </w:rPr>
            </w:pPr>
            <w:r>
              <w:rPr>
                <w:lang w:eastAsia="zh-CN"/>
              </w:rPr>
              <w:t>D003</w:t>
            </w:r>
          </w:p>
        </w:tc>
        <w:tc>
          <w:tcPr>
            <w:tcW w:w="1106" w:type="dxa"/>
            <w:tcBorders>
              <w:top w:val="single" w:sz="4" w:space="0" w:color="auto"/>
              <w:left w:val="single" w:sz="4" w:space="0" w:color="auto"/>
              <w:bottom w:val="single" w:sz="4" w:space="0" w:color="auto"/>
              <w:right w:val="single" w:sz="4" w:space="0" w:color="auto"/>
            </w:tcBorders>
          </w:tcPr>
          <w:p w14:paraId="44022BCE" w14:textId="77777777" w:rsidR="004D1D6C" w:rsidRDefault="004D1D6C">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22576324" w14:textId="77777777" w:rsidR="004D1D6C" w:rsidRDefault="004D1D6C">
            <w:pPr>
              <w:pStyle w:val="TAL"/>
            </w:pPr>
          </w:p>
        </w:tc>
      </w:tr>
      <w:tr w:rsidR="00D32073" w14:paraId="7D2C69E2"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7B4B65F9" w14:textId="77777777" w:rsidR="00D32073" w:rsidRDefault="00D32073" w:rsidP="00D32073">
            <w:pPr>
              <w:pStyle w:val="TAL"/>
            </w:pPr>
            <w:r>
              <w:t>7.3D.2</w:t>
            </w:r>
          </w:p>
        </w:tc>
        <w:tc>
          <w:tcPr>
            <w:tcW w:w="4467" w:type="dxa"/>
            <w:tcBorders>
              <w:top w:val="single" w:sz="4" w:space="0" w:color="auto"/>
              <w:left w:val="single" w:sz="4" w:space="0" w:color="auto"/>
              <w:bottom w:val="nil"/>
              <w:right w:val="single" w:sz="4" w:space="0" w:color="auto"/>
            </w:tcBorders>
            <w:hideMark/>
          </w:tcPr>
          <w:p w14:paraId="16940901" w14:textId="77777777" w:rsidR="00D32073" w:rsidRDefault="00D32073" w:rsidP="00D32073">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82A3578" w14:textId="77777777" w:rsidR="00D32073" w:rsidRDefault="00D32073" w:rsidP="00D32073">
            <w:pPr>
              <w:pStyle w:val="TAC"/>
              <w:rPr>
                <w:rFonts w:eastAsia="宋体"/>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165208B9" w14:textId="77777777" w:rsidR="00D32073" w:rsidRDefault="00D32073" w:rsidP="00D32073">
            <w:pPr>
              <w:pStyle w:val="TAL"/>
              <w:rPr>
                <w:rFonts w:eastAsia="Times New Roman"/>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42569A9"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A536B0A" w14:textId="77777777" w:rsidR="00D32073" w:rsidRDefault="00D32073" w:rsidP="00D32073">
            <w:pPr>
              <w:pStyle w:val="TAL"/>
              <w:rPr>
                <w:rFonts w:eastAsia="宋体"/>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3D3E0EAA"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10C553CC" w14:textId="77777777" w:rsidR="00D32073" w:rsidRDefault="00D32073" w:rsidP="00D32073">
            <w:pPr>
              <w:pStyle w:val="TAL"/>
            </w:pPr>
          </w:p>
        </w:tc>
      </w:tr>
      <w:tr w:rsidR="00D32073" w14:paraId="397102A6"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2BE70CD2" w14:textId="77777777" w:rsidR="00D32073" w:rsidRDefault="00D32073" w:rsidP="00D32073">
            <w:pPr>
              <w:pStyle w:val="TAL"/>
            </w:pPr>
            <w:r>
              <w:t>7.3D.2</w:t>
            </w:r>
            <w:r>
              <w:rPr>
                <w:lang w:eastAsia="zh-CN"/>
              </w:rPr>
              <w:t>_1</w:t>
            </w:r>
          </w:p>
        </w:tc>
        <w:tc>
          <w:tcPr>
            <w:tcW w:w="4467" w:type="dxa"/>
            <w:tcBorders>
              <w:top w:val="single" w:sz="4" w:space="0" w:color="auto"/>
              <w:left w:val="single" w:sz="4" w:space="0" w:color="auto"/>
              <w:bottom w:val="nil"/>
              <w:right w:val="single" w:sz="4" w:space="0" w:color="auto"/>
            </w:tcBorders>
            <w:hideMark/>
          </w:tcPr>
          <w:p w14:paraId="59E3A8BB" w14:textId="77777777" w:rsidR="00D32073" w:rsidRDefault="00D32073" w:rsidP="00D32073">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hideMark/>
          </w:tcPr>
          <w:p w14:paraId="0DCD02FA" w14:textId="77777777" w:rsidR="00D32073" w:rsidRDefault="00D32073" w:rsidP="00D32073">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F7D9A9" w14:textId="2A597DBA" w:rsidR="00D32073" w:rsidRDefault="00D32073" w:rsidP="00D32073">
            <w:pPr>
              <w:pStyle w:val="TAL"/>
              <w:rPr>
                <w:lang w:eastAsia="zh-CN"/>
              </w:rPr>
            </w:pPr>
            <w:r>
              <w:rPr>
                <w:lang w:eastAsia="zh-CN"/>
              </w:rPr>
              <w:t>C179</w:t>
            </w:r>
            <w:ins w:id="219"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1B65DBA6"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DA82C13"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27AF944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15D8CE5A" w14:textId="77777777" w:rsidR="00D32073" w:rsidRDefault="00D32073" w:rsidP="00D32073">
            <w:pPr>
              <w:pStyle w:val="TAL"/>
            </w:pPr>
          </w:p>
        </w:tc>
      </w:tr>
      <w:tr w:rsidR="00D32073" w14:paraId="7181EDD0"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3F7F7DBC" w14:textId="77777777" w:rsidR="00D32073" w:rsidRDefault="00D32073" w:rsidP="00D32073">
            <w:pPr>
              <w:pStyle w:val="TAL"/>
            </w:pPr>
            <w:r>
              <w:t>7.3E.2</w:t>
            </w:r>
          </w:p>
        </w:tc>
        <w:tc>
          <w:tcPr>
            <w:tcW w:w="4467" w:type="dxa"/>
            <w:tcBorders>
              <w:top w:val="single" w:sz="4" w:space="0" w:color="auto"/>
              <w:left w:val="single" w:sz="4" w:space="0" w:color="auto"/>
              <w:bottom w:val="nil"/>
              <w:right w:val="single" w:sz="4" w:space="0" w:color="auto"/>
            </w:tcBorders>
            <w:hideMark/>
          </w:tcPr>
          <w:p w14:paraId="19077090" w14:textId="77777777" w:rsidR="00D32073" w:rsidRDefault="00D32073" w:rsidP="00D32073">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hideMark/>
          </w:tcPr>
          <w:p w14:paraId="4D7600EE" w14:textId="77777777" w:rsidR="00D32073" w:rsidRDefault="00D32073" w:rsidP="00D32073">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30E8247" w14:textId="77777777" w:rsidR="00D32073" w:rsidRDefault="00D32073" w:rsidP="00D32073">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EA8B323" w14:textId="77777777" w:rsidR="00D32073" w:rsidRDefault="00D32073" w:rsidP="00D32073">
            <w:pPr>
              <w:pStyle w:val="TAL"/>
              <w:rPr>
                <w:lang w:eastAsia="zh-CN"/>
              </w:rPr>
            </w:pPr>
            <w:r>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ED1B48" w14:textId="77777777" w:rsidR="00D32073" w:rsidRDefault="00D32073" w:rsidP="00D32073">
            <w:pPr>
              <w:pStyle w:val="TAL"/>
              <w:rPr>
                <w:lang w:eastAsia="zh-CN"/>
              </w:rPr>
            </w:pPr>
            <w:r>
              <w:rPr>
                <w:lang w:eastAsia="zh-CN"/>
              </w:rPr>
              <w:t>D016</w:t>
            </w:r>
          </w:p>
        </w:tc>
        <w:tc>
          <w:tcPr>
            <w:tcW w:w="1106" w:type="dxa"/>
            <w:tcBorders>
              <w:top w:val="single" w:sz="4" w:space="0" w:color="auto"/>
              <w:left w:val="single" w:sz="4" w:space="0" w:color="auto"/>
              <w:bottom w:val="single" w:sz="4" w:space="0" w:color="auto"/>
              <w:right w:val="single" w:sz="4" w:space="0" w:color="auto"/>
            </w:tcBorders>
          </w:tcPr>
          <w:p w14:paraId="4B3C83A1"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6B929599" w14:textId="77777777" w:rsidR="00D32073" w:rsidRDefault="00D32073" w:rsidP="00D32073">
            <w:pPr>
              <w:pStyle w:val="TAL"/>
            </w:pPr>
            <w:r>
              <w:rPr>
                <w:rFonts w:eastAsia="宋体"/>
                <w:lang w:eastAsia="zh-CN"/>
              </w:rPr>
              <w:t>NOTE 1</w:t>
            </w:r>
          </w:p>
        </w:tc>
      </w:tr>
      <w:tr w:rsidR="00D32073" w14:paraId="0F6F065D"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208D3FAC" w14:textId="77777777" w:rsidR="00D32073" w:rsidRDefault="00D32073" w:rsidP="00D32073">
            <w:pPr>
              <w:pStyle w:val="TAL"/>
            </w:pPr>
            <w:r>
              <w:lastRenderedPageBreak/>
              <w:t>7.3F.2</w:t>
            </w:r>
          </w:p>
        </w:tc>
        <w:tc>
          <w:tcPr>
            <w:tcW w:w="4467" w:type="dxa"/>
            <w:tcBorders>
              <w:top w:val="single" w:sz="4" w:space="0" w:color="auto"/>
              <w:left w:val="single" w:sz="4" w:space="0" w:color="auto"/>
              <w:bottom w:val="nil"/>
              <w:right w:val="single" w:sz="4" w:space="0" w:color="auto"/>
            </w:tcBorders>
            <w:hideMark/>
          </w:tcPr>
          <w:p w14:paraId="65D06DBE" w14:textId="77777777" w:rsidR="00D32073" w:rsidRDefault="00D32073" w:rsidP="00D32073">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hideMark/>
          </w:tcPr>
          <w:p w14:paraId="080EFE13" w14:textId="77777777" w:rsidR="00D32073" w:rsidRDefault="00D32073" w:rsidP="00D32073">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235CF88" w14:textId="77777777" w:rsidR="00D32073" w:rsidRDefault="00D32073" w:rsidP="00D32073">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hideMark/>
          </w:tcPr>
          <w:p w14:paraId="256769D4" w14:textId="77777777" w:rsidR="00D32073" w:rsidRDefault="00D32073" w:rsidP="00D3207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B53A031" w14:textId="77777777" w:rsidR="00D32073" w:rsidRDefault="00D32073" w:rsidP="00D32073">
            <w:pPr>
              <w:pStyle w:val="TAL"/>
              <w:rPr>
                <w:lang w:eastAsia="zh-CN"/>
              </w:rPr>
            </w:pPr>
            <w:r>
              <w:rPr>
                <w:rFonts w:eastAsia="宋体"/>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223537C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EAA1EDD" w14:textId="77777777" w:rsidR="00D32073" w:rsidRDefault="00D32073" w:rsidP="00D32073">
            <w:pPr>
              <w:pStyle w:val="TAL"/>
            </w:pPr>
          </w:p>
        </w:tc>
      </w:tr>
      <w:tr w:rsidR="00D32073" w14:paraId="4EF9F894"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3153DDDA" w14:textId="77777777" w:rsidR="00D32073" w:rsidRDefault="00D32073" w:rsidP="00D32073">
            <w:pPr>
              <w:pStyle w:val="TAL"/>
            </w:pPr>
            <w:r>
              <w:t>7.3I.2</w:t>
            </w:r>
          </w:p>
        </w:tc>
        <w:tc>
          <w:tcPr>
            <w:tcW w:w="4467" w:type="dxa"/>
            <w:tcBorders>
              <w:top w:val="single" w:sz="4" w:space="0" w:color="auto"/>
              <w:left w:val="single" w:sz="4" w:space="0" w:color="auto"/>
              <w:bottom w:val="nil"/>
              <w:right w:val="single" w:sz="4" w:space="0" w:color="auto"/>
            </w:tcBorders>
            <w:hideMark/>
          </w:tcPr>
          <w:p w14:paraId="7972B348" w14:textId="77777777" w:rsidR="00D32073" w:rsidRDefault="00D32073" w:rsidP="00D32073">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hideMark/>
          </w:tcPr>
          <w:p w14:paraId="4054CF1C" w14:textId="77777777" w:rsidR="00D32073" w:rsidRDefault="00D32073" w:rsidP="00D32073">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109A4C0D" w14:textId="77777777" w:rsidR="00D32073" w:rsidRDefault="00D32073" w:rsidP="00D32073">
            <w:pPr>
              <w:pStyle w:val="TAL"/>
              <w:rPr>
                <w:lang w:eastAsia="en-GB"/>
              </w:rPr>
            </w:pPr>
            <w:r>
              <w:t>C177</w:t>
            </w:r>
          </w:p>
        </w:tc>
        <w:tc>
          <w:tcPr>
            <w:tcW w:w="3120" w:type="dxa"/>
            <w:tcBorders>
              <w:top w:val="single" w:sz="4" w:space="0" w:color="auto"/>
              <w:left w:val="single" w:sz="4" w:space="0" w:color="auto"/>
              <w:bottom w:val="single" w:sz="4" w:space="0" w:color="auto"/>
              <w:right w:val="single" w:sz="4" w:space="0" w:color="auto"/>
            </w:tcBorders>
            <w:hideMark/>
          </w:tcPr>
          <w:p w14:paraId="0A645143" w14:textId="77777777" w:rsidR="00D32073" w:rsidRDefault="00D32073" w:rsidP="00D32073">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58E3634" w14:textId="77777777" w:rsidR="00D32073" w:rsidRDefault="00D32073" w:rsidP="00D32073">
            <w:pPr>
              <w:pStyle w:val="TAL"/>
              <w:rPr>
                <w:rFonts w:eastAsia="宋体"/>
                <w:szCs w:val="18"/>
                <w:lang w:eastAsia="zh-CN"/>
              </w:rPr>
            </w:pPr>
            <w:r>
              <w:t>D001</w:t>
            </w:r>
          </w:p>
        </w:tc>
        <w:tc>
          <w:tcPr>
            <w:tcW w:w="1106" w:type="dxa"/>
            <w:tcBorders>
              <w:top w:val="single" w:sz="4" w:space="0" w:color="auto"/>
              <w:left w:val="single" w:sz="4" w:space="0" w:color="auto"/>
              <w:bottom w:val="single" w:sz="4" w:space="0" w:color="auto"/>
              <w:right w:val="single" w:sz="4" w:space="0" w:color="auto"/>
            </w:tcBorders>
          </w:tcPr>
          <w:p w14:paraId="7BC251F0"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68CE575A" w14:textId="77777777" w:rsidR="00D32073" w:rsidRDefault="00D32073" w:rsidP="00D32073">
            <w:pPr>
              <w:pStyle w:val="TAL"/>
            </w:pPr>
          </w:p>
        </w:tc>
      </w:tr>
      <w:tr w:rsidR="00D32073" w14:paraId="58EAB14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6C21A48" w14:textId="77777777" w:rsidR="00D32073" w:rsidRDefault="00D32073" w:rsidP="00D32073">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F77382A" w14:textId="77777777" w:rsidR="00D32073" w:rsidRDefault="00D32073" w:rsidP="00D32073">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BB26E56"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3FB33B"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1CBBE0C"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467D25"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3B3BC36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7EC4A494" w14:textId="77777777" w:rsidR="00D32073" w:rsidRDefault="00D32073" w:rsidP="00D32073">
            <w:pPr>
              <w:pStyle w:val="TAL"/>
            </w:pPr>
            <w:r>
              <w:t>Skip TC 7.4 if UE supports NSA and TS 38.521-3 TC 7.4B.3 or 7.4B.4 has been executed.</w:t>
            </w:r>
          </w:p>
        </w:tc>
      </w:tr>
      <w:tr w:rsidR="00D32073" w14:paraId="0F816FB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E9F159B" w14:textId="77777777" w:rsidR="00D32073" w:rsidRDefault="00D32073" w:rsidP="00D32073">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780CB2F9" w14:textId="77777777" w:rsidR="00D32073" w:rsidRDefault="00D32073" w:rsidP="00D32073">
            <w:pPr>
              <w:pStyle w:val="TAL"/>
              <w:rPr>
                <w:lang w:eastAsia="en-GB"/>
              </w:rPr>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A3AE83B"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EBD6F4" w14:textId="77777777" w:rsidR="00D32073" w:rsidRDefault="00D32073" w:rsidP="00D32073">
            <w:pPr>
              <w:pStyle w:val="TAL"/>
              <w:rPr>
                <w:lang w:eastAsia="zh-CN"/>
              </w:rPr>
            </w:pPr>
            <w:r>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2A23F55" w14:textId="77777777" w:rsidR="00D32073" w:rsidRDefault="00D32073" w:rsidP="00D32073">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56480E9"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6BB24D19"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244ABD9" w14:textId="77777777" w:rsidR="00D32073" w:rsidRDefault="00D32073" w:rsidP="00D32073">
            <w:pPr>
              <w:pStyle w:val="TAL"/>
            </w:pPr>
          </w:p>
        </w:tc>
      </w:tr>
      <w:tr w:rsidR="00D32073" w14:paraId="03BD018B"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73A85935" w14:textId="77777777" w:rsidR="00D32073" w:rsidRDefault="00D32073" w:rsidP="00D32073">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1C734543" w14:textId="77777777" w:rsidR="00D32073" w:rsidRDefault="00D32073" w:rsidP="00D32073">
            <w:pPr>
              <w:pStyle w:val="TAL"/>
              <w:rPr>
                <w:lang w:eastAsia="en-GB"/>
              </w:rPr>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D34CA53"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42815C" w14:textId="77777777" w:rsidR="00D32073" w:rsidRDefault="00D32073" w:rsidP="00D32073">
            <w:pPr>
              <w:pStyle w:val="TAL"/>
              <w:rPr>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B696A88" w14:textId="77777777" w:rsidR="00D32073" w:rsidRDefault="00D32073" w:rsidP="00D32073">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628C184"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nil"/>
              <w:right w:val="single" w:sz="4" w:space="0" w:color="auto"/>
            </w:tcBorders>
          </w:tcPr>
          <w:p w14:paraId="7494C42F" w14:textId="77777777" w:rsidR="00D32073" w:rsidRDefault="00D32073" w:rsidP="00D32073">
            <w:pPr>
              <w:pStyle w:val="TAL"/>
              <w:rPr>
                <w:lang w:eastAsia="en-GB"/>
              </w:rPr>
            </w:pPr>
          </w:p>
        </w:tc>
        <w:tc>
          <w:tcPr>
            <w:tcW w:w="2009" w:type="dxa"/>
            <w:tcBorders>
              <w:top w:val="single" w:sz="4" w:space="0" w:color="auto"/>
              <w:left w:val="single" w:sz="4" w:space="0" w:color="auto"/>
              <w:bottom w:val="nil"/>
              <w:right w:val="single" w:sz="4" w:space="0" w:color="auto"/>
            </w:tcBorders>
          </w:tcPr>
          <w:p w14:paraId="0A373A1C" w14:textId="77777777" w:rsidR="00D32073" w:rsidRDefault="00D32073" w:rsidP="00D32073">
            <w:pPr>
              <w:pStyle w:val="TAL"/>
            </w:pPr>
          </w:p>
        </w:tc>
      </w:tr>
      <w:tr w:rsidR="00D32073" w14:paraId="0F039FA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4F0DBE9" w14:textId="77777777" w:rsidR="00D32073" w:rsidRDefault="00D32073" w:rsidP="00D32073">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273125C7" w14:textId="77777777" w:rsidR="00D32073" w:rsidRDefault="00D32073" w:rsidP="00D32073">
            <w:pPr>
              <w:pStyle w:val="TAL"/>
              <w:rPr>
                <w:lang w:eastAsia="en-GB"/>
              </w:rPr>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3831C9C" w14:textId="77777777" w:rsidR="00D32073" w:rsidRDefault="00D32073" w:rsidP="00D32073">
            <w:pPr>
              <w:pStyle w:val="TAC"/>
              <w:rPr>
                <w:lang w:eastAsia="zh-CN"/>
              </w:rPr>
            </w:pPr>
            <w:r>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7ED53ED" w14:textId="77777777" w:rsidR="00D32073" w:rsidRDefault="00D32073" w:rsidP="00D32073">
            <w:pPr>
              <w:pStyle w:val="TAL"/>
              <w:rPr>
                <w:lang w:eastAsia="zh-CN"/>
              </w:rPr>
            </w:pPr>
            <w:r>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6B9A155" w14:textId="77777777" w:rsidR="00D32073" w:rsidRDefault="00D32073" w:rsidP="00D32073">
            <w:pPr>
              <w:pStyle w:val="TAL"/>
              <w:rPr>
                <w:lang w:eastAsia="zh-CN"/>
              </w:rPr>
            </w:pPr>
            <w:r>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A6F2BFE" w14:textId="77777777" w:rsidR="00D32073" w:rsidRDefault="00D32073" w:rsidP="00D32073">
            <w:pPr>
              <w:pStyle w:val="TAL"/>
              <w:rPr>
                <w:lang w:eastAsia="zh-CN"/>
              </w:rPr>
            </w:pPr>
            <w:r>
              <w:rPr>
                <w:rFonts w:eastAsia="宋体"/>
                <w:lang w:eastAsia="zh-CN"/>
              </w:rPr>
              <w:t>FFS</w:t>
            </w:r>
          </w:p>
        </w:tc>
        <w:tc>
          <w:tcPr>
            <w:tcW w:w="1106" w:type="dxa"/>
            <w:tcBorders>
              <w:top w:val="single" w:sz="4" w:space="0" w:color="auto"/>
              <w:left w:val="single" w:sz="4" w:space="0" w:color="auto"/>
              <w:bottom w:val="single" w:sz="4" w:space="0" w:color="auto"/>
              <w:right w:val="single" w:sz="4" w:space="0" w:color="auto"/>
            </w:tcBorders>
          </w:tcPr>
          <w:p w14:paraId="15F7A19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57FFE511" w14:textId="77777777" w:rsidR="00D32073" w:rsidRDefault="00D32073" w:rsidP="00D32073">
            <w:pPr>
              <w:pStyle w:val="TAL"/>
            </w:pPr>
            <w:r>
              <w:t>NOTE 1</w:t>
            </w:r>
          </w:p>
        </w:tc>
      </w:tr>
      <w:tr w:rsidR="00D32073" w14:paraId="64752C2B"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90FD741" w14:textId="77777777" w:rsidR="00D32073" w:rsidRDefault="00D32073" w:rsidP="00D32073">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0FC1A472" w14:textId="77777777" w:rsidR="00D32073" w:rsidRDefault="00D32073" w:rsidP="00D32073">
            <w:pPr>
              <w:pStyle w:val="TAL"/>
              <w:rPr>
                <w:lang w:eastAsia="en-GB"/>
              </w:rPr>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CE5600"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5F467"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153DC1F4"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465965"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0EE07AE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4D758C4" w14:textId="77777777" w:rsidR="00D32073" w:rsidRDefault="00D32073" w:rsidP="00D32073">
            <w:pPr>
              <w:pStyle w:val="TAL"/>
            </w:pPr>
          </w:p>
        </w:tc>
      </w:tr>
      <w:tr w:rsidR="00D32073" w14:paraId="19A192E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E2C6D12" w14:textId="77777777" w:rsidR="00D32073" w:rsidRDefault="00D32073" w:rsidP="00D32073">
            <w:pPr>
              <w:pStyle w:val="TAL"/>
            </w:pPr>
            <w:r>
              <w:t>7.4D_1</w:t>
            </w:r>
          </w:p>
        </w:tc>
        <w:tc>
          <w:tcPr>
            <w:tcW w:w="4467" w:type="dxa"/>
            <w:tcBorders>
              <w:top w:val="single" w:sz="4" w:space="0" w:color="auto"/>
              <w:left w:val="single" w:sz="4" w:space="0" w:color="auto"/>
              <w:bottom w:val="single" w:sz="4" w:space="0" w:color="auto"/>
              <w:right w:val="single" w:sz="4" w:space="0" w:color="auto"/>
            </w:tcBorders>
            <w:hideMark/>
          </w:tcPr>
          <w:p w14:paraId="09614A9F" w14:textId="77777777" w:rsidR="00D32073" w:rsidRDefault="00D32073" w:rsidP="00D32073">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74786BA2"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AC616B1" w14:textId="46391E23" w:rsidR="00D32073" w:rsidRDefault="00D32073" w:rsidP="00D32073">
            <w:pPr>
              <w:pStyle w:val="TAL"/>
              <w:rPr>
                <w:lang w:eastAsia="zh-CN"/>
              </w:rPr>
            </w:pPr>
            <w:r>
              <w:rPr>
                <w:lang w:eastAsia="zh-CN"/>
              </w:rPr>
              <w:t>C179</w:t>
            </w:r>
            <w:ins w:id="220"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2C61736C"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195B806"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57C18416"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5F52BE4" w14:textId="77777777" w:rsidR="00D32073" w:rsidRDefault="00D32073" w:rsidP="00D32073">
            <w:pPr>
              <w:pStyle w:val="TAL"/>
            </w:pPr>
          </w:p>
        </w:tc>
      </w:tr>
      <w:tr w:rsidR="00D32073" w14:paraId="6BE4DB9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68CC5C3" w14:textId="77777777" w:rsidR="00D32073" w:rsidRDefault="00D32073" w:rsidP="00D32073">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418BA5A1" w14:textId="77777777" w:rsidR="00D32073" w:rsidRDefault="00D32073" w:rsidP="00D32073">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55DD886"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4847A7"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BF18346"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45D159"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607D10A8"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38F4E841" w14:textId="77777777" w:rsidR="00D32073" w:rsidRDefault="00D32073" w:rsidP="00D32073">
            <w:pPr>
              <w:pStyle w:val="TAL"/>
            </w:pPr>
            <w:r>
              <w:t>NOTE 1</w:t>
            </w:r>
          </w:p>
          <w:p w14:paraId="267EDCAF" w14:textId="77777777" w:rsidR="00D32073" w:rsidRDefault="00D32073" w:rsidP="00D32073">
            <w:pPr>
              <w:pStyle w:val="TAL"/>
            </w:pPr>
            <w:r>
              <w:t>Skip TC 7.5 if UE supports NSA and TS 38.521-3 TC 7.5B.2 or 7.5B.3 has been executed.</w:t>
            </w:r>
          </w:p>
        </w:tc>
      </w:tr>
      <w:tr w:rsidR="00D32073" w14:paraId="033C3031"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5C954FF" w14:textId="77777777" w:rsidR="00D32073" w:rsidRDefault="00D32073" w:rsidP="00D32073">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57CEA15D" w14:textId="77777777" w:rsidR="00D32073" w:rsidRDefault="00D32073" w:rsidP="00D32073">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D1147C0"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FA57DC" w14:textId="77777777" w:rsidR="00D32073" w:rsidRDefault="00D32073" w:rsidP="00D32073">
            <w:pPr>
              <w:pStyle w:val="TAL"/>
              <w:rPr>
                <w:lang w:eastAsia="zh-CN"/>
              </w:rPr>
            </w:pPr>
            <w:r>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10954DC" w14:textId="77777777" w:rsidR="00D32073" w:rsidRDefault="00D32073" w:rsidP="00D32073">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E094FC5"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6645F5D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24F5C2BA" w14:textId="77777777" w:rsidR="00D32073" w:rsidRDefault="00D32073" w:rsidP="00D32073">
            <w:pPr>
              <w:pStyle w:val="TAL"/>
            </w:pPr>
          </w:p>
        </w:tc>
      </w:tr>
      <w:tr w:rsidR="00D32073" w14:paraId="3A43DDE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7117A61" w14:textId="77777777" w:rsidR="00D32073" w:rsidRDefault="00D32073" w:rsidP="00D32073">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3490A605" w14:textId="77777777" w:rsidR="00D32073" w:rsidRDefault="00D32073" w:rsidP="00D32073">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2C3DE2F0" w14:textId="77777777" w:rsidR="00D32073" w:rsidRDefault="00D32073" w:rsidP="00D32073">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37D1D9" w14:textId="77777777" w:rsidR="00D32073" w:rsidRDefault="00D32073" w:rsidP="00D32073">
            <w:pPr>
              <w:pStyle w:val="TAL"/>
              <w:rPr>
                <w:rFonts w:eastAsia="宋体"/>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17A68AB" w14:textId="77777777" w:rsidR="00D32073" w:rsidRDefault="00D32073" w:rsidP="00D32073">
            <w:pPr>
              <w:pStyle w:val="TAL"/>
              <w:rPr>
                <w:rFonts w:eastAsia="宋体"/>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00E451C" w14:textId="77777777" w:rsidR="00D32073" w:rsidRDefault="00D32073" w:rsidP="00D32073">
            <w:pPr>
              <w:pStyle w:val="TAL"/>
              <w:rPr>
                <w:rFonts w:eastAsia="宋体"/>
                <w:lang w:eastAsia="zh-CN"/>
              </w:rPr>
            </w:pPr>
            <w:r>
              <w:rPr>
                <w:rFonts w:eastAsia="宋体"/>
                <w:lang w:eastAsia="zh-CN"/>
              </w:rPr>
              <w:t>E017</w:t>
            </w:r>
          </w:p>
        </w:tc>
        <w:tc>
          <w:tcPr>
            <w:tcW w:w="1106" w:type="dxa"/>
            <w:tcBorders>
              <w:top w:val="single" w:sz="4" w:space="0" w:color="auto"/>
              <w:left w:val="single" w:sz="4" w:space="0" w:color="auto"/>
              <w:bottom w:val="single" w:sz="4" w:space="0" w:color="auto"/>
              <w:right w:val="single" w:sz="4" w:space="0" w:color="auto"/>
            </w:tcBorders>
          </w:tcPr>
          <w:p w14:paraId="0E7E069C"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13D0546F" w14:textId="77777777" w:rsidR="00D32073" w:rsidRDefault="00D32073" w:rsidP="00D32073"/>
        </w:tc>
      </w:tr>
      <w:tr w:rsidR="00D32073" w14:paraId="795C33D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8A57808" w14:textId="77777777" w:rsidR="00D32073" w:rsidRDefault="00D32073" w:rsidP="00D32073">
            <w:pPr>
              <w:pStyle w:val="TAL"/>
              <w:rPr>
                <w:lang w:eastAsia="en-GB"/>
              </w:rPr>
            </w:pPr>
            <w:r>
              <w:t>7.5A.3</w:t>
            </w:r>
          </w:p>
        </w:tc>
        <w:tc>
          <w:tcPr>
            <w:tcW w:w="4467" w:type="dxa"/>
            <w:tcBorders>
              <w:top w:val="single" w:sz="4" w:space="0" w:color="auto"/>
              <w:left w:val="single" w:sz="4" w:space="0" w:color="auto"/>
              <w:bottom w:val="single" w:sz="4" w:space="0" w:color="auto"/>
              <w:right w:val="single" w:sz="4" w:space="0" w:color="auto"/>
            </w:tcBorders>
            <w:hideMark/>
          </w:tcPr>
          <w:p w14:paraId="5EFAA7D1" w14:textId="77777777" w:rsidR="00D32073" w:rsidRDefault="00D32073" w:rsidP="00D32073">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5104DFC1" w14:textId="77777777" w:rsidR="00D32073" w:rsidRDefault="00D32073" w:rsidP="00D32073">
            <w:pPr>
              <w:pStyle w:val="TAC"/>
              <w:rPr>
                <w:rFonts w:eastAsia="宋体"/>
                <w:lang w:eastAsia="zh-CN"/>
              </w:rPr>
            </w:pPr>
            <w:r>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308DF5B" w14:textId="77777777" w:rsidR="00D32073" w:rsidRDefault="00D32073" w:rsidP="00D32073">
            <w:pPr>
              <w:pStyle w:val="TAL"/>
              <w:rPr>
                <w:rFonts w:eastAsia="宋体"/>
                <w:lang w:eastAsia="zh-CN"/>
              </w:rPr>
            </w:pPr>
            <w:r>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66D83A5" w14:textId="77777777" w:rsidR="00D32073" w:rsidRDefault="00D32073" w:rsidP="00D32073">
            <w:pPr>
              <w:pStyle w:val="TAL"/>
              <w:rPr>
                <w:rFonts w:eastAsia="宋体"/>
                <w:lang w:eastAsia="zh-CN"/>
              </w:rPr>
            </w:pPr>
            <w:r>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26025C2" w14:textId="77777777" w:rsidR="00D32073" w:rsidRDefault="00D32073" w:rsidP="00D32073">
            <w:pPr>
              <w:pStyle w:val="TAL"/>
              <w:rPr>
                <w:rFonts w:eastAsia="宋体"/>
                <w:lang w:eastAsia="zh-CN"/>
              </w:rPr>
            </w:pPr>
            <w:r>
              <w:rPr>
                <w:rFonts w:eastAsia="宋体"/>
                <w:lang w:eastAsia="zh-CN"/>
              </w:rPr>
              <w:t>FFS</w:t>
            </w:r>
          </w:p>
        </w:tc>
        <w:tc>
          <w:tcPr>
            <w:tcW w:w="1106" w:type="dxa"/>
            <w:tcBorders>
              <w:top w:val="single" w:sz="4" w:space="0" w:color="auto"/>
              <w:left w:val="single" w:sz="4" w:space="0" w:color="auto"/>
              <w:bottom w:val="single" w:sz="4" w:space="0" w:color="auto"/>
              <w:right w:val="single" w:sz="4" w:space="0" w:color="auto"/>
            </w:tcBorders>
          </w:tcPr>
          <w:p w14:paraId="6D9574FE"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19B6154F" w14:textId="77777777" w:rsidR="00D32073" w:rsidRDefault="00D32073" w:rsidP="00D32073">
            <w:pPr>
              <w:pStyle w:val="TAL"/>
            </w:pPr>
            <w:r>
              <w:t>NOTE 1</w:t>
            </w:r>
          </w:p>
        </w:tc>
      </w:tr>
      <w:tr w:rsidR="00D32073" w14:paraId="449B3EF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13EA004" w14:textId="77777777" w:rsidR="00D32073" w:rsidRDefault="00D32073" w:rsidP="00D32073">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3A8DA7AC" w14:textId="77777777" w:rsidR="00D32073" w:rsidRDefault="00D32073" w:rsidP="00D32073">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76652BD" w14:textId="77777777" w:rsidR="00D32073" w:rsidRDefault="00D32073" w:rsidP="00D32073">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11405" w14:textId="77777777" w:rsidR="00D32073" w:rsidRDefault="00D32073" w:rsidP="00D32073">
            <w:pPr>
              <w:pStyle w:val="TAL"/>
              <w:rPr>
                <w:rFonts w:eastAsia="宋体"/>
                <w:lang w:eastAsia="zh-CN"/>
              </w:rPr>
            </w:pPr>
            <w:r>
              <w:rPr>
                <w:rFonts w:eastAsia="宋体"/>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1E9EB39" w14:textId="77777777" w:rsidR="00D32073" w:rsidRDefault="00D32073" w:rsidP="00D32073">
            <w:pPr>
              <w:pStyle w:val="TAL"/>
              <w:rPr>
                <w:rFonts w:eastAsia="宋体"/>
                <w:lang w:eastAsia="zh-CN"/>
              </w:rPr>
            </w:pPr>
            <w:r>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F1904D" w14:textId="77777777" w:rsidR="00D32073" w:rsidRDefault="00D32073" w:rsidP="00D32073">
            <w:pPr>
              <w:pStyle w:val="TAL"/>
              <w:rPr>
                <w:rFonts w:eastAsia="宋体"/>
                <w:lang w:eastAsia="zh-CN"/>
              </w:rPr>
            </w:pPr>
            <w:r>
              <w:rPr>
                <w:rFonts w:eastAsia="宋体"/>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1F397BFF"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7B569B93" w14:textId="77777777" w:rsidR="00D32073" w:rsidRDefault="00D32073" w:rsidP="00D32073">
            <w:pPr>
              <w:pStyle w:val="TAL"/>
            </w:pPr>
          </w:p>
        </w:tc>
      </w:tr>
      <w:tr w:rsidR="00D32073" w14:paraId="3418994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2CB62D3" w14:textId="77777777" w:rsidR="00D32073" w:rsidRDefault="00D32073" w:rsidP="00D32073">
            <w:pPr>
              <w:pStyle w:val="TAL"/>
            </w:pPr>
            <w:r>
              <w:t>7.5D_1</w:t>
            </w:r>
          </w:p>
        </w:tc>
        <w:tc>
          <w:tcPr>
            <w:tcW w:w="4467" w:type="dxa"/>
            <w:tcBorders>
              <w:top w:val="single" w:sz="4" w:space="0" w:color="auto"/>
              <w:left w:val="single" w:sz="4" w:space="0" w:color="auto"/>
              <w:bottom w:val="single" w:sz="4" w:space="0" w:color="auto"/>
              <w:right w:val="single" w:sz="4" w:space="0" w:color="auto"/>
            </w:tcBorders>
            <w:hideMark/>
          </w:tcPr>
          <w:p w14:paraId="1F9AEB02" w14:textId="77777777" w:rsidR="00D32073" w:rsidRDefault="00D32073" w:rsidP="00D32073">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1536619A" w14:textId="77777777" w:rsidR="00D32073" w:rsidRDefault="00D32073" w:rsidP="00D32073">
            <w:pPr>
              <w:pStyle w:val="TAC"/>
              <w:rPr>
                <w:rFonts w:eastAsia="宋体"/>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B1B6C" w14:textId="18460F31" w:rsidR="00D32073" w:rsidRDefault="00D32073" w:rsidP="00D32073">
            <w:pPr>
              <w:pStyle w:val="TAL"/>
              <w:rPr>
                <w:rFonts w:eastAsia="宋体"/>
                <w:lang w:eastAsia="zh-CN"/>
              </w:rPr>
            </w:pPr>
            <w:r>
              <w:rPr>
                <w:lang w:eastAsia="zh-CN"/>
              </w:rPr>
              <w:t>C179</w:t>
            </w:r>
            <w:ins w:id="221"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7667ED33" w14:textId="77777777" w:rsidR="00D32073" w:rsidRDefault="00D32073" w:rsidP="00D32073">
            <w:pPr>
              <w:pStyle w:val="TAL"/>
              <w:rPr>
                <w:rFonts w:eastAsia="宋体"/>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0C03BE1C" w14:textId="77777777" w:rsidR="00D32073" w:rsidRDefault="00D32073" w:rsidP="00D32073">
            <w:pPr>
              <w:pStyle w:val="TAL"/>
              <w:rPr>
                <w:rFonts w:eastAsia="宋体"/>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06A0DFF6"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tcPr>
          <w:p w14:paraId="64BCA526" w14:textId="77777777" w:rsidR="00D32073" w:rsidRDefault="00D32073" w:rsidP="00D32073">
            <w:pPr>
              <w:pStyle w:val="TAL"/>
            </w:pPr>
          </w:p>
        </w:tc>
      </w:tr>
      <w:tr w:rsidR="00D32073" w14:paraId="3DE746E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EBCA636" w14:textId="77777777" w:rsidR="00D32073" w:rsidRDefault="00D32073" w:rsidP="00D32073">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hideMark/>
          </w:tcPr>
          <w:p w14:paraId="16413DA9" w14:textId="77777777" w:rsidR="00D32073" w:rsidRDefault="00D32073" w:rsidP="00D32073">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5FE74047" w14:textId="77777777" w:rsidR="00D32073" w:rsidRDefault="00D32073" w:rsidP="00D32073">
            <w:pPr>
              <w:keepNext/>
              <w:keepLines/>
              <w:spacing w:after="0"/>
              <w:jc w:val="center"/>
              <w:rPr>
                <w:rFonts w:ascii="Arial" w:eastAsia="宋体"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99D35C" w14:textId="77777777" w:rsidR="00D32073" w:rsidRDefault="00D32073" w:rsidP="00D32073">
            <w:pPr>
              <w:keepNext/>
              <w:keepLines/>
              <w:spacing w:after="0"/>
              <w:rPr>
                <w:rFonts w:ascii="Arial" w:eastAsia="宋体"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hideMark/>
          </w:tcPr>
          <w:p w14:paraId="394E5C05" w14:textId="77777777" w:rsidR="00D32073" w:rsidRDefault="00D32073" w:rsidP="00D32073">
            <w:pPr>
              <w:keepNext/>
              <w:keepLines/>
              <w:spacing w:after="0"/>
              <w:rPr>
                <w:rFonts w:ascii="Arial" w:eastAsia="宋体"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E2CFF5D" w14:textId="77777777" w:rsidR="00D32073" w:rsidRDefault="00D32073" w:rsidP="00D32073">
            <w:pPr>
              <w:keepNext/>
              <w:keepLines/>
              <w:spacing w:after="0"/>
              <w:rPr>
                <w:rFonts w:ascii="Arial" w:eastAsia="宋体" w:hAnsi="Arial"/>
                <w:sz w:val="18"/>
                <w:lang w:eastAsia="zh-CN"/>
              </w:rPr>
            </w:pPr>
            <w:r>
              <w:rPr>
                <w:rFonts w:ascii="Arial" w:eastAsia="宋体" w:hAnsi="Arial"/>
                <w:sz w:val="18"/>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6F4D5A90" w14:textId="77777777" w:rsidR="00D32073" w:rsidRDefault="00D32073" w:rsidP="00D32073">
            <w:pPr>
              <w:keepNext/>
              <w:keepLines/>
              <w:spacing w:after="0"/>
              <w:rPr>
                <w:rFonts w:ascii="Arial" w:eastAsia="Times New Roman" w:hAnsi="Arial"/>
                <w:sz w:val="18"/>
                <w:lang w:eastAsia="en-GB"/>
              </w:rPr>
            </w:pPr>
          </w:p>
        </w:tc>
        <w:tc>
          <w:tcPr>
            <w:tcW w:w="2009" w:type="dxa"/>
            <w:tcBorders>
              <w:top w:val="single" w:sz="4" w:space="0" w:color="auto"/>
              <w:left w:val="single" w:sz="4" w:space="0" w:color="auto"/>
              <w:bottom w:val="single" w:sz="4" w:space="0" w:color="auto"/>
              <w:right w:val="single" w:sz="4" w:space="0" w:color="auto"/>
            </w:tcBorders>
          </w:tcPr>
          <w:p w14:paraId="059846F8" w14:textId="77777777" w:rsidR="00D32073" w:rsidRDefault="00D32073" w:rsidP="00D32073">
            <w:pPr>
              <w:keepNext/>
              <w:keepLines/>
              <w:spacing w:after="0"/>
              <w:rPr>
                <w:rFonts w:ascii="Arial" w:hAnsi="Arial"/>
                <w:sz w:val="18"/>
              </w:rPr>
            </w:pPr>
          </w:p>
        </w:tc>
      </w:tr>
      <w:tr w:rsidR="00D32073" w14:paraId="778F058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C98B9BA" w14:textId="77777777" w:rsidR="00D32073" w:rsidRDefault="00D32073" w:rsidP="00D32073">
            <w:pPr>
              <w:pStyle w:val="TAL"/>
            </w:pPr>
            <w:r>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A1A0749" w14:textId="77777777" w:rsidR="00D32073" w:rsidRDefault="00D32073" w:rsidP="00D32073">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139658F5" w14:textId="77777777" w:rsidR="00D32073" w:rsidRDefault="00D32073" w:rsidP="00D32073">
            <w:pPr>
              <w:pStyle w:val="TAC"/>
              <w:rPr>
                <w:rFonts w:eastAsia="宋体"/>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DF75E4" w14:textId="77777777" w:rsidR="00D32073" w:rsidRDefault="00D32073" w:rsidP="00D32073">
            <w:pPr>
              <w:pStyle w:val="TAL"/>
              <w:rPr>
                <w:rFonts w:eastAsia="宋体"/>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5CBA58DC" w14:textId="77777777" w:rsidR="00D32073" w:rsidRDefault="00D32073" w:rsidP="00D32073">
            <w:pPr>
              <w:pStyle w:val="TAL"/>
              <w:rPr>
                <w:rFonts w:eastAsia="宋体"/>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EFD021" w14:textId="77777777" w:rsidR="00D32073" w:rsidRDefault="00D32073" w:rsidP="00D32073">
            <w:pPr>
              <w:pStyle w:val="TAL"/>
              <w:rPr>
                <w:rFonts w:eastAsia="宋体"/>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52106485" w14:textId="77777777" w:rsidR="00D32073" w:rsidRDefault="00D32073" w:rsidP="00D32073">
            <w:pPr>
              <w:pStyle w:val="TAL"/>
              <w:rPr>
                <w:rFonts w:eastAsia="Times New Roman"/>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59ED16C2" w14:textId="77777777" w:rsidR="00D32073" w:rsidRDefault="00D32073" w:rsidP="00D32073">
            <w:pPr>
              <w:pStyle w:val="TAL"/>
            </w:pPr>
            <w:r>
              <w:t>Skip TC 7.6.2 if UE supports NSA and TS 38.521-3 TC 7.6B.2.2 or 7.6B.2.3 has been executed.</w:t>
            </w:r>
          </w:p>
        </w:tc>
      </w:tr>
      <w:tr w:rsidR="00D32073" w14:paraId="6D55174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4D36827" w14:textId="77777777" w:rsidR="00D32073" w:rsidRDefault="00D32073" w:rsidP="00D32073">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D4F79DB" w14:textId="77777777" w:rsidR="00D32073" w:rsidRDefault="00D32073" w:rsidP="00D32073">
            <w:pPr>
              <w:pStyle w:val="TAL"/>
              <w:rPr>
                <w:lang w:eastAsia="en-GB"/>
              </w:rPr>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D02B0A8"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3FFEAA"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1198D50"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4EE976"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0A5F44F0"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03E46DCE" w14:textId="77777777" w:rsidR="00D32073" w:rsidRDefault="00D32073" w:rsidP="00D32073">
            <w:pPr>
              <w:pStyle w:val="TAL"/>
            </w:pPr>
          </w:p>
        </w:tc>
      </w:tr>
      <w:tr w:rsidR="00D32073" w14:paraId="732867C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46BF043" w14:textId="77777777" w:rsidR="00D32073" w:rsidRDefault="00D32073" w:rsidP="00D32073">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6BED2DF4" w14:textId="77777777" w:rsidR="00D32073" w:rsidRDefault="00D32073" w:rsidP="00D32073">
            <w:pPr>
              <w:pStyle w:val="TAL"/>
              <w:rPr>
                <w:lang w:eastAsia="en-GB"/>
              </w:rPr>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508CDF9"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D28553"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5051A003"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746B47" w14:textId="77777777" w:rsidR="00D32073" w:rsidRDefault="00D32073" w:rsidP="00D32073">
            <w:pPr>
              <w:pStyle w:val="TAL"/>
              <w:rPr>
                <w:lang w:eastAsia="zh-CN"/>
              </w:rPr>
            </w:pPr>
            <w:r>
              <w:rPr>
                <w:lang w:eastAsia="zh-CN"/>
              </w:rPr>
              <w:t>D004</w:t>
            </w:r>
          </w:p>
        </w:tc>
        <w:tc>
          <w:tcPr>
            <w:tcW w:w="1106" w:type="dxa"/>
            <w:tcBorders>
              <w:top w:val="single" w:sz="4" w:space="0" w:color="auto"/>
              <w:left w:val="single" w:sz="4" w:space="0" w:color="auto"/>
              <w:bottom w:val="single" w:sz="4" w:space="0" w:color="auto"/>
              <w:right w:val="single" w:sz="4" w:space="0" w:color="auto"/>
            </w:tcBorders>
          </w:tcPr>
          <w:p w14:paraId="1B447AF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2D2EB026" w14:textId="77777777" w:rsidR="00D32073" w:rsidRDefault="00D32073" w:rsidP="00D32073">
            <w:pPr>
              <w:pStyle w:val="TAL"/>
            </w:pPr>
            <w:r>
              <w:t>Skip TC 7.6.4 if UE supports NSA and TS 38.521-3 TC 7.6B.4.2 or 7.6B.4.3 has been executed.</w:t>
            </w:r>
          </w:p>
        </w:tc>
      </w:tr>
      <w:tr w:rsidR="00D32073" w14:paraId="31C8899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0227CE2" w14:textId="77777777" w:rsidR="00D32073" w:rsidRDefault="00D32073" w:rsidP="00D32073">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761DD579" w14:textId="77777777" w:rsidR="00D32073" w:rsidRDefault="00D32073" w:rsidP="00D32073">
            <w:pPr>
              <w:pStyle w:val="TAL"/>
              <w:rPr>
                <w:lang w:eastAsia="en-GB"/>
              </w:rPr>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1936808"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0AFC75" w14:textId="77777777" w:rsidR="00D32073" w:rsidRDefault="00D32073" w:rsidP="00D32073">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383F098" w14:textId="77777777" w:rsidR="00D32073" w:rsidRDefault="00D32073" w:rsidP="00D32073">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7B1B3C3"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174A10B1"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0F6F0968" w14:textId="77777777" w:rsidR="00D32073" w:rsidRDefault="00D32073" w:rsidP="00D32073">
            <w:pPr>
              <w:pStyle w:val="TAL"/>
            </w:pPr>
          </w:p>
        </w:tc>
      </w:tr>
      <w:tr w:rsidR="00D32073" w14:paraId="60FE85C8" w14:textId="77777777" w:rsidTr="004D1D6C">
        <w:trPr>
          <w:jc w:val="center"/>
        </w:trPr>
        <w:tc>
          <w:tcPr>
            <w:tcW w:w="1348" w:type="dxa"/>
            <w:tcBorders>
              <w:top w:val="single" w:sz="4" w:space="0" w:color="auto"/>
              <w:left w:val="single" w:sz="4" w:space="0" w:color="auto"/>
              <w:bottom w:val="nil"/>
              <w:right w:val="single" w:sz="4" w:space="0" w:color="auto"/>
            </w:tcBorders>
            <w:hideMark/>
          </w:tcPr>
          <w:p w14:paraId="755413AA" w14:textId="77777777" w:rsidR="00D32073" w:rsidRDefault="00D32073" w:rsidP="00D32073">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35835379" w14:textId="77777777" w:rsidR="00D32073" w:rsidRDefault="00D32073" w:rsidP="00D32073">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A262665"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9BB792" w14:textId="77777777" w:rsidR="00D32073" w:rsidRDefault="00D32073" w:rsidP="00D32073">
            <w:pPr>
              <w:pStyle w:val="TAL"/>
              <w:rPr>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4DE55CD" w14:textId="77777777" w:rsidR="00D32073" w:rsidRDefault="00D32073" w:rsidP="00D32073">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08E5365"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nil"/>
              <w:right w:val="single" w:sz="4" w:space="0" w:color="auto"/>
            </w:tcBorders>
          </w:tcPr>
          <w:p w14:paraId="5F220CD3" w14:textId="77777777" w:rsidR="00D32073" w:rsidRDefault="00D32073" w:rsidP="00D32073">
            <w:pPr>
              <w:pStyle w:val="TAL"/>
              <w:rPr>
                <w:lang w:eastAsia="en-GB"/>
              </w:rPr>
            </w:pPr>
          </w:p>
        </w:tc>
        <w:tc>
          <w:tcPr>
            <w:tcW w:w="2009" w:type="dxa"/>
            <w:tcBorders>
              <w:top w:val="single" w:sz="4" w:space="0" w:color="auto"/>
              <w:left w:val="single" w:sz="4" w:space="0" w:color="auto"/>
              <w:bottom w:val="nil"/>
              <w:right w:val="single" w:sz="4" w:space="0" w:color="auto"/>
            </w:tcBorders>
          </w:tcPr>
          <w:p w14:paraId="3852F144" w14:textId="77777777" w:rsidR="00D32073" w:rsidRDefault="00D32073" w:rsidP="00D32073">
            <w:pPr>
              <w:pStyle w:val="TAL"/>
            </w:pPr>
          </w:p>
        </w:tc>
      </w:tr>
      <w:tr w:rsidR="00D32073" w14:paraId="6CB3833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F5F3FD2" w14:textId="77777777" w:rsidR="00D32073" w:rsidRDefault="00D32073" w:rsidP="00D32073">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4201FED" w14:textId="77777777" w:rsidR="00D32073" w:rsidRDefault="00D32073" w:rsidP="00D32073">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7F758941"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B1F91BA" w14:textId="77777777" w:rsidR="00D32073" w:rsidRDefault="00D32073" w:rsidP="00D32073">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5266402" w14:textId="77777777" w:rsidR="00D32073" w:rsidRDefault="00D32073" w:rsidP="00D32073">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CD79FF5" w14:textId="77777777" w:rsidR="00D32073" w:rsidRDefault="00D32073" w:rsidP="00D32073">
            <w:pPr>
              <w:pStyle w:val="TAL"/>
              <w:rPr>
                <w:lang w:eastAsia="zh-CN"/>
              </w:rPr>
            </w:pPr>
            <w:r>
              <w:rPr>
                <w:lang w:eastAsia="zh-CN"/>
              </w:rPr>
              <w:t>E018</w:t>
            </w:r>
          </w:p>
        </w:tc>
        <w:tc>
          <w:tcPr>
            <w:tcW w:w="1106" w:type="dxa"/>
            <w:tcBorders>
              <w:top w:val="single" w:sz="4" w:space="0" w:color="auto"/>
              <w:left w:val="single" w:sz="4" w:space="0" w:color="auto"/>
              <w:bottom w:val="single" w:sz="4" w:space="0" w:color="auto"/>
              <w:right w:val="single" w:sz="4" w:space="0" w:color="auto"/>
            </w:tcBorders>
          </w:tcPr>
          <w:p w14:paraId="47203DD0"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3AF03D2A" w14:textId="77777777" w:rsidR="00D32073" w:rsidRDefault="00D32073" w:rsidP="00D32073">
            <w:pPr>
              <w:pStyle w:val="TAL"/>
              <w:rPr>
                <w:rFonts w:eastAsia="宋体"/>
                <w:lang w:eastAsia="zh-CN"/>
              </w:rPr>
            </w:pPr>
            <w:r>
              <w:t>NOTE 1</w:t>
            </w:r>
          </w:p>
          <w:p w14:paraId="2D673D9D" w14:textId="77777777" w:rsidR="00D32073" w:rsidRDefault="00D32073" w:rsidP="00D32073">
            <w:pPr>
              <w:pStyle w:val="TAL"/>
              <w:rPr>
                <w:rFonts w:eastAsia="Times New Roman"/>
                <w:lang w:eastAsia="en-GB"/>
              </w:rPr>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rsidR="00D32073" w14:paraId="63EB3DA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DBD538F" w14:textId="77777777" w:rsidR="00D32073" w:rsidRDefault="00D32073" w:rsidP="00D32073">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33B5D8F" w14:textId="77777777" w:rsidR="00D32073" w:rsidRDefault="00D32073" w:rsidP="00D32073">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780EACD"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BC889F" w14:textId="77777777" w:rsidR="00D32073" w:rsidRDefault="00D32073" w:rsidP="00D32073">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6D226E9" w14:textId="77777777" w:rsidR="00D32073" w:rsidRDefault="00D32073" w:rsidP="00D32073">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B88BF"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2C29C188"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8F25672" w14:textId="77777777" w:rsidR="00D32073" w:rsidRDefault="00D32073" w:rsidP="00D32073">
            <w:pPr>
              <w:pStyle w:val="TAL"/>
            </w:pPr>
          </w:p>
        </w:tc>
      </w:tr>
      <w:tr w:rsidR="00D32073" w14:paraId="2364F188"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2A96BF6" w14:textId="77777777" w:rsidR="00D32073" w:rsidRDefault="00D32073" w:rsidP="00D32073">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89FA7F7" w14:textId="77777777" w:rsidR="00D32073" w:rsidRDefault="00D32073" w:rsidP="00D32073">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FFB8247"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C1A593" w14:textId="77777777" w:rsidR="00D32073" w:rsidRDefault="00D32073" w:rsidP="00D32073">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45F9D2B1" w14:textId="77777777" w:rsidR="00D32073" w:rsidRDefault="00D32073" w:rsidP="00D32073">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C14A56C"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single" w:sz="4" w:space="0" w:color="auto"/>
              <w:right w:val="single" w:sz="4" w:space="0" w:color="auto"/>
            </w:tcBorders>
          </w:tcPr>
          <w:p w14:paraId="5F1AE0E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2532A808" w14:textId="77777777" w:rsidR="00D32073" w:rsidRDefault="00D32073" w:rsidP="00D32073">
            <w:pPr>
              <w:pStyle w:val="TAL"/>
            </w:pPr>
          </w:p>
        </w:tc>
      </w:tr>
      <w:tr w:rsidR="00D32073" w14:paraId="7419996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292B1D7" w14:textId="77777777" w:rsidR="00D32073" w:rsidRDefault="00D32073" w:rsidP="00D32073">
            <w:pPr>
              <w:pStyle w:val="TAL"/>
              <w:rPr>
                <w:lang w:eastAsia="zh-TW"/>
              </w:rPr>
            </w:pPr>
            <w:r>
              <w:rPr>
                <w:lang w:eastAsia="zh-TW"/>
              </w:rPr>
              <w:lastRenderedPageBreak/>
              <w:t>7.6A.3.3</w:t>
            </w:r>
          </w:p>
        </w:tc>
        <w:tc>
          <w:tcPr>
            <w:tcW w:w="4467" w:type="dxa"/>
            <w:tcBorders>
              <w:top w:val="single" w:sz="4" w:space="0" w:color="auto"/>
              <w:left w:val="single" w:sz="4" w:space="0" w:color="auto"/>
              <w:bottom w:val="single" w:sz="4" w:space="0" w:color="auto"/>
              <w:right w:val="single" w:sz="4" w:space="0" w:color="auto"/>
            </w:tcBorders>
            <w:hideMark/>
          </w:tcPr>
          <w:p w14:paraId="00BD713B" w14:textId="77777777" w:rsidR="00D32073" w:rsidRDefault="00D32073" w:rsidP="00D32073">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EAD9C1A"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54A9013" w14:textId="77777777" w:rsidR="00D32073" w:rsidRDefault="00D32073" w:rsidP="00D32073">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8860D3A" w14:textId="77777777" w:rsidR="00D32073" w:rsidRDefault="00D32073" w:rsidP="00D32073">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9B67297" w14:textId="77777777" w:rsidR="00D32073" w:rsidRDefault="00D32073" w:rsidP="00D32073">
            <w:pPr>
              <w:pStyle w:val="TAL"/>
              <w:rPr>
                <w:lang w:eastAsia="zh-CN"/>
              </w:rPr>
            </w:pPr>
            <w:r>
              <w:rPr>
                <w:lang w:eastAsia="zh-CN"/>
              </w:rPr>
              <w:t>E018</w:t>
            </w:r>
          </w:p>
        </w:tc>
        <w:tc>
          <w:tcPr>
            <w:tcW w:w="1106" w:type="dxa"/>
            <w:tcBorders>
              <w:top w:val="single" w:sz="4" w:space="0" w:color="auto"/>
              <w:left w:val="single" w:sz="4" w:space="0" w:color="auto"/>
              <w:bottom w:val="single" w:sz="4" w:space="0" w:color="auto"/>
              <w:right w:val="single" w:sz="4" w:space="0" w:color="auto"/>
            </w:tcBorders>
          </w:tcPr>
          <w:p w14:paraId="7756E2E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B4B5570" w14:textId="77777777" w:rsidR="00D32073" w:rsidRDefault="00D32073" w:rsidP="00D32073">
            <w:pPr>
              <w:pStyle w:val="TAL"/>
            </w:pPr>
          </w:p>
        </w:tc>
      </w:tr>
      <w:tr w:rsidR="00D32073" w14:paraId="5C8D4A4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51EFDF4" w14:textId="77777777" w:rsidR="00D32073" w:rsidRDefault="00D32073" w:rsidP="00D32073">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61014517" w14:textId="77777777" w:rsidR="00D32073" w:rsidRDefault="00D32073" w:rsidP="00D32073">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8C48031"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767C70" w14:textId="77777777" w:rsidR="00D32073" w:rsidRDefault="00D32073" w:rsidP="00D32073">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D90CE12" w14:textId="77777777" w:rsidR="00D32073" w:rsidRDefault="00D32073" w:rsidP="00D32073">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73E6C45"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50CC63D7"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4C1F019A" w14:textId="77777777" w:rsidR="00D32073" w:rsidRDefault="00D32073" w:rsidP="00D32073">
            <w:pPr>
              <w:pStyle w:val="TAL"/>
            </w:pPr>
          </w:p>
        </w:tc>
      </w:tr>
      <w:tr w:rsidR="00D32073" w14:paraId="5A2FE9B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366B399" w14:textId="77777777" w:rsidR="00D32073" w:rsidRDefault="00D32073" w:rsidP="00D32073">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0604C476" w14:textId="77777777" w:rsidR="00D32073" w:rsidRDefault="00D32073" w:rsidP="00D32073">
            <w:pPr>
              <w:pStyle w:val="TAL"/>
              <w:rPr>
                <w:lang w:eastAsia="en-GB"/>
              </w:rPr>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FF1881A"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FFF5836" w14:textId="77777777" w:rsidR="00D32073" w:rsidRDefault="00D32073" w:rsidP="00D32073">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1E7F8BE" w14:textId="77777777" w:rsidR="00D32073" w:rsidRDefault="00D32073" w:rsidP="00D32073">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B3E64DF"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single" w:sz="4" w:space="0" w:color="auto"/>
              <w:right w:val="single" w:sz="4" w:space="0" w:color="auto"/>
            </w:tcBorders>
          </w:tcPr>
          <w:p w14:paraId="13B07C4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749D8623" w14:textId="77777777" w:rsidR="00D32073" w:rsidRDefault="00D32073" w:rsidP="00D32073">
            <w:pPr>
              <w:pStyle w:val="TAL"/>
            </w:pPr>
          </w:p>
        </w:tc>
      </w:tr>
      <w:tr w:rsidR="00D32073" w14:paraId="4DC7B34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B252A9A" w14:textId="77777777" w:rsidR="00D32073" w:rsidRDefault="00D32073" w:rsidP="00D32073">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BE04716" w14:textId="77777777" w:rsidR="00D32073" w:rsidRDefault="00D32073" w:rsidP="00D32073">
            <w:pPr>
              <w:pStyle w:val="TAL"/>
              <w:rPr>
                <w:lang w:eastAsia="en-GB"/>
              </w:rPr>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613FB9F"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8DA6E" w14:textId="77777777" w:rsidR="00D32073" w:rsidRDefault="00D32073" w:rsidP="00D32073">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3D0755D" w14:textId="77777777" w:rsidR="00D32073" w:rsidRDefault="00D32073" w:rsidP="00D32073">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F3374F6" w14:textId="77777777" w:rsidR="00D32073" w:rsidRDefault="00D32073" w:rsidP="00D32073">
            <w:pPr>
              <w:pStyle w:val="TAL"/>
              <w:rPr>
                <w:lang w:eastAsia="zh-CN"/>
              </w:rPr>
            </w:pPr>
            <w:r>
              <w:rPr>
                <w:lang w:eastAsia="zh-CN"/>
              </w:rPr>
              <w:t>E018</w:t>
            </w:r>
          </w:p>
        </w:tc>
        <w:tc>
          <w:tcPr>
            <w:tcW w:w="1106" w:type="dxa"/>
            <w:tcBorders>
              <w:top w:val="single" w:sz="4" w:space="0" w:color="auto"/>
              <w:left w:val="single" w:sz="4" w:space="0" w:color="auto"/>
              <w:bottom w:val="single" w:sz="4" w:space="0" w:color="auto"/>
              <w:right w:val="single" w:sz="4" w:space="0" w:color="auto"/>
            </w:tcBorders>
          </w:tcPr>
          <w:p w14:paraId="141AC4B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61F9F8B9" w14:textId="77777777" w:rsidR="00D32073" w:rsidRDefault="00D32073" w:rsidP="00D32073">
            <w:pPr>
              <w:pStyle w:val="TAL"/>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rsidR="00D32073" w14:paraId="480CA97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135EECF" w14:textId="77777777" w:rsidR="00D32073" w:rsidRDefault="00D32073" w:rsidP="00D32073">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D173546" w14:textId="77777777" w:rsidR="00D32073" w:rsidRDefault="00D32073" w:rsidP="00D32073">
            <w:pPr>
              <w:pStyle w:val="TAL"/>
              <w:rPr>
                <w:lang w:eastAsia="en-GB"/>
              </w:rPr>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E636924"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C55D96" w14:textId="77777777" w:rsidR="00D32073" w:rsidRDefault="00D32073" w:rsidP="00D32073">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A41B02" w14:textId="77777777" w:rsidR="00D32073" w:rsidRDefault="00D32073" w:rsidP="00D32073">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ACFB8F" w14:textId="77777777" w:rsidR="00D32073" w:rsidRDefault="00D32073" w:rsidP="00D32073">
            <w:pPr>
              <w:pStyle w:val="TAL"/>
              <w:rPr>
                <w:lang w:eastAsia="zh-CN"/>
              </w:rPr>
            </w:pPr>
            <w:r>
              <w:rPr>
                <w:lang w:eastAsia="zh-CN"/>
              </w:rPr>
              <w:t>D003</w:t>
            </w:r>
          </w:p>
        </w:tc>
        <w:tc>
          <w:tcPr>
            <w:tcW w:w="1106" w:type="dxa"/>
            <w:tcBorders>
              <w:top w:val="single" w:sz="4" w:space="0" w:color="auto"/>
              <w:left w:val="single" w:sz="4" w:space="0" w:color="auto"/>
              <w:bottom w:val="single" w:sz="4" w:space="0" w:color="auto"/>
              <w:right w:val="single" w:sz="4" w:space="0" w:color="auto"/>
            </w:tcBorders>
          </w:tcPr>
          <w:p w14:paraId="7D3B8313"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F205FEB" w14:textId="77777777" w:rsidR="00D32073" w:rsidRDefault="00D32073" w:rsidP="00D32073">
            <w:pPr>
              <w:pStyle w:val="TAL"/>
            </w:pPr>
          </w:p>
        </w:tc>
      </w:tr>
      <w:tr w:rsidR="00D32073" w14:paraId="41487FD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8CF08A3" w14:textId="77777777" w:rsidR="00D32073" w:rsidRDefault="00D32073" w:rsidP="00D32073">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98B2218" w14:textId="77777777" w:rsidR="00D32073" w:rsidRDefault="00D32073" w:rsidP="00D32073">
            <w:pPr>
              <w:pStyle w:val="TAL"/>
              <w:rPr>
                <w:lang w:eastAsia="en-GB"/>
              </w:rPr>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9A7B421"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1B645C9" w14:textId="77777777" w:rsidR="00D32073" w:rsidRDefault="00D32073" w:rsidP="00D32073">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89FE3CC" w14:textId="77777777" w:rsidR="00D32073" w:rsidRDefault="00D32073" w:rsidP="00D32073">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8F2D04B" w14:textId="77777777" w:rsidR="00D32073" w:rsidRDefault="00D32073" w:rsidP="00D32073">
            <w:pPr>
              <w:pStyle w:val="TAL"/>
              <w:rPr>
                <w:lang w:eastAsia="zh-CN"/>
              </w:rPr>
            </w:pPr>
            <w:r>
              <w:rPr>
                <w:lang w:eastAsia="zh-CN"/>
              </w:rPr>
              <w:t>E031</w:t>
            </w:r>
          </w:p>
        </w:tc>
        <w:tc>
          <w:tcPr>
            <w:tcW w:w="1106" w:type="dxa"/>
            <w:tcBorders>
              <w:top w:val="single" w:sz="4" w:space="0" w:color="auto"/>
              <w:left w:val="single" w:sz="4" w:space="0" w:color="auto"/>
              <w:bottom w:val="single" w:sz="4" w:space="0" w:color="auto"/>
              <w:right w:val="single" w:sz="4" w:space="0" w:color="auto"/>
            </w:tcBorders>
          </w:tcPr>
          <w:p w14:paraId="262D9627"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DE625E4" w14:textId="77777777" w:rsidR="00D32073" w:rsidRDefault="00D32073" w:rsidP="00D32073">
            <w:pPr>
              <w:pStyle w:val="TAL"/>
            </w:pPr>
          </w:p>
        </w:tc>
      </w:tr>
      <w:tr w:rsidR="00D32073" w14:paraId="095BC93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55DE135" w14:textId="77777777" w:rsidR="00D32073" w:rsidRDefault="00D32073" w:rsidP="00D32073">
            <w:pPr>
              <w:pStyle w:val="TAL"/>
              <w:rPr>
                <w:lang w:eastAsia="zh-CN"/>
              </w:rPr>
            </w:pPr>
            <w:r>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4D957044" w14:textId="77777777" w:rsidR="00D32073" w:rsidRDefault="00D32073" w:rsidP="00D32073">
            <w:pPr>
              <w:pStyle w:val="TAL"/>
              <w:rPr>
                <w:lang w:eastAsia="en-GB"/>
              </w:rPr>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900BB83"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26967D" w14:textId="77777777" w:rsidR="00D32073" w:rsidRDefault="00D32073" w:rsidP="00D32073">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F6803AA" w14:textId="77777777" w:rsidR="00D32073" w:rsidRDefault="00D32073" w:rsidP="00D32073">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616AD3" w14:textId="77777777" w:rsidR="00D32073" w:rsidRDefault="00D32073" w:rsidP="00D32073">
            <w:pPr>
              <w:pStyle w:val="TAL"/>
              <w:rPr>
                <w:lang w:eastAsia="zh-CN"/>
              </w:rPr>
            </w:pPr>
            <w:r>
              <w:rPr>
                <w:lang w:eastAsia="zh-CN"/>
              </w:rPr>
              <w:t>D003</w:t>
            </w:r>
          </w:p>
        </w:tc>
        <w:tc>
          <w:tcPr>
            <w:tcW w:w="1106" w:type="dxa"/>
            <w:tcBorders>
              <w:top w:val="single" w:sz="4" w:space="0" w:color="auto"/>
              <w:left w:val="single" w:sz="4" w:space="0" w:color="auto"/>
              <w:bottom w:val="single" w:sz="4" w:space="0" w:color="auto"/>
              <w:right w:val="single" w:sz="4" w:space="0" w:color="auto"/>
            </w:tcBorders>
          </w:tcPr>
          <w:p w14:paraId="184BE0D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1FE71AD" w14:textId="77777777" w:rsidR="00D32073" w:rsidRDefault="00D32073" w:rsidP="00D32073">
            <w:pPr>
              <w:pStyle w:val="TAL"/>
            </w:pPr>
          </w:p>
        </w:tc>
      </w:tr>
      <w:tr w:rsidR="00D32073" w14:paraId="2447C8F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1426AB8" w14:textId="77777777" w:rsidR="00D32073" w:rsidRDefault="00D32073" w:rsidP="00D32073">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C04C95F" w14:textId="77777777" w:rsidR="00D32073" w:rsidRDefault="00D32073" w:rsidP="00D32073">
            <w:pPr>
              <w:pStyle w:val="TAL"/>
              <w:rPr>
                <w:lang w:eastAsia="en-GB"/>
              </w:rPr>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EAE01A7"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48229B9" w14:textId="77777777" w:rsidR="00D32073" w:rsidRDefault="00D32073" w:rsidP="00D32073">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087980A" w14:textId="77777777" w:rsidR="00D32073" w:rsidRDefault="00D32073" w:rsidP="00D32073">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CE09ED0" w14:textId="77777777" w:rsidR="00D32073" w:rsidRDefault="00D32073" w:rsidP="00D32073">
            <w:pPr>
              <w:pStyle w:val="TAL"/>
              <w:rPr>
                <w:lang w:eastAsia="zh-CN"/>
              </w:rPr>
            </w:pPr>
            <w:r>
              <w:rPr>
                <w:lang w:eastAsia="zh-CN"/>
              </w:rPr>
              <w:t>E031</w:t>
            </w:r>
          </w:p>
        </w:tc>
        <w:tc>
          <w:tcPr>
            <w:tcW w:w="1106" w:type="dxa"/>
            <w:tcBorders>
              <w:top w:val="single" w:sz="4" w:space="0" w:color="auto"/>
              <w:left w:val="single" w:sz="4" w:space="0" w:color="auto"/>
              <w:bottom w:val="single" w:sz="4" w:space="0" w:color="auto"/>
              <w:right w:val="single" w:sz="4" w:space="0" w:color="auto"/>
            </w:tcBorders>
          </w:tcPr>
          <w:p w14:paraId="703949A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0CC9A49" w14:textId="77777777" w:rsidR="00D32073" w:rsidRDefault="00D32073" w:rsidP="00D32073">
            <w:pPr>
              <w:pStyle w:val="TAL"/>
            </w:pPr>
          </w:p>
        </w:tc>
      </w:tr>
      <w:tr w:rsidR="00D32073" w14:paraId="0FEF8A6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0F4D15D" w14:textId="77777777" w:rsidR="00D32073" w:rsidRDefault="00D32073" w:rsidP="00D32073">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B10DABD" w14:textId="77777777" w:rsidR="00D32073" w:rsidRDefault="00D32073" w:rsidP="00D32073">
            <w:pPr>
              <w:pStyle w:val="TAL"/>
              <w:rPr>
                <w:lang w:eastAsia="en-GB"/>
              </w:rPr>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0A46B89"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BE4FBE"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6061838"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C0145"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2D29A7AF"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212A277" w14:textId="77777777" w:rsidR="00D32073" w:rsidRDefault="00D32073" w:rsidP="00D32073">
            <w:pPr>
              <w:pStyle w:val="TAL"/>
            </w:pPr>
          </w:p>
        </w:tc>
      </w:tr>
      <w:tr w:rsidR="00D32073" w14:paraId="6346132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39E06E1" w14:textId="77777777" w:rsidR="00D32073" w:rsidRDefault="00D32073" w:rsidP="00D32073">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hideMark/>
          </w:tcPr>
          <w:p w14:paraId="107AE80B" w14:textId="77777777" w:rsidR="00D32073" w:rsidRDefault="00D32073" w:rsidP="00D32073">
            <w:pPr>
              <w:pStyle w:val="TAL"/>
              <w:rPr>
                <w:lang w:eastAsia="en-GB"/>
              </w:rPr>
            </w:pPr>
            <w:r>
              <w:t>In-band blocking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56249CAD"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B78E8" w14:textId="52C1828C" w:rsidR="00D32073" w:rsidRDefault="00D32073" w:rsidP="00D32073">
            <w:pPr>
              <w:pStyle w:val="TAL"/>
              <w:rPr>
                <w:lang w:eastAsia="zh-CN"/>
              </w:rPr>
            </w:pPr>
            <w:r>
              <w:rPr>
                <w:lang w:eastAsia="zh-CN"/>
              </w:rPr>
              <w:t>C179</w:t>
            </w:r>
            <w:ins w:id="222"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487A30E0"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2B1DDFD"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4C9DF9D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3879403" w14:textId="77777777" w:rsidR="00D32073" w:rsidRDefault="00D32073" w:rsidP="00D32073">
            <w:pPr>
              <w:pStyle w:val="TAL"/>
            </w:pPr>
          </w:p>
        </w:tc>
      </w:tr>
      <w:tr w:rsidR="00D32073" w14:paraId="11C1509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25A8842" w14:textId="77777777" w:rsidR="00D32073" w:rsidRDefault="00D32073" w:rsidP="00D32073">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3629F676" w14:textId="77777777" w:rsidR="00D32073" w:rsidRDefault="00D32073" w:rsidP="00D32073">
            <w:pPr>
              <w:pStyle w:val="TAL"/>
              <w:rPr>
                <w:lang w:eastAsia="en-GB"/>
              </w:rPr>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2E0E656"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F12013"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568408A"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80AB1E"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023162F3"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3BADB338" w14:textId="77777777" w:rsidR="00D32073" w:rsidRDefault="00D32073" w:rsidP="00D32073">
            <w:pPr>
              <w:pStyle w:val="TAL"/>
            </w:pPr>
          </w:p>
        </w:tc>
      </w:tr>
      <w:tr w:rsidR="00D32073" w14:paraId="357E742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03E60FD" w14:textId="77777777" w:rsidR="00D32073" w:rsidRDefault="00D32073" w:rsidP="00D32073">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hideMark/>
          </w:tcPr>
          <w:p w14:paraId="341BAE77" w14:textId="77777777" w:rsidR="00D32073" w:rsidRDefault="00D32073" w:rsidP="00D32073">
            <w:pPr>
              <w:pStyle w:val="TAL"/>
              <w:rPr>
                <w:lang w:eastAsia="en-GB"/>
              </w:rPr>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2500DBEE"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D0204FD" w14:textId="64BA1417" w:rsidR="00D32073" w:rsidRDefault="00D32073" w:rsidP="00D32073">
            <w:pPr>
              <w:pStyle w:val="TAL"/>
              <w:rPr>
                <w:lang w:eastAsia="zh-CN"/>
              </w:rPr>
            </w:pPr>
            <w:r>
              <w:rPr>
                <w:lang w:eastAsia="zh-CN"/>
              </w:rPr>
              <w:t>C179</w:t>
            </w:r>
            <w:ins w:id="223"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41863B59"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559F8C37"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64D2ED60"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0AE95C16" w14:textId="77777777" w:rsidR="00D32073" w:rsidRDefault="00D32073" w:rsidP="00D32073">
            <w:pPr>
              <w:pStyle w:val="TAL"/>
            </w:pPr>
          </w:p>
        </w:tc>
      </w:tr>
      <w:tr w:rsidR="00D32073" w14:paraId="0C68B56C"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F3B1D43" w14:textId="77777777" w:rsidR="00D32073" w:rsidRDefault="00D32073" w:rsidP="00D32073">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29DE8169" w14:textId="77777777" w:rsidR="00D32073" w:rsidRDefault="00D32073" w:rsidP="00D32073">
            <w:pPr>
              <w:pStyle w:val="TAL"/>
              <w:rPr>
                <w:lang w:eastAsia="en-GB"/>
              </w:rPr>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8176C77"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A8EA79"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C37E440"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73C18E1"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3793615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2C09BB71" w14:textId="77777777" w:rsidR="00D32073" w:rsidRDefault="00D32073" w:rsidP="00D32073">
            <w:pPr>
              <w:pStyle w:val="TAL"/>
            </w:pPr>
          </w:p>
        </w:tc>
      </w:tr>
      <w:tr w:rsidR="00D32073" w14:paraId="60E62377"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8049BC5" w14:textId="77777777" w:rsidR="00D32073" w:rsidRDefault="00D32073" w:rsidP="00D32073">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hideMark/>
          </w:tcPr>
          <w:p w14:paraId="53D89C7F" w14:textId="77777777" w:rsidR="00D32073" w:rsidRDefault="00D32073" w:rsidP="00D32073">
            <w:pPr>
              <w:pStyle w:val="TAL"/>
              <w:rPr>
                <w:lang w:eastAsia="en-GB"/>
              </w:rPr>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7F89C5D"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79368A9" w14:textId="51A1B163" w:rsidR="00D32073" w:rsidRDefault="00D32073" w:rsidP="00D32073">
            <w:pPr>
              <w:pStyle w:val="TAL"/>
              <w:rPr>
                <w:lang w:eastAsia="zh-CN"/>
              </w:rPr>
            </w:pPr>
            <w:r>
              <w:rPr>
                <w:lang w:eastAsia="zh-CN"/>
              </w:rPr>
              <w:t>C179</w:t>
            </w:r>
            <w:ins w:id="224"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4D23032B"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533D786A"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784154A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7D592B7C" w14:textId="77777777" w:rsidR="00D32073" w:rsidRDefault="00D32073" w:rsidP="00D32073">
            <w:pPr>
              <w:pStyle w:val="TAL"/>
            </w:pPr>
          </w:p>
        </w:tc>
      </w:tr>
      <w:tr w:rsidR="00D32073" w14:paraId="0A82336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7EB69F6" w14:textId="77777777" w:rsidR="00D32073" w:rsidRDefault="00D32073" w:rsidP="00D32073">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hideMark/>
          </w:tcPr>
          <w:p w14:paraId="1D4D0B7D" w14:textId="77777777" w:rsidR="00D32073" w:rsidRDefault="00D32073" w:rsidP="00D32073">
            <w:pPr>
              <w:keepNext/>
              <w:keepLines/>
              <w:spacing w:after="0"/>
              <w:rPr>
                <w:rFonts w:ascii="Arial" w:hAnsi="Arial"/>
                <w:sz w:val="18"/>
                <w:lang w:eastAsia="en-GB"/>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2FBE7D79" w14:textId="77777777" w:rsidR="00D32073" w:rsidRDefault="00D32073" w:rsidP="00D32073">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9E0543D" w14:textId="77777777" w:rsidR="00D32073" w:rsidRDefault="00D32073" w:rsidP="00D32073">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hideMark/>
          </w:tcPr>
          <w:p w14:paraId="6E0C745C" w14:textId="77777777" w:rsidR="00D32073" w:rsidRDefault="00D32073" w:rsidP="00D32073">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ED8E335" w14:textId="77777777" w:rsidR="00D32073" w:rsidRDefault="00D32073" w:rsidP="00D32073">
            <w:pPr>
              <w:keepNext/>
              <w:keepLines/>
              <w:spacing w:after="0"/>
              <w:rPr>
                <w:rFonts w:ascii="Arial" w:hAnsi="Arial"/>
                <w:sz w:val="18"/>
                <w:lang w:eastAsia="zh-CN"/>
              </w:rPr>
            </w:pPr>
            <w:r>
              <w:rPr>
                <w:rFonts w:ascii="Arial" w:eastAsia="宋体" w:hAnsi="Arial"/>
                <w:sz w:val="18"/>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119156C7" w14:textId="77777777" w:rsidR="00D32073" w:rsidRDefault="00D32073" w:rsidP="00D32073">
            <w:pPr>
              <w:keepNext/>
              <w:keepLines/>
              <w:spacing w:after="0"/>
              <w:rPr>
                <w:rFonts w:ascii="Arial" w:hAnsi="Arial"/>
                <w:sz w:val="18"/>
                <w:lang w:eastAsia="en-GB"/>
              </w:rPr>
            </w:pPr>
          </w:p>
        </w:tc>
        <w:tc>
          <w:tcPr>
            <w:tcW w:w="2009" w:type="dxa"/>
            <w:tcBorders>
              <w:top w:val="single" w:sz="4" w:space="0" w:color="auto"/>
              <w:left w:val="single" w:sz="4" w:space="0" w:color="auto"/>
              <w:bottom w:val="single" w:sz="4" w:space="0" w:color="auto"/>
              <w:right w:val="single" w:sz="4" w:space="0" w:color="auto"/>
            </w:tcBorders>
          </w:tcPr>
          <w:p w14:paraId="0FBAC0C6" w14:textId="77777777" w:rsidR="00D32073" w:rsidRDefault="00D32073" w:rsidP="00D32073">
            <w:pPr>
              <w:keepNext/>
              <w:keepLines/>
              <w:spacing w:after="0"/>
              <w:rPr>
                <w:rFonts w:ascii="Arial" w:hAnsi="Arial"/>
                <w:sz w:val="18"/>
              </w:rPr>
            </w:pPr>
          </w:p>
        </w:tc>
      </w:tr>
      <w:tr w:rsidR="00D32073" w14:paraId="08068D44"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FFB27EC" w14:textId="77777777" w:rsidR="00D32073" w:rsidRDefault="00D32073" w:rsidP="00D32073">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hideMark/>
          </w:tcPr>
          <w:p w14:paraId="21376E57" w14:textId="77777777" w:rsidR="00D32073" w:rsidRDefault="00D32073" w:rsidP="00D32073">
            <w:pPr>
              <w:keepNext/>
              <w:keepLines/>
              <w:spacing w:after="0"/>
              <w:rPr>
                <w:rFonts w:ascii="Arial" w:hAnsi="Arial"/>
                <w:sz w:val="18"/>
                <w:lang w:eastAsia="en-GB"/>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6690BEC5" w14:textId="77777777" w:rsidR="00D32073" w:rsidRDefault="00D32073" w:rsidP="00D32073">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9F36A20" w14:textId="77777777" w:rsidR="00D32073" w:rsidRDefault="00D32073" w:rsidP="00D32073">
            <w:pPr>
              <w:keepNext/>
              <w:keepLines/>
              <w:spacing w:after="0"/>
              <w:rPr>
                <w:rFonts w:ascii="Arial" w:hAnsi="Arial"/>
                <w:sz w:val="18"/>
                <w:lang w:eastAsia="en-GB"/>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hideMark/>
          </w:tcPr>
          <w:p w14:paraId="6A3B304E" w14:textId="77777777" w:rsidR="00D32073" w:rsidRDefault="00D32073" w:rsidP="00D32073">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7BB902A3" w14:textId="77777777" w:rsidR="00D32073" w:rsidRDefault="00D32073" w:rsidP="00D32073">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03A73369" w14:textId="77777777" w:rsidR="00D32073" w:rsidRDefault="00D32073" w:rsidP="00D32073">
            <w:pPr>
              <w:keepNext/>
              <w:keepLines/>
              <w:spacing w:after="0"/>
              <w:rPr>
                <w:rFonts w:ascii="Arial" w:eastAsia="Times New Roman" w:hAnsi="Arial"/>
                <w:sz w:val="18"/>
                <w:lang w:eastAsia="en-GB"/>
              </w:rPr>
            </w:pPr>
          </w:p>
        </w:tc>
        <w:tc>
          <w:tcPr>
            <w:tcW w:w="2009" w:type="dxa"/>
            <w:tcBorders>
              <w:top w:val="single" w:sz="4" w:space="0" w:color="auto"/>
              <w:left w:val="single" w:sz="4" w:space="0" w:color="auto"/>
              <w:bottom w:val="single" w:sz="4" w:space="0" w:color="auto"/>
              <w:right w:val="single" w:sz="4" w:space="0" w:color="auto"/>
            </w:tcBorders>
          </w:tcPr>
          <w:p w14:paraId="406BF0ED" w14:textId="77777777" w:rsidR="00D32073" w:rsidRDefault="00D32073" w:rsidP="00D32073">
            <w:pPr>
              <w:keepNext/>
              <w:keepLines/>
              <w:spacing w:after="0"/>
              <w:rPr>
                <w:rFonts w:ascii="Arial" w:hAnsi="Arial"/>
                <w:sz w:val="18"/>
              </w:rPr>
            </w:pPr>
          </w:p>
        </w:tc>
      </w:tr>
      <w:tr w:rsidR="00D32073" w14:paraId="3830D27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E662305" w14:textId="77777777" w:rsidR="00D32073" w:rsidRDefault="00D32073" w:rsidP="00D32073">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F5A754C" w14:textId="77777777" w:rsidR="00D32073" w:rsidRDefault="00D32073" w:rsidP="00D32073">
            <w:pPr>
              <w:pStyle w:val="TAL"/>
              <w:rPr>
                <w:lang w:eastAsia="en-GB"/>
              </w:rPr>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C52AF77"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222D50"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9314208"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F234A"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4CB9CDC9"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0F187442" w14:textId="77777777" w:rsidR="00D32073" w:rsidRDefault="00D32073" w:rsidP="00D32073">
            <w:pPr>
              <w:pStyle w:val="TAL"/>
            </w:pPr>
          </w:p>
        </w:tc>
      </w:tr>
      <w:tr w:rsidR="00D32073" w14:paraId="06C8F24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44069B1C" w14:textId="77777777" w:rsidR="00D32073" w:rsidRDefault="00D32073" w:rsidP="00D32073">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4C795B63" w14:textId="77777777" w:rsidR="00D32073" w:rsidRDefault="00D32073" w:rsidP="00D32073">
            <w:pPr>
              <w:pStyle w:val="TAL"/>
              <w:rPr>
                <w:lang w:eastAsia="en-GB"/>
              </w:rPr>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6B3B31D"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EB4AAF" w14:textId="77777777" w:rsidR="00D32073" w:rsidRDefault="00D32073" w:rsidP="00D32073">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B9CEBAC" w14:textId="77777777" w:rsidR="00D32073" w:rsidRDefault="00D32073" w:rsidP="00D32073">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E0A05FE" w14:textId="77777777" w:rsidR="00D32073" w:rsidRDefault="00D32073" w:rsidP="00D32073">
            <w:pPr>
              <w:pStyle w:val="TAL"/>
              <w:rPr>
                <w:lang w:eastAsia="zh-CN"/>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5194B950"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1961C4F" w14:textId="77777777" w:rsidR="00D32073" w:rsidRDefault="00D32073" w:rsidP="00D32073">
            <w:pPr>
              <w:pStyle w:val="TAL"/>
            </w:pPr>
          </w:p>
        </w:tc>
      </w:tr>
      <w:tr w:rsidR="00D32073" w14:paraId="7B8FACE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603064C" w14:textId="77777777" w:rsidR="00D32073" w:rsidRDefault="00D32073" w:rsidP="00D32073">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1D158B85" w14:textId="77777777" w:rsidR="00D32073" w:rsidRDefault="00D32073" w:rsidP="00D32073">
            <w:pPr>
              <w:pStyle w:val="TAL"/>
              <w:rPr>
                <w:lang w:eastAsia="en-GB"/>
              </w:rPr>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E963519"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7FDA5F" w14:textId="77777777" w:rsidR="00D32073" w:rsidRDefault="00D32073" w:rsidP="00D32073">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AE943A2" w14:textId="77777777" w:rsidR="00D32073" w:rsidRDefault="00D32073" w:rsidP="00D32073">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D45E85"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single" w:sz="4" w:space="0" w:color="auto"/>
              <w:right w:val="single" w:sz="4" w:space="0" w:color="auto"/>
            </w:tcBorders>
          </w:tcPr>
          <w:p w14:paraId="4B3ABE6D"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27A83896" w14:textId="77777777" w:rsidR="00D32073" w:rsidRDefault="00D32073" w:rsidP="00D32073"/>
        </w:tc>
      </w:tr>
      <w:tr w:rsidR="00D32073" w14:paraId="1AFCAFD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1EA0984" w14:textId="77777777" w:rsidR="00D32073" w:rsidRDefault="00D32073" w:rsidP="00D32073">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A7BEBE4" w14:textId="77777777" w:rsidR="00D32073" w:rsidRDefault="00D32073" w:rsidP="00D32073">
            <w:pPr>
              <w:pStyle w:val="TAL"/>
              <w:rPr>
                <w:lang w:eastAsia="en-GB"/>
              </w:rPr>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F1542A0"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DA9C1D4" w14:textId="77777777" w:rsidR="00D32073" w:rsidRDefault="00D32073" w:rsidP="00D32073">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47DA35A" w14:textId="77777777" w:rsidR="00D32073" w:rsidRDefault="00D32073" w:rsidP="00D32073">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2F09C86" w14:textId="77777777" w:rsidR="00D32073" w:rsidRDefault="00D32073" w:rsidP="00D32073">
            <w:pPr>
              <w:pStyle w:val="TAL"/>
              <w:rPr>
                <w:lang w:eastAsia="zh-CN"/>
              </w:rPr>
            </w:pPr>
            <w:r>
              <w:rPr>
                <w:lang w:eastAsia="zh-CN"/>
              </w:rPr>
              <w:t>FFS</w:t>
            </w:r>
          </w:p>
        </w:tc>
        <w:tc>
          <w:tcPr>
            <w:tcW w:w="1106" w:type="dxa"/>
            <w:tcBorders>
              <w:top w:val="single" w:sz="4" w:space="0" w:color="auto"/>
              <w:left w:val="single" w:sz="4" w:space="0" w:color="auto"/>
              <w:bottom w:val="single" w:sz="4" w:space="0" w:color="auto"/>
              <w:right w:val="single" w:sz="4" w:space="0" w:color="auto"/>
            </w:tcBorders>
          </w:tcPr>
          <w:p w14:paraId="03B17895"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4A6B8C93" w14:textId="77777777" w:rsidR="00D32073" w:rsidRDefault="00D32073" w:rsidP="00D32073">
            <w:pPr>
              <w:pStyle w:val="TAL"/>
            </w:pPr>
            <w:r>
              <w:t>NOTE 1</w:t>
            </w:r>
          </w:p>
        </w:tc>
      </w:tr>
      <w:tr w:rsidR="00D32073" w14:paraId="2D87132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6AF23C58" w14:textId="77777777" w:rsidR="00D32073" w:rsidRDefault="00D32073" w:rsidP="00D32073">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A01DE1F" w14:textId="77777777" w:rsidR="00D32073" w:rsidRDefault="00D32073" w:rsidP="00D32073">
            <w:pPr>
              <w:pStyle w:val="TAL"/>
              <w:rPr>
                <w:lang w:eastAsia="en-GB"/>
              </w:rPr>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4B349AA"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1DE901"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F80BAEF"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890280F"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2D5D9AFF"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7B0FF06A" w14:textId="77777777" w:rsidR="00D32073" w:rsidRDefault="00D32073" w:rsidP="00D32073">
            <w:pPr>
              <w:pStyle w:val="TAL"/>
            </w:pPr>
          </w:p>
        </w:tc>
      </w:tr>
      <w:tr w:rsidR="00D32073" w14:paraId="68043832"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1F6E117" w14:textId="77777777" w:rsidR="00D32073" w:rsidRDefault="00D32073" w:rsidP="00D32073">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hideMark/>
          </w:tcPr>
          <w:p w14:paraId="6725F6FC" w14:textId="77777777" w:rsidR="00D32073" w:rsidRDefault="00D32073" w:rsidP="00D32073">
            <w:pPr>
              <w:pStyle w:val="TAL"/>
              <w:rPr>
                <w:lang w:eastAsia="en-GB"/>
              </w:rPr>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6811443"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0F32BB4" w14:textId="431F068B" w:rsidR="00D32073" w:rsidRDefault="00D32073" w:rsidP="00D32073">
            <w:pPr>
              <w:pStyle w:val="TAL"/>
              <w:rPr>
                <w:lang w:eastAsia="zh-CN"/>
              </w:rPr>
            </w:pPr>
            <w:r>
              <w:rPr>
                <w:lang w:eastAsia="zh-CN"/>
              </w:rPr>
              <w:t>C179</w:t>
            </w:r>
            <w:ins w:id="225"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5BE0584E"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48A87FDA"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033DAE08"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704A2898" w14:textId="77777777" w:rsidR="00D32073" w:rsidRDefault="00D32073" w:rsidP="00D32073">
            <w:pPr>
              <w:pStyle w:val="TAL"/>
            </w:pPr>
          </w:p>
        </w:tc>
      </w:tr>
      <w:tr w:rsidR="00D32073" w14:paraId="513CBB75"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04ECB301" w14:textId="77777777" w:rsidR="00D32073" w:rsidRDefault="00D32073" w:rsidP="00D32073">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hideMark/>
          </w:tcPr>
          <w:p w14:paraId="079BE2DE" w14:textId="77777777" w:rsidR="00D32073" w:rsidRDefault="00D32073" w:rsidP="00D32073">
            <w:pPr>
              <w:pStyle w:val="TAL"/>
              <w:rPr>
                <w:lang w:eastAsia="en-GB"/>
              </w:rPr>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025B064A"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90CFBBA" w14:textId="77777777" w:rsidR="00D32073" w:rsidRDefault="00D32073" w:rsidP="00D32073">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hideMark/>
          </w:tcPr>
          <w:p w14:paraId="02220D48" w14:textId="77777777" w:rsidR="00D32073" w:rsidRDefault="00D32073" w:rsidP="00D3207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F642D30" w14:textId="77777777" w:rsidR="00D32073" w:rsidRDefault="00D32073" w:rsidP="00D32073">
            <w:pPr>
              <w:pStyle w:val="TAL"/>
              <w:rPr>
                <w:lang w:eastAsia="zh-CN"/>
              </w:rPr>
            </w:pPr>
            <w:r>
              <w:rPr>
                <w:rFonts w:eastAsia="宋体"/>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712686D1"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E0F04EC" w14:textId="77777777" w:rsidR="00D32073" w:rsidRDefault="00D32073" w:rsidP="00D32073">
            <w:pPr>
              <w:pStyle w:val="TAL"/>
            </w:pPr>
          </w:p>
        </w:tc>
      </w:tr>
      <w:tr w:rsidR="00D32073" w14:paraId="71909E0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21F05CBC" w14:textId="77777777" w:rsidR="00D32073" w:rsidRDefault="00D32073" w:rsidP="00D32073">
            <w:pPr>
              <w:pStyle w:val="TAL"/>
              <w:rPr>
                <w:lang w:eastAsia="zh-CN"/>
              </w:rPr>
            </w:pPr>
            <w:r>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D225AFC" w14:textId="77777777" w:rsidR="00D32073" w:rsidRDefault="00D32073" w:rsidP="00D32073">
            <w:pPr>
              <w:pStyle w:val="TAL"/>
              <w:rPr>
                <w:lang w:eastAsia="en-GB"/>
              </w:rPr>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A094259"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433123"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CC0FFA2"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1B9D40"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356C9151"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210FADF0" w14:textId="77777777" w:rsidR="00D32073" w:rsidRDefault="00D32073" w:rsidP="00D32073">
            <w:pPr>
              <w:pStyle w:val="TAL"/>
            </w:pPr>
            <w:r>
              <w:t>Skip TC 7.8.2 if UE supports NSA and TS 38.521-3 TC 7.8B.2.2 or 7.8B.2.3 has been executed.</w:t>
            </w:r>
          </w:p>
        </w:tc>
      </w:tr>
      <w:tr w:rsidR="00D32073" w14:paraId="1CA2E73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40BB4E8" w14:textId="77777777" w:rsidR="00D32073" w:rsidRDefault="00D32073" w:rsidP="00D32073">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0280903" w14:textId="77777777" w:rsidR="00D32073" w:rsidRDefault="00D32073" w:rsidP="00D32073">
            <w:pPr>
              <w:pStyle w:val="TAL"/>
              <w:rPr>
                <w:lang w:eastAsia="en-GB"/>
              </w:rPr>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7AEEA508" w14:textId="77777777" w:rsidR="00D32073" w:rsidRDefault="00D32073" w:rsidP="00D32073">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03E2828" w14:textId="77777777" w:rsidR="00D32073" w:rsidRDefault="00D32073" w:rsidP="00D32073">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5B9750EF" w14:textId="77777777" w:rsidR="00D32073" w:rsidRDefault="00D32073" w:rsidP="00D32073">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708C8D3" w14:textId="77777777" w:rsidR="00D32073" w:rsidRDefault="00D32073" w:rsidP="00D32073">
            <w:pPr>
              <w:pStyle w:val="TAL"/>
              <w:rPr>
                <w:lang w:eastAsia="zh-TW"/>
              </w:rPr>
            </w:pPr>
            <w:r>
              <w:rPr>
                <w:lang w:eastAsia="zh-CN"/>
              </w:rPr>
              <w:t>E016</w:t>
            </w:r>
          </w:p>
        </w:tc>
        <w:tc>
          <w:tcPr>
            <w:tcW w:w="1106" w:type="dxa"/>
            <w:tcBorders>
              <w:top w:val="single" w:sz="4" w:space="0" w:color="auto"/>
              <w:left w:val="single" w:sz="4" w:space="0" w:color="auto"/>
              <w:bottom w:val="single" w:sz="4" w:space="0" w:color="auto"/>
              <w:right w:val="single" w:sz="4" w:space="0" w:color="auto"/>
            </w:tcBorders>
          </w:tcPr>
          <w:p w14:paraId="070D24FE"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1E50CBB0" w14:textId="77777777" w:rsidR="00D32073" w:rsidRDefault="00D32073" w:rsidP="00D32073">
            <w:pPr>
              <w:pStyle w:val="TAL"/>
            </w:pPr>
          </w:p>
        </w:tc>
      </w:tr>
      <w:tr w:rsidR="00D32073" w14:paraId="2992787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08E1A3A" w14:textId="77777777" w:rsidR="00D32073" w:rsidRDefault="00D32073" w:rsidP="00D32073">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69101B4" w14:textId="77777777" w:rsidR="00D32073" w:rsidRDefault="00D32073" w:rsidP="00D32073">
            <w:pPr>
              <w:pStyle w:val="TAL"/>
              <w:rPr>
                <w:lang w:eastAsia="en-GB"/>
              </w:rPr>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13FB400B" w14:textId="77777777" w:rsidR="00D32073" w:rsidRDefault="00D32073" w:rsidP="00D32073">
            <w:pPr>
              <w:pStyle w:val="TAC"/>
              <w:rPr>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D49DD2" w14:textId="77777777" w:rsidR="00D32073" w:rsidRDefault="00D32073" w:rsidP="00D32073">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FB74120" w14:textId="77777777" w:rsidR="00D32073" w:rsidRDefault="00D32073" w:rsidP="00D32073">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344A5F8A" w14:textId="77777777" w:rsidR="00D32073" w:rsidRDefault="00D32073" w:rsidP="00D32073">
            <w:pPr>
              <w:pStyle w:val="TAL"/>
              <w:rPr>
                <w:lang w:eastAsia="zh-CN"/>
              </w:rPr>
            </w:pPr>
            <w:r>
              <w:rPr>
                <w:lang w:eastAsia="zh-CN"/>
              </w:rPr>
              <w:t>E017</w:t>
            </w:r>
          </w:p>
        </w:tc>
        <w:tc>
          <w:tcPr>
            <w:tcW w:w="1106" w:type="dxa"/>
            <w:tcBorders>
              <w:top w:val="single" w:sz="4" w:space="0" w:color="auto"/>
              <w:left w:val="single" w:sz="4" w:space="0" w:color="auto"/>
              <w:bottom w:val="single" w:sz="4" w:space="0" w:color="auto"/>
              <w:right w:val="single" w:sz="4" w:space="0" w:color="auto"/>
            </w:tcBorders>
          </w:tcPr>
          <w:p w14:paraId="243FEECD"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43B8F4C1" w14:textId="77777777" w:rsidR="00D32073" w:rsidRDefault="00D32073" w:rsidP="00D32073">
            <w:pPr>
              <w:pStyle w:val="TAL"/>
            </w:pPr>
          </w:p>
        </w:tc>
      </w:tr>
      <w:tr w:rsidR="00D32073" w14:paraId="320CE82F"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73252E38" w14:textId="77777777" w:rsidR="00D32073" w:rsidRDefault="00D32073" w:rsidP="00D32073">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46B203D" w14:textId="77777777" w:rsidR="00D32073" w:rsidRDefault="00D32073" w:rsidP="00D32073">
            <w:pPr>
              <w:pStyle w:val="TAL"/>
              <w:rPr>
                <w:lang w:eastAsia="en-GB"/>
              </w:rPr>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4CC0B4C7" w14:textId="77777777" w:rsidR="00D32073" w:rsidRDefault="00D32073" w:rsidP="00D32073">
            <w:pPr>
              <w:pStyle w:val="TAC"/>
              <w:rPr>
                <w:lang w:eastAsia="zh-CN"/>
              </w:rPr>
            </w:pPr>
            <w:r>
              <w:rPr>
                <w:lang w:eastAsia="zh-TW"/>
              </w:rPr>
              <w:t>Rel-</w:t>
            </w:r>
            <w:r>
              <w:rPr>
                <w:lang w:eastAsia="zh-CN"/>
              </w:rPr>
              <w:t>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7E4106F" w14:textId="77777777" w:rsidR="00D32073" w:rsidRDefault="00D32073" w:rsidP="00D32073">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3573982" w14:textId="77777777" w:rsidR="00D32073" w:rsidRDefault="00D32073" w:rsidP="00D32073">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6445F921" w14:textId="77777777" w:rsidR="00D32073" w:rsidRDefault="00D32073" w:rsidP="00D32073">
            <w:pPr>
              <w:pStyle w:val="TAL"/>
              <w:rPr>
                <w:lang w:eastAsia="zh-CN"/>
              </w:rPr>
            </w:pPr>
            <w:r>
              <w:rPr>
                <w:lang w:eastAsia="zh-CN"/>
              </w:rPr>
              <w:t>E018</w:t>
            </w:r>
          </w:p>
        </w:tc>
        <w:tc>
          <w:tcPr>
            <w:tcW w:w="1106" w:type="dxa"/>
            <w:tcBorders>
              <w:top w:val="single" w:sz="4" w:space="0" w:color="auto"/>
              <w:left w:val="single" w:sz="4" w:space="0" w:color="auto"/>
              <w:bottom w:val="single" w:sz="4" w:space="0" w:color="auto"/>
              <w:right w:val="single" w:sz="4" w:space="0" w:color="auto"/>
            </w:tcBorders>
          </w:tcPr>
          <w:p w14:paraId="6B735D13"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43C685EF" w14:textId="77777777" w:rsidR="00D32073" w:rsidRDefault="00D32073" w:rsidP="00D32073">
            <w:pPr>
              <w:pStyle w:val="TAL"/>
            </w:pPr>
          </w:p>
        </w:tc>
      </w:tr>
      <w:tr w:rsidR="00D32073" w14:paraId="3220310A"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34341C0E" w14:textId="77777777" w:rsidR="00D32073" w:rsidRDefault="00D32073" w:rsidP="00D32073">
            <w:pPr>
              <w:pStyle w:val="TAL"/>
              <w:rPr>
                <w:lang w:eastAsia="zh-CN"/>
              </w:rPr>
            </w:pPr>
            <w:r>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4E251BC7" w14:textId="77777777" w:rsidR="00D32073" w:rsidRDefault="00D32073" w:rsidP="00D32073">
            <w:pPr>
              <w:pStyle w:val="TAL"/>
              <w:rPr>
                <w:lang w:eastAsia="en-GB"/>
              </w:rPr>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0A78135"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146E8D" w14:textId="77777777" w:rsidR="00D32073" w:rsidRDefault="00D32073" w:rsidP="00D32073">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BE1D5B6" w14:textId="77777777" w:rsidR="00D32073" w:rsidRDefault="00D32073" w:rsidP="00D32073">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1D09F30" w14:textId="77777777" w:rsidR="00D32073" w:rsidRDefault="00D32073" w:rsidP="00D32073">
            <w:pPr>
              <w:pStyle w:val="TAL"/>
              <w:rPr>
                <w:lang w:eastAsia="zh-CN"/>
              </w:rPr>
            </w:pPr>
            <w:r>
              <w:rPr>
                <w:lang w:eastAsia="zh-CN"/>
              </w:rPr>
              <w:t>D012</w:t>
            </w:r>
          </w:p>
        </w:tc>
        <w:tc>
          <w:tcPr>
            <w:tcW w:w="1106" w:type="dxa"/>
            <w:tcBorders>
              <w:top w:val="single" w:sz="4" w:space="0" w:color="auto"/>
              <w:left w:val="single" w:sz="4" w:space="0" w:color="auto"/>
              <w:bottom w:val="single" w:sz="4" w:space="0" w:color="auto"/>
              <w:right w:val="single" w:sz="4" w:space="0" w:color="auto"/>
            </w:tcBorders>
          </w:tcPr>
          <w:p w14:paraId="4B77E49B"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189E4ED" w14:textId="77777777" w:rsidR="00D32073" w:rsidRDefault="00D32073" w:rsidP="00D32073">
            <w:pPr>
              <w:pStyle w:val="TAL"/>
            </w:pPr>
          </w:p>
        </w:tc>
      </w:tr>
      <w:tr w:rsidR="00D32073" w14:paraId="207FA129"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806176A" w14:textId="77777777" w:rsidR="00D32073" w:rsidRDefault="00D32073" w:rsidP="00D32073">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hideMark/>
          </w:tcPr>
          <w:p w14:paraId="3CBCFBA0" w14:textId="77777777" w:rsidR="00D32073" w:rsidRDefault="00D32073" w:rsidP="00D32073">
            <w:pPr>
              <w:pStyle w:val="TAL"/>
              <w:rPr>
                <w:lang w:eastAsia="en-GB"/>
              </w:rPr>
            </w:pPr>
            <w: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90DF2DB" w14:textId="77777777" w:rsidR="00D32073" w:rsidRDefault="00D32073" w:rsidP="00D32073">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72A8B35" w14:textId="184AEBB3" w:rsidR="00D32073" w:rsidRDefault="00D32073" w:rsidP="00D32073">
            <w:pPr>
              <w:pStyle w:val="TAL"/>
              <w:rPr>
                <w:lang w:eastAsia="zh-CN"/>
              </w:rPr>
            </w:pPr>
            <w:r>
              <w:rPr>
                <w:lang w:eastAsia="zh-CN"/>
              </w:rPr>
              <w:t>C179</w:t>
            </w:r>
            <w:ins w:id="226" w:author="Huawei-Yaping" w:date="2023-04-21T15:54:00Z">
              <w:r>
                <w:rPr>
                  <w:lang w:eastAsia="zh-CN"/>
                </w:rPr>
                <w:t>a</w:t>
              </w:r>
            </w:ins>
          </w:p>
        </w:tc>
        <w:tc>
          <w:tcPr>
            <w:tcW w:w="3120" w:type="dxa"/>
            <w:tcBorders>
              <w:top w:val="single" w:sz="4" w:space="0" w:color="auto"/>
              <w:left w:val="single" w:sz="4" w:space="0" w:color="auto"/>
              <w:bottom w:val="single" w:sz="4" w:space="0" w:color="auto"/>
              <w:right w:val="single" w:sz="4" w:space="0" w:color="auto"/>
            </w:tcBorders>
            <w:hideMark/>
          </w:tcPr>
          <w:p w14:paraId="662B4D50" w14:textId="77777777" w:rsidR="00D32073" w:rsidRDefault="00D32073" w:rsidP="00D32073">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641E6D5" w14:textId="77777777" w:rsidR="00D32073" w:rsidRDefault="00D32073" w:rsidP="00D32073">
            <w:pPr>
              <w:pStyle w:val="TAL"/>
              <w:rPr>
                <w:lang w:eastAsia="zh-CN"/>
              </w:rPr>
            </w:pPr>
            <w:r>
              <w:rPr>
                <w:lang w:eastAsia="zh-CN"/>
              </w:rPr>
              <w:t>D024</w:t>
            </w:r>
          </w:p>
        </w:tc>
        <w:tc>
          <w:tcPr>
            <w:tcW w:w="1106" w:type="dxa"/>
            <w:tcBorders>
              <w:top w:val="single" w:sz="4" w:space="0" w:color="auto"/>
              <w:left w:val="single" w:sz="4" w:space="0" w:color="auto"/>
              <w:bottom w:val="single" w:sz="4" w:space="0" w:color="auto"/>
              <w:right w:val="single" w:sz="4" w:space="0" w:color="auto"/>
            </w:tcBorders>
          </w:tcPr>
          <w:p w14:paraId="49413B04"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6681E6C9" w14:textId="77777777" w:rsidR="00D32073" w:rsidRDefault="00D32073" w:rsidP="00D32073">
            <w:pPr>
              <w:pStyle w:val="TAL"/>
            </w:pPr>
          </w:p>
        </w:tc>
      </w:tr>
      <w:tr w:rsidR="00D32073" w14:paraId="5E93793E"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B566A33" w14:textId="77777777" w:rsidR="00D32073" w:rsidRDefault="00D32073" w:rsidP="00D32073">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hideMark/>
          </w:tcPr>
          <w:p w14:paraId="1D350B3C" w14:textId="77777777" w:rsidR="00D32073" w:rsidRDefault="00D32073" w:rsidP="00D32073">
            <w:pPr>
              <w:pStyle w:val="TAL"/>
              <w:rPr>
                <w:lang w:eastAsia="en-GB"/>
              </w:rPr>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16FCB512" w14:textId="77777777" w:rsidR="00D32073" w:rsidRDefault="00D32073" w:rsidP="00D32073">
            <w:pPr>
              <w:pStyle w:val="TAC"/>
              <w:rPr>
                <w:lang w:eastAsia="zh-CN"/>
              </w:rPr>
            </w:pPr>
            <w:r>
              <w:rPr>
                <w:lang w:eastAsia="zh-CN"/>
              </w:rPr>
              <w:t>Rel-1</w:t>
            </w:r>
            <w:r>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7BB36D2" w14:textId="77777777" w:rsidR="00D32073" w:rsidRDefault="00D32073" w:rsidP="00D32073">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hideMark/>
          </w:tcPr>
          <w:p w14:paraId="64331AD6" w14:textId="77777777" w:rsidR="00D32073" w:rsidRDefault="00D32073" w:rsidP="00D3207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7996A06" w14:textId="77777777" w:rsidR="00D32073" w:rsidRDefault="00D32073" w:rsidP="00D32073">
            <w:pPr>
              <w:pStyle w:val="TAL"/>
              <w:rPr>
                <w:lang w:eastAsia="zh-CN"/>
              </w:rPr>
            </w:pPr>
            <w:r>
              <w:rPr>
                <w:rFonts w:eastAsia="宋体"/>
                <w:szCs w:val="18"/>
                <w:lang w:eastAsia="zh-CN"/>
              </w:rPr>
              <w:t>D018</w:t>
            </w:r>
          </w:p>
        </w:tc>
        <w:tc>
          <w:tcPr>
            <w:tcW w:w="1106" w:type="dxa"/>
            <w:tcBorders>
              <w:top w:val="single" w:sz="4" w:space="0" w:color="auto"/>
              <w:left w:val="single" w:sz="4" w:space="0" w:color="auto"/>
              <w:bottom w:val="single" w:sz="4" w:space="0" w:color="auto"/>
              <w:right w:val="single" w:sz="4" w:space="0" w:color="auto"/>
            </w:tcBorders>
          </w:tcPr>
          <w:p w14:paraId="73851954"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5429B1B6" w14:textId="77777777" w:rsidR="00D32073" w:rsidRDefault="00D32073" w:rsidP="00D32073">
            <w:pPr>
              <w:pStyle w:val="TAL"/>
            </w:pPr>
          </w:p>
        </w:tc>
      </w:tr>
      <w:tr w:rsidR="00D32073" w14:paraId="577A9EAD"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5A9F2F77" w14:textId="77777777" w:rsidR="00D32073" w:rsidRDefault="00D32073" w:rsidP="00D32073">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27ECD04F" w14:textId="77777777" w:rsidR="00D32073" w:rsidRDefault="00D32073" w:rsidP="00D32073">
            <w:pPr>
              <w:pStyle w:val="TAL"/>
              <w:rPr>
                <w:lang w:eastAsia="en-GB"/>
              </w:rPr>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30025A4" w14:textId="77777777" w:rsidR="00D32073" w:rsidRDefault="00D32073" w:rsidP="00D32073">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B0CE3B" w14:textId="77777777" w:rsidR="00D32073" w:rsidRDefault="00D32073" w:rsidP="00D32073">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54E49C7A" w14:textId="77777777" w:rsidR="00D32073" w:rsidRDefault="00D32073" w:rsidP="00D32073">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3D5A7" w14:textId="77777777" w:rsidR="00D32073" w:rsidRDefault="00D32073" w:rsidP="00D32073">
            <w:pPr>
              <w:pStyle w:val="TAL"/>
              <w:rPr>
                <w:lang w:eastAsia="zh-CN"/>
              </w:rPr>
            </w:pPr>
            <w:r>
              <w:rPr>
                <w:lang w:eastAsia="zh-CN"/>
              </w:rPr>
              <w:t>D001</w:t>
            </w:r>
          </w:p>
        </w:tc>
        <w:tc>
          <w:tcPr>
            <w:tcW w:w="1106" w:type="dxa"/>
            <w:tcBorders>
              <w:top w:val="single" w:sz="4" w:space="0" w:color="auto"/>
              <w:left w:val="single" w:sz="4" w:space="0" w:color="auto"/>
              <w:bottom w:val="single" w:sz="4" w:space="0" w:color="auto"/>
              <w:right w:val="single" w:sz="4" w:space="0" w:color="auto"/>
            </w:tcBorders>
          </w:tcPr>
          <w:p w14:paraId="68383FA2"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hideMark/>
          </w:tcPr>
          <w:p w14:paraId="50EE0D21" w14:textId="77777777" w:rsidR="00D32073" w:rsidRDefault="00D32073" w:rsidP="00D32073">
            <w:pPr>
              <w:pStyle w:val="TAL"/>
            </w:pPr>
            <w:r>
              <w:t>Skip TC 7.9 if UE supports NSA and TS 38.521-3 TC 7.9B.1 or 7.9B.2 or 7.9B.3 has been executed.</w:t>
            </w:r>
          </w:p>
        </w:tc>
      </w:tr>
      <w:tr w:rsidR="00D32073" w14:paraId="00DADC53" w14:textId="77777777" w:rsidTr="004D1D6C">
        <w:trPr>
          <w:jc w:val="center"/>
        </w:trPr>
        <w:tc>
          <w:tcPr>
            <w:tcW w:w="1348" w:type="dxa"/>
            <w:tcBorders>
              <w:top w:val="single" w:sz="4" w:space="0" w:color="auto"/>
              <w:left w:val="single" w:sz="4" w:space="0" w:color="auto"/>
              <w:bottom w:val="single" w:sz="4" w:space="0" w:color="auto"/>
              <w:right w:val="single" w:sz="4" w:space="0" w:color="auto"/>
            </w:tcBorders>
            <w:hideMark/>
          </w:tcPr>
          <w:p w14:paraId="16263E13" w14:textId="77777777" w:rsidR="00D32073" w:rsidRDefault="00D32073" w:rsidP="00D32073">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280F9B" w14:textId="77777777" w:rsidR="00D32073" w:rsidRDefault="00D32073" w:rsidP="00D32073">
            <w:pPr>
              <w:pStyle w:val="TAL"/>
              <w:rPr>
                <w:lang w:eastAsia="en-GB"/>
              </w:rPr>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FEB89B3" w14:textId="77777777" w:rsidR="00D32073" w:rsidRDefault="00D32073" w:rsidP="00D32073">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A0E4A15" w14:textId="77777777" w:rsidR="00D32073" w:rsidRDefault="00D32073" w:rsidP="00D32073">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013CC7FF" w14:textId="77777777" w:rsidR="00D32073" w:rsidRDefault="00D32073" w:rsidP="00D32073">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3D1363D" w14:textId="77777777" w:rsidR="00D32073" w:rsidRDefault="00D32073" w:rsidP="00D32073">
            <w:pPr>
              <w:pStyle w:val="TAL"/>
              <w:rPr>
                <w:lang w:eastAsia="zh-CN"/>
              </w:rPr>
            </w:pPr>
            <w:r>
              <w:t>E002</w:t>
            </w:r>
          </w:p>
        </w:tc>
        <w:tc>
          <w:tcPr>
            <w:tcW w:w="1106" w:type="dxa"/>
            <w:tcBorders>
              <w:top w:val="single" w:sz="4" w:space="0" w:color="auto"/>
              <w:left w:val="single" w:sz="4" w:space="0" w:color="auto"/>
              <w:bottom w:val="single" w:sz="4" w:space="0" w:color="auto"/>
              <w:right w:val="single" w:sz="4" w:space="0" w:color="auto"/>
            </w:tcBorders>
          </w:tcPr>
          <w:p w14:paraId="5C1A8944" w14:textId="77777777" w:rsidR="00D32073" w:rsidRDefault="00D32073" w:rsidP="00D32073">
            <w:pPr>
              <w:pStyle w:val="TAL"/>
              <w:rPr>
                <w:lang w:eastAsia="en-GB"/>
              </w:rPr>
            </w:pPr>
          </w:p>
        </w:tc>
        <w:tc>
          <w:tcPr>
            <w:tcW w:w="2009" w:type="dxa"/>
            <w:tcBorders>
              <w:top w:val="single" w:sz="4" w:space="0" w:color="auto"/>
              <w:left w:val="single" w:sz="4" w:space="0" w:color="auto"/>
              <w:bottom w:val="single" w:sz="4" w:space="0" w:color="auto"/>
              <w:right w:val="single" w:sz="4" w:space="0" w:color="auto"/>
            </w:tcBorders>
          </w:tcPr>
          <w:p w14:paraId="0110E982" w14:textId="77777777" w:rsidR="00D32073" w:rsidRDefault="00D32073" w:rsidP="00D32073">
            <w:pPr>
              <w:pStyle w:val="TAL"/>
            </w:pPr>
          </w:p>
        </w:tc>
      </w:tr>
      <w:tr w:rsidR="00D32073" w14:paraId="3A352A9E" w14:textId="77777777" w:rsidTr="004D1D6C">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7430330" w14:textId="77777777" w:rsidR="00D32073" w:rsidRDefault="00D32073" w:rsidP="00D32073">
            <w:pPr>
              <w:pStyle w:val="TAN"/>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14:paraId="10DE4621" w14:textId="77777777" w:rsidR="00D32073" w:rsidRDefault="00D32073" w:rsidP="00D32073">
            <w:pPr>
              <w:pStyle w:val="TAN"/>
              <w:rPr>
                <w:rFonts w:eastAsia="宋体"/>
              </w:rPr>
            </w:pPr>
            <w:r>
              <w:rPr>
                <w:rFonts w:eastAsia="宋体"/>
              </w:rPr>
              <w:t>NOTE 2:</w:t>
            </w:r>
            <w:r>
              <w:rPr>
                <w:rFonts w:eastAsia="宋体"/>
              </w:rPr>
              <w:tab/>
              <w:t>The test case is optional for Rel-17 RedCap UE implementing SUL.</w:t>
            </w:r>
          </w:p>
        </w:tc>
      </w:tr>
    </w:tbl>
    <w:p w14:paraId="24B0C5F1" w14:textId="77777777" w:rsidR="004D1D6C" w:rsidRDefault="004D1D6C" w:rsidP="004D1D6C">
      <w:pPr>
        <w:rPr>
          <w:rFonts w:eastAsia="Times New Roman"/>
          <w:lang w:eastAsia="en-GB"/>
        </w:rPr>
      </w:pPr>
    </w:p>
    <w:p w14:paraId="69E526CB" w14:textId="77777777" w:rsidR="00450B80" w:rsidRPr="004D1D6C" w:rsidRDefault="00450B80" w:rsidP="00C46006"/>
    <w:p w14:paraId="514CEBAA" w14:textId="14DFBE76" w:rsidR="004226F9" w:rsidRPr="006A6DC8" w:rsidRDefault="00450B80" w:rsidP="00C46006">
      <w:pPr>
        <w:pStyle w:val="30"/>
        <w:ind w:left="0" w:firstLine="0"/>
        <w:rPr>
          <w:noProof/>
          <w:color w:val="FF0000"/>
        </w:rPr>
      </w:pPr>
      <w:bookmarkStart w:id="227" w:name="OLE_LINK33"/>
      <w:bookmarkStart w:id="228" w:name="OLE_LINK34"/>
      <w:r>
        <w:rPr>
          <w:noProof/>
          <w:color w:val="FF0000"/>
        </w:rPr>
        <w:t>&lt;</w:t>
      </w:r>
      <w:r w:rsidR="004226F9">
        <w:rPr>
          <w:noProof/>
          <w:color w:val="FF0000"/>
        </w:rPr>
        <w:t>End of Changes</w:t>
      </w:r>
      <w:r w:rsidR="004226F9" w:rsidRPr="006A6DC8">
        <w:rPr>
          <w:noProof/>
          <w:color w:val="FF0000"/>
        </w:rPr>
        <w:t>&gt;</w:t>
      </w:r>
    </w:p>
    <w:bookmarkEnd w:id="227"/>
    <w:bookmarkEnd w:id="22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5ADED" w14:textId="77777777" w:rsidR="00F04D93" w:rsidRDefault="00F04D93">
      <w:r>
        <w:separator/>
      </w:r>
    </w:p>
  </w:endnote>
  <w:endnote w:type="continuationSeparator" w:id="0">
    <w:p w14:paraId="78C4A2FA" w14:textId="77777777" w:rsidR="00F04D93" w:rsidRDefault="00F0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F78B2" w14:textId="77777777" w:rsidR="00F04D93" w:rsidRDefault="00F04D93">
      <w:r>
        <w:separator/>
      </w:r>
    </w:p>
  </w:footnote>
  <w:footnote w:type="continuationSeparator" w:id="0">
    <w:p w14:paraId="49A3D596" w14:textId="77777777" w:rsidR="00F04D93" w:rsidRDefault="00F0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50E" w:rsidRDefault="006E6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50E" w:rsidRDefault="006E65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50E" w:rsidRDefault="006E650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50E" w:rsidRDefault="006E65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8041A6"/>
    <w:multiLevelType w:val="hybridMultilevel"/>
    <w:tmpl w:val="219813D6"/>
    <w:lvl w:ilvl="0" w:tplc="2EE09A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16BD1"/>
    <w:multiLevelType w:val="hybridMultilevel"/>
    <w:tmpl w:val="5D0CEC12"/>
    <w:lvl w:ilvl="0" w:tplc="4C1EB2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E7AEC"/>
    <w:multiLevelType w:val="hybridMultilevel"/>
    <w:tmpl w:val="71A066F8"/>
    <w:lvl w:ilvl="0" w:tplc="19F659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3"/>
  </w:num>
  <w:num w:numId="7">
    <w:abstractNumId w:val="26"/>
  </w:num>
  <w:num w:numId="8">
    <w:abstractNumId w:val="27"/>
  </w:num>
  <w:num w:numId="9">
    <w:abstractNumId w:val="9"/>
  </w:num>
  <w:num w:numId="10">
    <w:abstractNumId w:val="4"/>
  </w:num>
  <w:num w:numId="11">
    <w:abstractNumId w:val="12"/>
  </w:num>
  <w:num w:numId="12">
    <w:abstractNumId w:val="13"/>
  </w:num>
  <w:num w:numId="13">
    <w:abstractNumId w:val="10"/>
  </w:num>
  <w:num w:numId="14">
    <w:abstractNumId w:val="22"/>
  </w:num>
  <w:num w:numId="15">
    <w:abstractNumId w:val="0"/>
  </w:num>
  <w:num w:numId="16">
    <w:abstractNumId w:val="2"/>
  </w:num>
  <w:num w:numId="17">
    <w:abstractNumId w:val="17"/>
  </w:num>
  <w:num w:numId="18">
    <w:abstractNumId w:val="20"/>
  </w:num>
  <w:num w:numId="19">
    <w:abstractNumId w:val="24"/>
  </w:num>
  <w:num w:numId="20">
    <w:abstractNumId w:val="5"/>
  </w:num>
  <w:num w:numId="21">
    <w:abstractNumId w:val="19"/>
  </w:num>
  <w:num w:numId="22">
    <w:abstractNumId w:val="18"/>
  </w:num>
  <w:num w:numId="23">
    <w:abstractNumId w:val="21"/>
  </w:num>
  <w:num w:numId="24">
    <w:abstractNumId w:val="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
  </w:num>
  <w:num w:numId="28">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2A75"/>
    <w:rsid w:val="00052310"/>
    <w:rsid w:val="000A46C4"/>
    <w:rsid w:val="000A6394"/>
    <w:rsid w:val="000B7FED"/>
    <w:rsid w:val="000C038A"/>
    <w:rsid w:val="000C6598"/>
    <w:rsid w:val="000D2AB7"/>
    <w:rsid w:val="000D44B3"/>
    <w:rsid w:val="00145D43"/>
    <w:rsid w:val="00192C46"/>
    <w:rsid w:val="001A08B3"/>
    <w:rsid w:val="001A5FD7"/>
    <w:rsid w:val="001A7B60"/>
    <w:rsid w:val="001B52F0"/>
    <w:rsid w:val="001B7A65"/>
    <w:rsid w:val="001C104C"/>
    <w:rsid w:val="001C3BD1"/>
    <w:rsid w:val="001E41F3"/>
    <w:rsid w:val="00201BB0"/>
    <w:rsid w:val="00206EC2"/>
    <w:rsid w:val="00212921"/>
    <w:rsid w:val="00216440"/>
    <w:rsid w:val="00236A22"/>
    <w:rsid w:val="0026004D"/>
    <w:rsid w:val="0026124E"/>
    <w:rsid w:val="002640DD"/>
    <w:rsid w:val="0026497A"/>
    <w:rsid w:val="00275D12"/>
    <w:rsid w:val="002775C8"/>
    <w:rsid w:val="00284FEB"/>
    <w:rsid w:val="002860C4"/>
    <w:rsid w:val="002B05DD"/>
    <w:rsid w:val="002B5741"/>
    <w:rsid w:val="002B57C7"/>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A4477"/>
    <w:rsid w:val="004B119C"/>
    <w:rsid w:val="004B75B7"/>
    <w:rsid w:val="004D1D6C"/>
    <w:rsid w:val="004E4A75"/>
    <w:rsid w:val="0051580D"/>
    <w:rsid w:val="00517AED"/>
    <w:rsid w:val="00517D20"/>
    <w:rsid w:val="00547111"/>
    <w:rsid w:val="00547212"/>
    <w:rsid w:val="005547D5"/>
    <w:rsid w:val="005924E6"/>
    <w:rsid w:val="00592D74"/>
    <w:rsid w:val="005D4F08"/>
    <w:rsid w:val="005E2C44"/>
    <w:rsid w:val="005F277A"/>
    <w:rsid w:val="00606072"/>
    <w:rsid w:val="006127B3"/>
    <w:rsid w:val="00621188"/>
    <w:rsid w:val="006257ED"/>
    <w:rsid w:val="00636682"/>
    <w:rsid w:val="00665C47"/>
    <w:rsid w:val="00686D2B"/>
    <w:rsid w:val="00695808"/>
    <w:rsid w:val="00697226"/>
    <w:rsid w:val="006B0071"/>
    <w:rsid w:val="006B46FB"/>
    <w:rsid w:val="006D11CB"/>
    <w:rsid w:val="006D58A9"/>
    <w:rsid w:val="006E21FB"/>
    <w:rsid w:val="006E24B5"/>
    <w:rsid w:val="006E650E"/>
    <w:rsid w:val="006F2694"/>
    <w:rsid w:val="006F4F06"/>
    <w:rsid w:val="007040E6"/>
    <w:rsid w:val="0071286E"/>
    <w:rsid w:val="00732B5A"/>
    <w:rsid w:val="00792342"/>
    <w:rsid w:val="007977A8"/>
    <w:rsid w:val="007B512A"/>
    <w:rsid w:val="007C049E"/>
    <w:rsid w:val="007C2097"/>
    <w:rsid w:val="007C291A"/>
    <w:rsid w:val="007C3E2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248E1"/>
    <w:rsid w:val="00934799"/>
    <w:rsid w:val="00941A4E"/>
    <w:rsid w:val="00941E30"/>
    <w:rsid w:val="009777D9"/>
    <w:rsid w:val="00991B88"/>
    <w:rsid w:val="009A018D"/>
    <w:rsid w:val="009A5753"/>
    <w:rsid w:val="009A579D"/>
    <w:rsid w:val="009E3297"/>
    <w:rsid w:val="009F734F"/>
    <w:rsid w:val="00A246B6"/>
    <w:rsid w:val="00A47E70"/>
    <w:rsid w:val="00A50CF0"/>
    <w:rsid w:val="00A54092"/>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4EDF"/>
    <w:rsid w:val="00CC1014"/>
    <w:rsid w:val="00CC5026"/>
    <w:rsid w:val="00CC580C"/>
    <w:rsid w:val="00CC68D0"/>
    <w:rsid w:val="00CD1E49"/>
    <w:rsid w:val="00CF62BC"/>
    <w:rsid w:val="00D03F9A"/>
    <w:rsid w:val="00D0541F"/>
    <w:rsid w:val="00D06D51"/>
    <w:rsid w:val="00D24991"/>
    <w:rsid w:val="00D32073"/>
    <w:rsid w:val="00D50255"/>
    <w:rsid w:val="00D61C87"/>
    <w:rsid w:val="00D62178"/>
    <w:rsid w:val="00D63692"/>
    <w:rsid w:val="00D63F8B"/>
    <w:rsid w:val="00D66520"/>
    <w:rsid w:val="00D72500"/>
    <w:rsid w:val="00D90345"/>
    <w:rsid w:val="00D97E4A"/>
    <w:rsid w:val="00DB139E"/>
    <w:rsid w:val="00DE34CF"/>
    <w:rsid w:val="00E13F3D"/>
    <w:rsid w:val="00E34898"/>
    <w:rsid w:val="00EB09B7"/>
    <w:rsid w:val="00ED4A08"/>
    <w:rsid w:val="00EE7D7C"/>
    <w:rsid w:val="00EF2792"/>
    <w:rsid w:val="00EF5623"/>
    <w:rsid w:val="00F022A1"/>
    <w:rsid w:val="00F04D93"/>
    <w:rsid w:val="00F25D98"/>
    <w:rsid w:val="00F300FB"/>
    <w:rsid w:val="00F419A4"/>
    <w:rsid w:val="00F46EB2"/>
    <w:rsid w:val="00F57BED"/>
    <w:rsid w:val="00F57BFF"/>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F022A1"/>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F022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F022A1"/>
    <w:rPr>
      <w:rFonts w:ascii="Arial" w:eastAsia="Malgun Gothic" w:hAnsi="Arial"/>
      <w:spacing w:val="2"/>
      <w:lang w:val="en-GB"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022A1"/>
    <w:rPr>
      <w:rFonts w:ascii="Times New Roman" w:eastAsia="宋体" w:hAnsi="Times New Roman"/>
      <w:lang w:eastAsia="en-US"/>
    </w:rPr>
  </w:style>
  <w:style w:type="paragraph" w:customStyle="1" w:styleId="912">
    <w:name w:val="目次 91"/>
    <w:basedOn w:val="TOC8"/>
    <w:rsid w:val="00F022A1"/>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F022A1"/>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F022A1"/>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F022A1"/>
    <w:rPr>
      <w:rFonts w:ascii="Arial" w:eastAsia="MS Mincho" w:hAnsi="Arial" w:cs="Arial"/>
      <w:sz w:val="24"/>
      <w:szCs w:val="24"/>
      <w:lang w:val="en-US" w:eastAsia="zh-CN"/>
    </w:rPr>
  </w:style>
  <w:style w:type="numbering" w:customStyle="1" w:styleId="1ffd">
    <w:name w:val="無清單1"/>
    <w:next w:val="a4"/>
    <w:uiPriority w:val="99"/>
    <w:semiHidden/>
    <w:unhideWhenUsed/>
    <w:rsid w:val="00F022A1"/>
  </w:style>
  <w:style w:type="numbering" w:customStyle="1" w:styleId="116">
    <w:name w:val="無清單11"/>
    <w:next w:val="a4"/>
    <w:uiPriority w:val="99"/>
    <w:semiHidden/>
    <w:unhideWhenUsed/>
    <w:rsid w:val="00F022A1"/>
  </w:style>
  <w:style w:type="table" w:customStyle="1" w:styleId="1ffe">
    <w:name w:val="表格格線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022A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F022A1"/>
    <w:rPr>
      <w:rFonts w:ascii="Arial" w:eastAsia="宋体" w:hAnsi="Arial"/>
      <w:snapToGrid w:val="0"/>
      <w:sz w:val="22"/>
      <w:szCs w:val="22"/>
      <w:lang w:val="en-GB" w:eastAsia="zh-CN"/>
    </w:rPr>
  </w:style>
  <w:style w:type="numbering" w:customStyle="1" w:styleId="125">
    <w:name w:val="無清單12"/>
    <w:next w:val="a4"/>
    <w:uiPriority w:val="99"/>
    <w:semiHidden/>
    <w:unhideWhenUsed/>
    <w:rsid w:val="00F022A1"/>
  </w:style>
  <w:style w:type="numbering" w:customStyle="1" w:styleId="1115">
    <w:name w:val="無清單111"/>
    <w:next w:val="a4"/>
    <w:uiPriority w:val="99"/>
    <w:semiHidden/>
    <w:unhideWhenUsed/>
    <w:rsid w:val="00F022A1"/>
  </w:style>
  <w:style w:type="table" w:customStyle="1" w:styleId="117">
    <w:name w:val="表格格線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8">
    <w:name w:val="无列表2"/>
    <w:next w:val="a4"/>
    <w:uiPriority w:val="99"/>
    <w:semiHidden/>
    <w:unhideWhenUsed/>
    <w:rsid w:val="00F022A1"/>
  </w:style>
  <w:style w:type="numbering" w:customStyle="1" w:styleId="NoList211">
    <w:name w:val="No List211"/>
    <w:next w:val="a4"/>
    <w:semiHidden/>
    <w:rsid w:val="00F022A1"/>
  </w:style>
  <w:style w:type="numbering" w:customStyle="1" w:styleId="NoList311">
    <w:name w:val="No List311"/>
    <w:next w:val="a4"/>
    <w:uiPriority w:val="99"/>
    <w:semiHidden/>
    <w:rsid w:val="00F022A1"/>
  </w:style>
  <w:style w:type="numbering" w:customStyle="1" w:styleId="NoList1111">
    <w:name w:val="No List1111"/>
    <w:next w:val="a4"/>
    <w:uiPriority w:val="99"/>
    <w:semiHidden/>
    <w:unhideWhenUsed/>
    <w:rsid w:val="00F022A1"/>
  </w:style>
  <w:style w:type="numbering" w:customStyle="1" w:styleId="1212">
    <w:name w:val="無清單121"/>
    <w:next w:val="a4"/>
    <w:uiPriority w:val="99"/>
    <w:semiHidden/>
    <w:unhideWhenUsed/>
    <w:rsid w:val="00F022A1"/>
  </w:style>
  <w:style w:type="numbering" w:customStyle="1" w:styleId="11112">
    <w:name w:val="無清單1111"/>
    <w:next w:val="a4"/>
    <w:uiPriority w:val="99"/>
    <w:semiHidden/>
    <w:unhideWhenUsed/>
    <w:rsid w:val="00F022A1"/>
  </w:style>
  <w:style w:type="numbering" w:customStyle="1" w:styleId="135">
    <w:name w:val="無清單13"/>
    <w:next w:val="a4"/>
    <w:uiPriority w:val="99"/>
    <w:semiHidden/>
    <w:unhideWhenUsed/>
    <w:rsid w:val="00F022A1"/>
  </w:style>
  <w:style w:type="numbering" w:customStyle="1" w:styleId="1124">
    <w:name w:val="無清單112"/>
    <w:next w:val="a4"/>
    <w:uiPriority w:val="99"/>
    <w:semiHidden/>
    <w:unhideWhenUsed/>
    <w:rsid w:val="00F022A1"/>
  </w:style>
  <w:style w:type="table" w:customStyle="1" w:styleId="126">
    <w:name w:val="表格格線1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F022A1"/>
  </w:style>
  <w:style w:type="numbering" w:customStyle="1" w:styleId="NoList212">
    <w:name w:val="No List212"/>
    <w:next w:val="a4"/>
    <w:semiHidden/>
    <w:rsid w:val="00F022A1"/>
  </w:style>
  <w:style w:type="numbering" w:customStyle="1" w:styleId="NoList312">
    <w:name w:val="No List312"/>
    <w:next w:val="a4"/>
    <w:uiPriority w:val="99"/>
    <w:semiHidden/>
    <w:rsid w:val="00F022A1"/>
  </w:style>
  <w:style w:type="numbering" w:customStyle="1" w:styleId="NoList1112">
    <w:name w:val="No List1112"/>
    <w:next w:val="a4"/>
    <w:uiPriority w:val="99"/>
    <w:semiHidden/>
    <w:unhideWhenUsed/>
    <w:rsid w:val="00F022A1"/>
  </w:style>
  <w:style w:type="numbering" w:customStyle="1" w:styleId="1222">
    <w:name w:val="無清單122"/>
    <w:next w:val="a4"/>
    <w:uiPriority w:val="99"/>
    <w:semiHidden/>
    <w:unhideWhenUsed/>
    <w:rsid w:val="00F022A1"/>
  </w:style>
  <w:style w:type="numbering" w:customStyle="1" w:styleId="11121">
    <w:name w:val="無清單1112"/>
    <w:next w:val="a4"/>
    <w:uiPriority w:val="99"/>
    <w:semiHidden/>
    <w:unhideWhenUsed/>
    <w:rsid w:val="00F022A1"/>
  </w:style>
  <w:style w:type="paragraph" w:customStyle="1" w:styleId="Subtitle1">
    <w:name w:val="Subtitle1"/>
    <w:basedOn w:val="a1"/>
    <w:next w:val="a1"/>
    <w:uiPriority w:val="11"/>
    <w:qFormat/>
    <w:rsid w:val="00F022A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F022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022A1"/>
    <w:rPr>
      <w:rFonts w:ascii="Arial" w:hAnsi="Arial"/>
      <w:sz w:val="28"/>
      <w:lang w:val="en-GB" w:eastAsia="ko-KR" w:bidi="ar-SA"/>
    </w:rPr>
  </w:style>
  <w:style w:type="character" w:customStyle="1" w:styleId="CharChar33">
    <w:name w:val="Char Char33"/>
    <w:semiHidden/>
    <w:rsid w:val="00F022A1"/>
    <w:rPr>
      <w:rFonts w:ascii="Arial" w:hAnsi="Arial"/>
      <w:sz w:val="28"/>
      <w:lang w:val="en-GB" w:eastAsia="ko-KR" w:bidi="ar-SA"/>
    </w:rPr>
  </w:style>
  <w:style w:type="table" w:customStyle="1" w:styleId="TableGrid7">
    <w:name w:val="Table Grid7"/>
    <w:basedOn w:val="a3"/>
    <w:next w:val="afff3"/>
    <w:qFormat/>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F022A1"/>
  </w:style>
  <w:style w:type="numbering" w:customStyle="1" w:styleId="1132">
    <w:name w:val="無清單113"/>
    <w:next w:val="a4"/>
    <w:uiPriority w:val="99"/>
    <w:semiHidden/>
    <w:unhideWhenUsed/>
    <w:rsid w:val="00F022A1"/>
  </w:style>
  <w:style w:type="table" w:customStyle="1" w:styleId="136">
    <w:name w:val="表格格線1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F022A1"/>
  </w:style>
  <w:style w:type="numbering" w:customStyle="1" w:styleId="NoList213">
    <w:name w:val="No List213"/>
    <w:next w:val="a4"/>
    <w:semiHidden/>
    <w:rsid w:val="00F022A1"/>
  </w:style>
  <w:style w:type="numbering" w:customStyle="1" w:styleId="NoList313">
    <w:name w:val="No List313"/>
    <w:next w:val="a4"/>
    <w:uiPriority w:val="99"/>
    <w:semiHidden/>
    <w:rsid w:val="00F022A1"/>
  </w:style>
  <w:style w:type="numbering" w:customStyle="1" w:styleId="NoList1113">
    <w:name w:val="No List1113"/>
    <w:next w:val="a4"/>
    <w:uiPriority w:val="99"/>
    <w:semiHidden/>
    <w:unhideWhenUsed/>
    <w:rsid w:val="00F022A1"/>
  </w:style>
  <w:style w:type="numbering" w:customStyle="1" w:styleId="1232">
    <w:name w:val="無清單123"/>
    <w:next w:val="a4"/>
    <w:uiPriority w:val="99"/>
    <w:semiHidden/>
    <w:unhideWhenUsed/>
    <w:rsid w:val="00F022A1"/>
  </w:style>
  <w:style w:type="numbering" w:customStyle="1" w:styleId="11131">
    <w:name w:val="無清單1113"/>
    <w:next w:val="a4"/>
    <w:uiPriority w:val="99"/>
    <w:semiHidden/>
    <w:unhideWhenUsed/>
    <w:rsid w:val="00F022A1"/>
  </w:style>
  <w:style w:type="table" w:customStyle="1" w:styleId="1116">
    <w:name w:val="表格格線1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022A1"/>
  </w:style>
  <w:style w:type="numbering" w:customStyle="1" w:styleId="NoList2111">
    <w:name w:val="No List2111"/>
    <w:next w:val="a4"/>
    <w:semiHidden/>
    <w:rsid w:val="00F022A1"/>
  </w:style>
  <w:style w:type="numbering" w:customStyle="1" w:styleId="NoList3111">
    <w:name w:val="No List3111"/>
    <w:next w:val="a4"/>
    <w:uiPriority w:val="99"/>
    <w:semiHidden/>
    <w:rsid w:val="00F022A1"/>
  </w:style>
  <w:style w:type="numbering" w:customStyle="1" w:styleId="NoList11111">
    <w:name w:val="No List11111"/>
    <w:next w:val="a4"/>
    <w:uiPriority w:val="99"/>
    <w:semiHidden/>
    <w:unhideWhenUsed/>
    <w:rsid w:val="00F022A1"/>
  </w:style>
  <w:style w:type="numbering" w:customStyle="1" w:styleId="12110">
    <w:name w:val="無清單1211"/>
    <w:next w:val="a4"/>
    <w:uiPriority w:val="99"/>
    <w:semiHidden/>
    <w:unhideWhenUsed/>
    <w:rsid w:val="00F022A1"/>
  </w:style>
  <w:style w:type="numbering" w:customStyle="1" w:styleId="111110">
    <w:name w:val="無清單11111"/>
    <w:next w:val="a4"/>
    <w:uiPriority w:val="99"/>
    <w:semiHidden/>
    <w:unhideWhenUsed/>
    <w:rsid w:val="00F022A1"/>
  </w:style>
  <w:style w:type="numbering" w:customStyle="1" w:styleId="NoList131">
    <w:name w:val="No List131"/>
    <w:next w:val="a4"/>
    <w:uiPriority w:val="99"/>
    <w:semiHidden/>
    <w:unhideWhenUsed/>
    <w:rsid w:val="00F022A1"/>
  </w:style>
  <w:style w:type="table" w:customStyle="1" w:styleId="TableGrid121">
    <w:name w:val="Table Grid12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F022A1"/>
  </w:style>
  <w:style w:type="numbering" w:customStyle="1" w:styleId="NoList321">
    <w:name w:val="No List321"/>
    <w:next w:val="a4"/>
    <w:uiPriority w:val="99"/>
    <w:semiHidden/>
    <w:rsid w:val="00F022A1"/>
  </w:style>
  <w:style w:type="table" w:customStyle="1" w:styleId="TableGrid421">
    <w:name w:val="Table Grid42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F022A1"/>
  </w:style>
  <w:style w:type="numbering" w:customStyle="1" w:styleId="1311">
    <w:name w:val="無清單131"/>
    <w:next w:val="a4"/>
    <w:uiPriority w:val="99"/>
    <w:semiHidden/>
    <w:unhideWhenUsed/>
    <w:rsid w:val="00F022A1"/>
  </w:style>
  <w:style w:type="numbering" w:customStyle="1" w:styleId="11212">
    <w:name w:val="無清單1121"/>
    <w:next w:val="a4"/>
    <w:uiPriority w:val="99"/>
    <w:semiHidden/>
    <w:unhideWhenUsed/>
    <w:rsid w:val="00F022A1"/>
  </w:style>
  <w:style w:type="table" w:customStyle="1" w:styleId="1213">
    <w:name w:val="表格格線12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F022A1"/>
  </w:style>
  <w:style w:type="numbering" w:customStyle="1" w:styleId="NoList1221">
    <w:name w:val="No List1221"/>
    <w:next w:val="a4"/>
    <w:uiPriority w:val="99"/>
    <w:semiHidden/>
    <w:unhideWhenUsed/>
    <w:rsid w:val="00F022A1"/>
  </w:style>
  <w:style w:type="numbering" w:customStyle="1" w:styleId="NoList2121">
    <w:name w:val="No List2121"/>
    <w:next w:val="a4"/>
    <w:semiHidden/>
    <w:rsid w:val="00F022A1"/>
  </w:style>
  <w:style w:type="numbering" w:customStyle="1" w:styleId="NoList3121">
    <w:name w:val="No List3121"/>
    <w:next w:val="a4"/>
    <w:uiPriority w:val="99"/>
    <w:semiHidden/>
    <w:rsid w:val="00F022A1"/>
  </w:style>
  <w:style w:type="numbering" w:customStyle="1" w:styleId="NoList11121">
    <w:name w:val="No List11121"/>
    <w:next w:val="a4"/>
    <w:uiPriority w:val="99"/>
    <w:semiHidden/>
    <w:unhideWhenUsed/>
    <w:rsid w:val="00F022A1"/>
  </w:style>
  <w:style w:type="numbering" w:customStyle="1" w:styleId="12210">
    <w:name w:val="無清單1221"/>
    <w:next w:val="a4"/>
    <w:uiPriority w:val="99"/>
    <w:semiHidden/>
    <w:unhideWhenUsed/>
    <w:rsid w:val="00F022A1"/>
  </w:style>
  <w:style w:type="numbering" w:customStyle="1" w:styleId="111210">
    <w:name w:val="無清單11121"/>
    <w:next w:val="a4"/>
    <w:uiPriority w:val="99"/>
    <w:semiHidden/>
    <w:unhideWhenUsed/>
    <w:rsid w:val="00F022A1"/>
  </w:style>
  <w:style w:type="paragraph" w:customStyle="1" w:styleId="1fff">
    <w:name w:val="副标题1"/>
    <w:basedOn w:val="a1"/>
    <w:next w:val="a1"/>
    <w:uiPriority w:val="11"/>
    <w:qFormat/>
    <w:rsid w:val="00F022A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F022A1"/>
    <w:rPr>
      <w:rFonts w:asciiTheme="majorHAnsi" w:eastAsia="宋体" w:hAnsiTheme="majorHAnsi" w:cstheme="majorBidi"/>
      <w:b/>
      <w:bCs/>
      <w:kern w:val="28"/>
      <w:sz w:val="32"/>
      <w:szCs w:val="32"/>
      <w:lang w:val="en-GB" w:eastAsia="en-US"/>
    </w:rPr>
  </w:style>
  <w:style w:type="table" w:customStyle="1" w:styleId="1fff0">
    <w:name w:val="网格型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1"/>
    <w:next w:val="a1"/>
    <w:uiPriority w:val="30"/>
    <w:qFormat/>
    <w:rsid w:val="00F022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F022A1"/>
    <w:rPr>
      <w:rFonts w:ascii="Times New Roman" w:hAnsi="Times New Roman"/>
      <w:i/>
      <w:iCs/>
      <w:color w:val="4F81BD" w:themeColor="accent1"/>
      <w:lang w:val="en-GB" w:eastAsia="en-US"/>
    </w:rPr>
  </w:style>
  <w:style w:type="numbering" w:customStyle="1" w:styleId="3ff2">
    <w:name w:val="无列表3"/>
    <w:next w:val="a4"/>
    <w:uiPriority w:val="99"/>
    <w:semiHidden/>
    <w:unhideWhenUsed/>
    <w:rsid w:val="00F022A1"/>
  </w:style>
  <w:style w:type="table" w:customStyle="1" w:styleId="2ff9">
    <w:name w:val="网格型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F022A1"/>
  </w:style>
  <w:style w:type="numbering" w:customStyle="1" w:styleId="NoList411">
    <w:name w:val="No List411"/>
    <w:next w:val="a4"/>
    <w:uiPriority w:val="99"/>
    <w:semiHidden/>
    <w:unhideWhenUsed/>
    <w:rsid w:val="00F022A1"/>
  </w:style>
  <w:style w:type="numbering" w:customStyle="1" w:styleId="2210">
    <w:name w:val="无列表221"/>
    <w:next w:val="a4"/>
    <w:uiPriority w:val="99"/>
    <w:semiHidden/>
    <w:unhideWhenUsed/>
    <w:rsid w:val="00F022A1"/>
  </w:style>
  <w:style w:type="numbering" w:customStyle="1" w:styleId="NoList12111">
    <w:name w:val="No List12111"/>
    <w:next w:val="a4"/>
    <w:uiPriority w:val="99"/>
    <w:semiHidden/>
    <w:unhideWhenUsed/>
    <w:rsid w:val="00F022A1"/>
  </w:style>
  <w:style w:type="numbering" w:customStyle="1" w:styleId="111111">
    <w:name w:val="リストなし11111"/>
    <w:next w:val="a4"/>
    <w:uiPriority w:val="99"/>
    <w:semiHidden/>
    <w:unhideWhenUsed/>
    <w:rsid w:val="00F022A1"/>
  </w:style>
  <w:style w:type="numbering" w:customStyle="1" w:styleId="111112">
    <w:name w:val="无列表11111"/>
    <w:next w:val="a4"/>
    <w:semiHidden/>
    <w:rsid w:val="00F022A1"/>
  </w:style>
  <w:style w:type="numbering" w:customStyle="1" w:styleId="NoList21111">
    <w:name w:val="No List21111"/>
    <w:next w:val="a4"/>
    <w:semiHidden/>
    <w:rsid w:val="00F022A1"/>
  </w:style>
  <w:style w:type="numbering" w:customStyle="1" w:styleId="NoList31111">
    <w:name w:val="No List31111"/>
    <w:next w:val="a4"/>
    <w:uiPriority w:val="99"/>
    <w:semiHidden/>
    <w:rsid w:val="00F022A1"/>
  </w:style>
  <w:style w:type="numbering" w:customStyle="1" w:styleId="NoList111111">
    <w:name w:val="No List111111"/>
    <w:next w:val="a4"/>
    <w:uiPriority w:val="99"/>
    <w:semiHidden/>
    <w:unhideWhenUsed/>
    <w:rsid w:val="00F022A1"/>
  </w:style>
  <w:style w:type="numbering" w:customStyle="1" w:styleId="12111">
    <w:name w:val="無清單12111"/>
    <w:next w:val="a4"/>
    <w:uiPriority w:val="99"/>
    <w:semiHidden/>
    <w:unhideWhenUsed/>
    <w:rsid w:val="00F022A1"/>
  </w:style>
  <w:style w:type="numbering" w:customStyle="1" w:styleId="1111110">
    <w:name w:val="無清單111111"/>
    <w:next w:val="a4"/>
    <w:uiPriority w:val="99"/>
    <w:semiHidden/>
    <w:unhideWhenUsed/>
    <w:rsid w:val="00F022A1"/>
  </w:style>
  <w:style w:type="numbering" w:customStyle="1" w:styleId="NoList1311">
    <w:name w:val="No List1311"/>
    <w:next w:val="a4"/>
    <w:uiPriority w:val="99"/>
    <w:semiHidden/>
    <w:unhideWhenUsed/>
    <w:rsid w:val="00F022A1"/>
  </w:style>
  <w:style w:type="numbering" w:customStyle="1" w:styleId="12112">
    <w:name w:val="リストなし1211"/>
    <w:next w:val="a4"/>
    <w:uiPriority w:val="99"/>
    <w:semiHidden/>
    <w:unhideWhenUsed/>
    <w:rsid w:val="00F022A1"/>
  </w:style>
  <w:style w:type="numbering" w:customStyle="1" w:styleId="12113">
    <w:name w:val="无列表1211"/>
    <w:next w:val="a4"/>
    <w:semiHidden/>
    <w:rsid w:val="00F022A1"/>
  </w:style>
  <w:style w:type="numbering" w:customStyle="1" w:styleId="NoList2211">
    <w:name w:val="No List2211"/>
    <w:next w:val="a4"/>
    <w:semiHidden/>
    <w:rsid w:val="00F022A1"/>
  </w:style>
  <w:style w:type="numbering" w:customStyle="1" w:styleId="NoList3211">
    <w:name w:val="No List3211"/>
    <w:next w:val="a4"/>
    <w:uiPriority w:val="99"/>
    <w:semiHidden/>
    <w:rsid w:val="00F022A1"/>
  </w:style>
  <w:style w:type="numbering" w:customStyle="1" w:styleId="NoList11211">
    <w:name w:val="No List11211"/>
    <w:next w:val="a4"/>
    <w:uiPriority w:val="99"/>
    <w:semiHidden/>
    <w:unhideWhenUsed/>
    <w:rsid w:val="00F022A1"/>
  </w:style>
  <w:style w:type="numbering" w:customStyle="1" w:styleId="13110">
    <w:name w:val="無清單1311"/>
    <w:next w:val="a4"/>
    <w:uiPriority w:val="99"/>
    <w:semiHidden/>
    <w:unhideWhenUsed/>
    <w:rsid w:val="00F022A1"/>
  </w:style>
  <w:style w:type="numbering" w:customStyle="1" w:styleId="112110">
    <w:name w:val="無清單11211"/>
    <w:next w:val="a4"/>
    <w:uiPriority w:val="99"/>
    <w:semiHidden/>
    <w:unhideWhenUsed/>
    <w:rsid w:val="00F022A1"/>
  </w:style>
  <w:style w:type="numbering" w:customStyle="1" w:styleId="2111">
    <w:name w:val="无列表2111"/>
    <w:next w:val="a4"/>
    <w:uiPriority w:val="99"/>
    <w:semiHidden/>
    <w:unhideWhenUsed/>
    <w:rsid w:val="00F022A1"/>
  </w:style>
  <w:style w:type="numbering" w:customStyle="1" w:styleId="NoList12211">
    <w:name w:val="No List12211"/>
    <w:next w:val="a4"/>
    <w:uiPriority w:val="99"/>
    <w:semiHidden/>
    <w:unhideWhenUsed/>
    <w:rsid w:val="00F022A1"/>
  </w:style>
  <w:style w:type="numbering" w:customStyle="1" w:styleId="112111">
    <w:name w:val="リストなし11211"/>
    <w:next w:val="a4"/>
    <w:uiPriority w:val="99"/>
    <w:semiHidden/>
    <w:unhideWhenUsed/>
    <w:rsid w:val="00F022A1"/>
  </w:style>
  <w:style w:type="numbering" w:customStyle="1" w:styleId="112112">
    <w:name w:val="无列表11211"/>
    <w:next w:val="a4"/>
    <w:semiHidden/>
    <w:rsid w:val="00F022A1"/>
  </w:style>
  <w:style w:type="numbering" w:customStyle="1" w:styleId="NoList21211">
    <w:name w:val="No List21211"/>
    <w:next w:val="a4"/>
    <w:semiHidden/>
    <w:rsid w:val="00F022A1"/>
  </w:style>
  <w:style w:type="numbering" w:customStyle="1" w:styleId="NoList31211">
    <w:name w:val="No List31211"/>
    <w:next w:val="a4"/>
    <w:uiPriority w:val="99"/>
    <w:semiHidden/>
    <w:rsid w:val="00F022A1"/>
  </w:style>
  <w:style w:type="numbering" w:customStyle="1" w:styleId="NoList111211">
    <w:name w:val="No List111211"/>
    <w:next w:val="a4"/>
    <w:uiPriority w:val="99"/>
    <w:semiHidden/>
    <w:unhideWhenUsed/>
    <w:rsid w:val="00F022A1"/>
  </w:style>
  <w:style w:type="numbering" w:customStyle="1" w:styleId="12211">
    <w:name w:val="無清單12211"/>
    <w:next w:val="a4"/>
    <w:uiPriority w:val="99"/>
    <w:semiHidden/>
    <w:unhideWhenUsed/>
    <w:rsid w:val="00F022A1"/>
  </w:style>
  <w:style w:type="numbering" w:customStyle="1" w:styleId="111211">
    <w:name w:val="無清單111211"/>
    <w:next w:val="a4"/>
    <w:uiPriority w:val="99"/>
    <w:semiHidden/>
    <w:unhideWhenUsed/>
    <w:rsid w:val="00F022A1"/>
  </w:style>
  <w:style w:type="paragraph" w:customStyle="1" w:styleId="IntenseQuote1">
    <w:name w:val="Intense Quote1"/>
    <w:basedOn w:val="a1"/>
    <w:next w:val="a1"/>
    <w:uiPriority w:val="30"/>
    <w:qFormat/>
    <w:rsid w:val="00F022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F022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022A1"/>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F022A1"/>
  </w:style>
  <w:style w:type="numbering" w:customStyle="1" w:styleId="NoList61">
    <w:name w:val="No List61"/>
    <w:next w:val="a4"/>
    <w:uiPriority w:val="99"/>
    <w:semiHidden/>
    <w:unhideWhenUsed/>
    <w:rsid w:val="00F022A1"/>
  </w:style>
  <w:style w:type="numbering" w:customStyle="1" w:styleId="NoList141">
    <w:name w:val="No List141"/>
    <w:next w:val="a4"/>
    <w:uiPriority w:val="99"/>
    <w:semiHidden/>
    <w:unhideWhenUsed/>
    <w:rsid w:val="00F022A1"/>
  </w:style>
  <w:style w:type="numbering" w:customStyle="1" w:styleId="NoList231">
    <w:name w:val="No List231"/>
    <w:next w:val="a4"/>
    <w:semiHidden/>
    <w:rsid w:val="00F022A1"/>
  </w:style>
  <w:style w:type="numbering" w:customStyle="1" w:styleId="NoList331">
    <w:name w:val="No List331"/>
    <w:next w:val="a4"/>
    <w:uiPriority w:val="99"/>
    <w:semiHidden/>
    <w:rsid w:val="00F022A1"/>
  </w:style>
  <w:style w:type="numbering" w:customStyle="1" w:styleId="1410">
    <w:name w:val="無清單141"/>
    <w:next w:val="a4"/>
    <w:uiPriority w:val="99"/>
    <w:semiHidden/>
    <w:unhideWhenUsed/>
    <w:rsid w:val="00F022A1"/>
  </w:style>
  <w:style w:type="numbering" w:customStyle="1" w:styleId="11310">
    <w:name w:val="無清單1131"/>
    <w:next w:val="a4"/>
    <w:uiPriority w:val="99"/>
    <w:semiHidden/>
    <w:unhideWhenUsed/>
    <w:rsid w:val="00F022A1"/>
  </w:style>
  <w:style w:type="numbering" w:customStyle="1" w:styleId="NoList1231">
    <w:name w:val="No List1231"/>
    <w:next w:val="a4"/>
    <w:uiPriority w:val="99"/>
    <w:semiHidden/>
    <w:unhideWhenUsed/>
    <w:rsid w:val="00F022A1"/>
  </w:style>
  <w:style w:type="numbering" w:customStyle="1" w:styleId="11311">
    <w:name w:val="リストなし1131"/>
    <w:next w:val="a4"/>
    <w:uiPriority w:val="99"/>
    <w:semiHidden/>
    <w:unhideWhenUsed/>
    <w:rsid w:val="00F022A1"/>
  </w:style>
  <w:style w:type="numbering" w:customStyle="1" w:styleId="11312">
    <w:name w:val="无列表1131"/>
    <w:next w:val="a4"/>
    <w:semiHidden/>
    <w:rsid w:val="00F022A1"/>
  </w:style>
  <w:style w:type="numbering" w:customStyle="1" w:styleId="NoList2131">
    <w:name w:val="No List2131"/>
    <w:next w:val="a4"/>
    <w:semiHidden/>
    <w:rsid w:val="00F022A1"/>
  </w:style>
  <w:style w:type="numbering" w:customStyle="1" w:styleId="NoList3131">
    <w:name w:val="No List3131"/>
    <w:next w:val="a4"/>
    <w:uiPriority w:val="99"/>
    <w:semiHidden/>
    <w:rsid w:val="00F022A1"/>
  </w:style>
  <w:style w:type="numbering" w:customStyle="1" w:styleId="NoList11131">
    <w:name w:val="No List11131"/>
    <w:next w:val="a4"/>
    <w:uiPriority w:val="99"/>
    <w:semiHidden/>
    <w:unhideWhenUsed/>
    <w:rsid w:val="00F022A1"/>
  </w:style>
  <w:style w:type="numbering" w:customStyle="1" w:styleId="12310">
    <w:name w:val="無清單1231"/>
    <w:next w:val="a4"/>
    <w:uiPriority w:val="99"/>
    <w:semiHidden/>
    <w:unhideWhenUsed/>
    <w:rsid w:val="00F022A1"/>
  </w:style>
  <w:style w:type="numbering" w:customStyle="1" w:styleId="111310">
    <w:name w:val="無清單11131"/>
    <w:next w:val="a4"/>
    <w:uiPriority w:val="99"/>
    <w:semiHidden/>
    <w:unhideWhenUsed/>
    <w:rsid w:val="00F022A1"/>
  </w:style>
  <w:style w:type="numbering" w:customStyle="1" w:styleId="NoList1212">
    <w:name w:val="No List1212"/>
    <w:next w:val="a4"/>
    <w:uiPriority w:val="99"/>
    <w:semiHidden/>
    <w:unhideWhenUsed/>
    <w:rsid w:val="00F022A1"/>
  </w:style>
  <w:style w:type="numbering" w:customStyle="1" w:styleId="NoList2112">
    <w:name w:val="No List2112"/>
    <w:next w:val="a4"/>
    <w:semiHidden/>
    <w:rsid w:val="00F022A1"/>
  </w:style>
  <w:style w:type="numbering" w:customStyle="1" w:styleId="NoList3112">
    <w:name w:val="No List3112"/>
    <w:next w:val="a4"/>
    <w:uiPriority w:val="99"/>
    <w:semiHidden/>
    <w:rsid w:val="00F022A1"/>
  </w:style>
  <w:style w:type="numbering" w:customStyle="1" w:styleId="NoList11112">
    <w:name w:val="No List11112"/>
    <w:next w:val="a4"/>
    <w:uiPriority w:val="99"/>
    <w:semiHidden/>
    <w:unhideWhenUsed/>
    <w:rsid w:val="00F022A1"/>
  </w:style>
  <w:style w:type="numbering" w:customStyle="1" w:styleId="12120">
    <w:name w:val="無清單1212"/>
    <w:next w:val="a4"/>
    <w:uiPriority w:val="99"/>
    <w:semiHidden/>
    <w:unhideWhenUsed/>
    <w:rsid w:val="00F022A1"/>
  </w:style>
  <w:style w:type="numbering" w:customStyle="1" w:styleId="111120">
    <w:name w:val="無清單11112"/>
    <w:next w:val="a4"/>
    <w:uiPriority w:val="99"/>
    <w:semiHidden/>
    <w:unhideWhenUsed/>
    <w:rsid w:val="00F022A1"/>
  </w:style>
  <w:style w:type="numbering" w:customStyle="1" w:styleId="NoList52">
    <w:name w:val="No List52"/>
    <w:next w:val="a4"/>
    <w:uiPriority w:val="99"/>
    <w:semiHidden/>
    <w:unhideWhenUsed/>
    <w:rsid w:val="00F022A1"/>
  </w:style>
  <w:style w:type="numbering" w:customStyle="1" w:styleId="NoList132">
    <w:name w:val="No List132"/>
    <w:next w:val="a4"/>
    <w:uiPriority w:val="99"/>
    <w:semiHidden/>
    <w:unhideWhenUsed/>
    <w:rsid w:val="00F022A1"/>
  </w:style>
  <w:style w:type="numbering" w:customStyle="1" w:styleId="NoList222">
    <w:name w:val="No List222"/>
    <w:next w:val="a4"/>
    <w:semiHidden/>
    <w:rsid w:val="00F022A1"/>
  </w:style>
  <w:style w:type="numbering" w:customStyle="1" w:styleId="NoList322">
    <w:name w:val="No List322"/>
    <w:next w:val="a4"/>
    <w:uiPriority w:val="99"/>
    <w:semiHidden/>
    <w:rsid w:val="00F022A1"/>
  </w:style>
  <w:style w:type="numbering" w:customStyle="1" w:styleId="NoList1122">
    <w:name w:val="No List1122"/>
    <w:next w:val="a4"/>
    <w:uiPriority w:val="99"/>
    <w:semiHidden/>
    <w:unhideWhenUsed/>
    <w:rsid w:val="00F022A1"/>
  </w:style>
  <w:style w:type="numbering" w:customStyle="1" w:styleId="1322">
    <w:name w:val="無清單132"/>
    <w:next w:val="a4"/>
    <w:uiPriority w:val="99"/>
    <w:semiHidden/>
    <w:unhideWhenUsed/>
    <w:rsid w:val="00F022A1"/>
  </w:style>
  <w:style w:type="numbering" w:customStyle="1" w:styleId="11221">
    <w:name w:val="無清單1122"/>
    <w:next w:val="a4"/>
    <w:uiPriority w:val="99"/>
    <w:semiHidden/>
    <w:unhideWhenUsed/>
    <w:rsid w:val="00F022A1"/>
  </w:style>
  <w:style w:type="numbering" w:customStyle="1" w:styleId="2120">
    <w:name w:val="无列表212"/>
    <w:next w:val="a4"/>
    <w:uiPriority w:val="99"/>
    <w:semiHidden/>
    <w:unhideWhenUsed/>
    <w:rsid w:val="00F022A1"/>
  </w:style>
  <w:style w:type="numbering" w:customStyle="1" w:styleId="NoList11122">
    <w:name w:val="No List11122"/>
    <w:next w:val="a4"/>
    <w:uiPriority w:val="99"/>
    <w:semiHidden/>
    <w:unhideWhenUsed/>
    <w:rsid w:val="00F022A1"/>
  </w:style>
  <w:style w:type="table" w:customStyle="1" w:styleId="TableGrid8">
    <w:name w:val="Table Grid8"/>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F022A1"/>
  </w:style>
  <w:style w:type="numbering" w:customStyle="1" w:styleId="1141">
    <w:name w:val="無清單114"/>
    <w:next w:val="a4"/>
    <w:uiPriority w:val="99"/>
    <w:semiHidden/>
    <w:unhideWhenUsed/>
    <w:rsid w:val="00F022A1"/>
  </w:style>
  <w:style w:type="table" w:customStyle="1" w:styleId="143">
    <w:name w:val="表格格線14"/>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F022A1"/>
  </w:style>
  <w:style w:type="numbering" w:customStyle="1" w:styleId="NoList314">
    <w:name w:val="No List314"/>
    <w:next w:val="a4"/>
    <w:uiPriority w:val="99"/>
    <w:semiHidden/>
    <w:rsid w:val="00F022A1"/>
  </w:style>
  <w:style w:type="numbering" w:customStyle="1" w:styleId="NoList1114">
    <w:name w:val="No List1114"/>
    <w:next w:val="a4"/>
    <w:uiPriority w:val="99"/>
    <w:semiHidden/>
    <w:unhideWhenUsed/>
    <w:rsid w:val="00F022A1"/>
  </w:style>
  <w:style w:type="numbering" w:customStyle="1" w:styleId="1241">
    <w:name w:val="無清單124"/>
    <w:next w:val="a4"/>
    <w:uiPriority w:val="99"/>
    <w:semiHidden/>
    <w:unhideWhenUsed/>
    <w:rsid w:val="00F022A1"/>
  </w:style>
  <w:style w:type="numbering" w:customStyle="1" w:styleId="11141">
    <w:name w:val="無清單1114"/>
    <w:next w:val="a4"/>
    <w:uiPriority w:val="99"/>
    <w:semiHidden/>
    <w:unhideWhenUsed/>
    <w:rsid w:val="00F022A1"/>
  </w:style>
  <w:style w:type="table" w:customStyle="1" w:styleId="1125">
    <w:name w:val="表格格線11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4"/>
    <w:uiPriority w:val="99"/>
    <w:semiHidden/>
    <w:unhideWhenUsed/>
    <w:rsid w:val="00F022A1"/>
  </w:style>
  <w:style w:type="numbering" w:customStyle="1" w:styleId="NoList1213">
    <w:name w:val="No List1213"/>
    <w:next w:val="a4"/>
    <w:uiPriority w:val="99"/>
    <w:semiHidden/>
    <w:unhideWhenUsed/>
    <w:rsid w:val="00F022A1"/>
  </w:style>
  <w:style w:type="numbering" w:customStyle="1" w:styleId="NoList2113">
    <w:name w:val="No List2113"/>
    <w:next w:val="a4"/>
    <w:semiHidden/>
    <w:rsid w:val="00F022A1"/>
  </w:style>
  <w:style w:type="numbering" w:customStyle="1" w:styleId="NoList3113">
    <w:name w:val="No List3113"/>
    <w:next w:val="a4"/>
    <w:uiPriority w:val="99"/>
    <w:semiHidden/>
    <w:rsid w:val="00F022A1"/>
  </w:style>
  <w:style w:type="numbering" w:customStyle="1" w:styleId="NoList11113">
    <w:name w:val="No List11113"/>
    <w:next w:val="a4"/>
    <w:uiPriority w:val="99"/>
    <w:semiHidden/>
    <w:unhideWhenUsed/>
    <w:rsid w:val="00F022A1"/>
  </w:style>
  <w:style w:type="numbering" w:customStyle="1" w:styleId="12130">
    <w:name w:val="無清單1213"/>
    <w:next w:val="a4"/>
    <w:uiPriority w:val="99"/>
    <w:semiHidden/>
    <w:unhideWhenUsed/>
    <w:rsid w:val="00F022A1"/>
  </w:style>
  <w:style w:type="numbering" w:customStyle="1" w:styleId="11113">
    <w:name w:val="無清單11113"/>
    <w:next w:val="a4"/>
    <w:uiPriority w:val="99"/>
    <w:semiHidden/>
    <w:unhideWhenUsed/>
    <w:rsid w:val="00F022A1"/>
  </w:style>
  <w:style w:type="numbering" w:customStyle="1" w:styleId="NoList53">
    <w:name w:val="No List53"/>
    <w:next w:val="a4"/>
    <w:uiPriority w:val="99"/>
    <w:semiHidden/>
    <w:unhideWhenUsed/>
    <w:rsid w:val="00F022A1"/>
  </w:style>
  <w:style w:type="numbering" w:customStyle="1" w:styleId="NoList133">
    <w:name w:val="No List133"/>
    <w:next w:val="a4"/>
    <w:uiPriority w:val="99"/>
    <w:semiHidden/>
    <w:unhideWhenUsed/>
    <w:rsid w:val="00F022A1"/>
  </w:style>
  <w:style w:type="table" w:customStyle="1" w:styleId="TableGrid122">
    <w:name w:val="Table Grid12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F022A1"/>
  </w:style>
  <w:style w:type="numbering" w:customStyle="1" w:styleId="NoList323">
    <w:name w:val="No List323"/>
    <w:next w:val="a4"/>
    <w:uiPriority w:val="99"/>
    <w:semiHidden/>
    <w:rsid w:val="00F022A1"/>
  </w:style>
  <w:style w:type="table" w:customStyle="1" w:styleId="TableGrid422">
    <w:name w:val="Table Grid42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022A1"/>
  </w:style>
  <w:style w:type="numbering" w:customStyle="1" w:styleId="1331">
    <w:name w:val="無清單133"/>
    <w:next w:val="a4"/>
    <w:uiPriority w:val="99"/>
    <w:semiHidden/>
    <w:unhideWhenUsed/>
    <w:rsid w:val="00F022A1"/>
  </w:style>
  <w:style w:type="numbering" w:customStyle="1" w:styleId="11231">
    <w:name w:val="無清單1123"/>
    <w:next w:val="a4"/>
    <w:uiPriority w:val="99"/>
    <w:semiHidden/>
    <w:unhideWhenUsed/>
    <w:rsid w:val="00F022A1"/>
  </w:style>
  <w:style w:type="table" w:customStyle="1" w:styleId="1223">
    <w:name w:val="表格格線12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F022A1"/>
  </w:style>
  <w:style w:type="numbering" w:customStyle="1" w:styleId="NoList1222">
    <w:name w:val="No List1222"/>
    <w:next w:val="a4"/>
    <w:uiPriority w:val="99"/>
    <w:semiHidden/>
    <w:unhideWhenUsed/>
    <w:rsid w:val="00F022A1"/>
  </w:style>
  <w:style w:type="numbering" w:customStyle="1" w:styleId="NoList2122">
    <w:name w:val="No List2122"/>
    <w:next w:val="a4"/>
    <w:semiHidden/>
    <w:rsid w:val="00F022A1"/>
  </w:style>
  <w:style w:type="numbering" w:customStyle="1" w:styleId="NoList3122">
    <w:name w:val="No List3122"/>
    <w:next w:val="a4"/>
    <w:uiPriority w:val="99"/>
    <w:semiHidden/>
    <w:rsid w:val="00F022A1"/>
  </w:style>
  <w:style w:type="numbering" w:customStyle="1" w:styleId="NoList11123">
    <w:name w:val="No List11123"/>
    <w:next w:val="a4"/>
    <w:uiPriority w:val="99"/>
    <w:semiHidden/>
    <w:unhideWhenUsed/>
    <w:rsid w:val="00F022A1"/>
  </w:style>
  <w:style w:type="numbering" w:customStyle="1" w:styleId="12220">
    <w:name w:val="無清單1222"/>
    <w:next w:val="a4"/>
    <w:uiPriority w:val="99"/>
    <w:semiHidden/>
    <w:unhideWhenUsed/>
    <w:rsid w:val="00F022A1"/>
  </w:style>
  <w:style w:type="numbering" w:customStyle="1" w:styleId="11122">
    <w:name w:val="無清單11122"/>
    <w:next w:val="a4"/>
    <w:uiPriority w:val="99"/>
    <w:semiHidden/>
    <w:unhideWhenUsed/>
    <w:rsid w:val="00F022A1"/>
  </w:style>
  <w:style w:type="table" w:customStyle="1" w:styleId="TableGrid9">
    <w:name w:val="Table Grid9"/>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F022A1"/>
  </w:style>
  <w:style w:type="numbering" w:customStyle="1" w:styleId="1151">
    <w:name w:val="無清單115"/>
    <w:next w:val="a4"/>
    <w:uiPriority w:val="99"/>
    <w:semiHidden/>
    <w:unhideWhenUsed/>
    <w:rsid w:val="00F022A1"/>
  </w:style>
  <w:style w:type="table" w:customStyle="1" w:styleId="153">
    <w:name w:val="表格格線15"/>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F022A1"/>
  </w:style>
  <w:style w:type="table" w:customStyle="1" w:styleId="TableGrid114">
    <w:name w:val="Table Grid114"/>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F022A1"/>
  </w:style>
  <w:style w:type="numbering" w:customStyle="1" w:styleId="NoList315">
    <w:name w:val="No List315"/>
    <w:next w:val="a4"/>
    <w:uiPriority w:val="99"/>
    <w:semiHidden/>
    <w:rsid w:val="00F022A1"/>
  </w:style>
  <w:style w:type="numbering" w:customStyle="1" w:styleId="NoList1115">
    <w:name w:val="No List1115"/>
    <w:next w:val="a4"/>
    <w:uiPriority w:val="99"/>
    <w:semiHidden/>
    <w:unhideWhenUsed/>
    <w:rsid w:val="00F022A1"/>
  </w:style>
  <w:style w:type="numbering" w:customStyle="1" w:styleId="1250">
    <w:name w:val="無清單125"/>
    <w:next w:val="a4"/>
    <w:uiPriority w:val="99"/>
    <w:semiHidden/>
    <w:unhideWhenUsed/>
    <w:rsid w:val="00F022A1"/>
  </w:style>
  <w:style w:type="numbering" w:customStyle="1" w:styleId="11150">
    <w:name w:val="無清單1115"/>
    <w:next w:val="a4"/>
    <w:uiPriority w:val="99"/>
    <w:semiHidden/>
    <w:unhideWhenUsed/>
    <w:rsid w:val="00F022A1"/>
  </w:style>
  <w:style w:type="table" w:customStyle="1" w:styleId="1133">
    <w:name w:val="表格格線11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F022A1"/>
  </w:style>
  <w:style w:type="numbering" w:customStyle="1" w:styleId="NoList1214">
    <w:name w:val="No List1214"/>
    <w:next w:val="a4"/>
    <w:uiPriority w:val="99"/>
    <w:semiHidden/>
    <w:unhideWhenUsed/>
    <w:rsid w:val="00F022A1"/>
  </w:style>
  <w:style w:type="numbering" w:customStyle="1" w:styleId="NoList2114">
    <w:name w:val="No List2114"/>
    <w:next w:val="a4"/>
    <w:semiHidden/>
    <w:rsid w:val="00F022A1"/>
  </w:style>
  <w:style w:type="numbering" w:customStyle="1" w:styleId="NoList3114">
    <w:name w:val="No List3114"/>
    <w:next w:val="a4"/>
    <w:uiPriority w:val="99"/>
    <w:semiHidden/>
    <w:rsid w:val="00F022A1"/>
  </w:style>
  <w:style w:type="numbering" w:customStyle="1" w:styleId="NoList11114">
    <w:name w:val="No List11114"/>
    <w:next w:val="a4"/>
    <w:uiPriority w:val="99"/>
    <w:semiHidden/>
    <w:unhideWhenUsed/>
    <w:rsid w:val="00F022A1"/>
  </w:style>
  <w:style w:type="numbering" w:customStyle="1" w:styleId="1214">
    <w:name w:val="無清單1214"/>
    <w:next w:val="a4"/>
    <w:uiPriority w:val="99"/>
    <w:semiHidden/>
    <w:unhideWhenUsed/>
    <w:rsid w:val="00F022A1"/>
  </w:style>
  <w:style w:type="numbering" w:customStyle="1" w:styleId="11114">
    <w:name w:val="無清單11114"/>
    <w:next w:val="a4"/>
    <w:uiPriority w:val="99"/>
    <w:semiHidden/>
    <w:unhideWhenUsed/>
    <w:rsid w:val="00F022A1"/>
  </w:style>
  <w:style w:type="numbering" w:customStyle="1" w:styleId="NoList54">
    <w:name w:val="No List54"/>
    <w:next w:val="a4"/>
    <w:uiPriority w:val="99"/>
    <w:semiHidden/>
    <w:unhideWhenUsed/>
    <w:rsid w:val="00F022A1"/>
  </w:style>
  <w:style w:type="numbering" w:customStyle="1" w:styleId="NoList134">
    <w:name w:val="No List134"/>
    <w:next w:val="a4"/>
    <w:uiPriority w:val="99"/>
    <w:semiHidden/>
    <w:unhideWhenUsed/>
    <w:rsid w:val="00F022A1"/>
  </w:style>
  <w:style w:type="table" w:customStyle="1" w:styleId="TableGrid123">
    <w:name w:val="Table Grid123"/>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022A1"/>
  </w:style>
  <w:style w:type="numbering" w:customStyle="1" w:styleId="NoList324">
    <w:name w:val="No List324"/>
    <w:next w:val="a4"/>
    <w:uiPriority w:val="99"/>
    <w:semiHidden/>
    <w:rsid w:val="00F022A1"/>
  </w:style>
  <w:style w:type="table" w:customStyle="1" w:styleId="TableGrid423">
    <w:name w:val="Table Grid42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022A1"/>
  </w:style>
  <w:style w:type="numbering" w:customStyle="1" w:styleId="1340">
    <w:name w:val="無清單134"/>
    <w:next w:val="a4"/>
    <w:uiPriority w:val="99"/>
    <w:semiHidden/>
    <w:unhideWhenUsed/>
    <w:rsid w:val="00F022A1"/>
  </w:style>
  <w:style w:type="numbering" w:customStyle="1" w:styleId="11240">
    <w:name w:val="無清單1124"/>
    <w:next w:val="a4"/>
    <w:uiPriority w:val="99"/>
    <w:semiHidden/>
    <w:unhideWhenUsed/>
    <w:rsid w:val="00F022A1"/>
  </w:style>
  <w:style w:type="table" w:customStyle="1" w:styleId="1233">
    <w:name w:val="表格格線12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F022A1"/>
  </w:style>
  <w:style w:type="numbering" w:customStyle="1" w:styleId="NoList1223">
    <w:name w:val="No List1223"/>
    <w:next w:val="a4"/>
    <w:uiPriority w:val="99"/>
    <w:semiHidden/>
    <w:unhideWhenUsed/>
    <w:rsid w:val="00F022A1"/>
  </w:style>
  <w:style w:type="numbering" w:customStyle="1" w:styleId="NoList2123">
    <w:name w:val="No List2123"/>
    <w:next w:val="a4"/>
    <w:semiHidden/>
    <w:rsid w:val="00F022A1"/>
  </w:style>
  <w:style w:type="numbering" w:customStyle="1" w:styleId="NoList3123">
    <w:name w:val="No List3123"/>
    <w:next w:val="a4"/>
    <w:uiPriority w:val="99"/>
    <w:semiHidden/>
    <w:rsid w:val="00F022A1"/>
  </w:style>
  <w:style w:type="numbering" w:customStyle="1" w:styleId="NoList11124">
    <w:name w:val="No List11124"/>
    <w:next w:val="a4"/>
    <w:uiPriority w:val="99"/>
    <w:semiHidden/>
    <w:unhideWhenUsed/>
    <w:rsid w:val="00F022A1"/>
  </w:style>
  <w:style w:type="numbering" w:customStyle="1" w:styleId="12230">
    <w:name w:val="無清單1223"/>
    <w:next w:val="a4"/>
    <w:uiPriority w:val="99"/>
    <w:semiHidden/>
    <w:unhideWhenUsed/>
    <w:rsid w:val="00F022A1"/>
  </w:style>
  <w:style w:type="numbering" w:customStyle="1" w:styleId="11123">
    <w:name w:val="無清單11123"/>
    <w:next w:val="a4"/>
    <w:uiPriority w:val="99"/>
    <w:semiHidden/>
    <w:unhideWhenUsed/>
    <w:rsid w:val="00F022A1"/>
  </w:style>
  <w:style w:type="numbering" w:customStyle="1" w:styleId="NoList62">
    <w:name w:val="No List62"/>
    <w:next w:val="a4"/>
    <w:uiPriority w:val="99"/>
    <w:semiHidden/>
    <w:unhideWhenUsed/>
    <w:rsid w:val="00F022A1"/>
  </w:style>
  <w:style w:type="table" w:customStyle="1" w:styleId="TableGrid71">
    <w:name w:val="Table Grid7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F022A1"/>
  </w:style>
  <w:style w:type="table" w:customStyle="1" w:styleId="TableGrid131">
    <w:name w:val="Table Grid131"/>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F022A1"/>
  </w:style>
  <w:style w:type="numbering" w:customStyle="1" w:styleId="NoList332">
    <w:name w:val="No List332"/>
    <w:next w:val="a4"/>
    <w:uiPriority w:val="99"/>
    <w:semiHidden/>
    <w:rsid w:val="00F022A1"/>
  </w:style>
  <w:style w:type="table" w:customStyle="1" w:styleId="TableGrid431">
    <w:name w:val="Table Grid43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022A1"/>
  </w:style>
  <w:style w:type="numbering" w:customStyle="1" w:styleId="1420">
    <w:name w:val="無清單142"/>
    <w:next w:val="a4"/>
    <w:uiPriority w:val="99"/>
    <w:semiHidden/>
    <w:unhideWhenUsed/>
    <w:rsid w:val="00F022A1"/>
  </w:style>
  <w:style w:type="numbering" w:customStyle="1" w:styleId="11320">
    <w:name w:val="無清單1132"/>
    <w:next w:val="a4"/>
    <w:uiPriority w:val="99"/>
    <w:semiHidden/>
    <w:unhideWhenUsed/>
    <w:rsid w:val="00F022A1"/>
  </w:style>
  <w:style w:type="table" w:customStyle="1" w:styleId="1312">
    <w:name w:val="表格格線13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F022A1"/>
  </w:style>
  <w:style w:type="numbering" w:customStyle="1" w:styleId="NoList1232">
    <w:name w:val="No List1232"/>
    <w:next w:val="a4"/>
    <w:uiPriority w:val="99"/>
    <w:semiHidden/>
    <w:unhideWhenUsed/>
    <w:rsid w:val="00F022A1"/>
  </w:style>
  <w:style w:type="numbering" w:customStyle="1" w:styleId="11321">
    <w:name w:val="リストなし1132"/>
    <w:next w:val="a4"/>
    <w:uiPriority w:val="99"/>
    <w:semiHidden/>
    <w:unhideWhenUsed/>
    <w:rsid w:val="00F022A1"/>
  </w:style>
  <w:style w:type="numbering" w:customStyle="1" w:styleId="11322">
    <w:name w:val="无列表1132"/>
    <w:next w:val="a4"/>
    <w:semiHidden/>
    <w:rsid w:val="00F022A1"/>
  </w:style>
  <w:style w:type="numbering" w:customStyle="1" w:styleId="NoList2132">
    <w:name w:val="No List2132"/>
    <w:next w:val="a4"/>
    <w:semiHidden/>
    <w:rsid w:val="00F022A1"/>
  </w:style>
  <w:style w:type="numbering" w:customStyle="1" w:styleId="NoList3132">
    <w:name w:val="No List3132"/>
    <w:next w:val="a4"/>
    <w:uiPriority w:val="99"/>
    <w:semiHidden/>
    <w:rsid w:val="00F022A1"/>
  </w:style>
  <w:style w:type="numbering" w:customStyle="1" w:styleId="NoList11132">
    <w:name w:val="No List11132"/>
    <w:next w:val="a4"/>
    <w:uiPriority w:val="99"/>
    <w:semiHidden/>
    <w:unhideWhenUsed/>
    <w:rsid w:val="00F022A1"/>
  </w:style>
  <w:style w:type="numbering" w:customStyle="1" w:styleId="12320">
    <w:name w:val="無清單1232"/>
    <w:next w:val="a4"/>
    <w:uiPriority w:val="99"/>
    <w:semiHidden/>
    <w:unhideWhenUsed/>
    <w:rsid w:val="00F022A1"/>
  </w:style>
  <w:style w:type="numbering" w:customStyle="1" w:styleId="11132">
    <w:name w:val="無清單11132"/>
    <w:next w:val="a4"/>
    <w:uiPriority w:val="99"/>
    <w:semiHidden/>
    <w:unhideWhenUsed/>
    <w:rsid w:val="00F022A1"/>
  </w:style>
  <w:style w:type="numbering" w:customStyle="1" w:styleId="NoList412">
    <w:name w:val="No List412"/>
    <w:next w:val="a4"/>
    <w:uiPriority w:val="99"/>
    <w:semiHidden/>
    <w:unhideWhenUsed/>
    <w:rsid w:val="00F022A1"/>
  </w:style>
  <w:style w:type="table" w:customStyle="1" w:styleId="TableGrid511">
    <w:name w:val="Table Grid5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F022A1"/>
  </w:style>
  <w:style w:type="numbering" w:customStyle="1" w:styleId="111121">
    <w:name w:val="リストなし11112"/>
    <w:next w:val="a4"/>
    <w:uiPriority w:val="99"/>
    <w:semiHidden/>
    <w:unhideWhenUsed/>
    <w:rsid w:val="00F022A1"/>
  </w:style>
  <w:style w:type="numbering" w:customStyle="1" w:styleId="111122">
    <w:name w:val="无列表11112"/>
    <w:next w:val="a4"/>
    <w:semiHidden/>
    <w:rsid w:val="00F022A1"/>
  </w:style>
  <w:style w:type="numbering" w:customStyle="1" w:styleId="NoList21112">
    <w:name w:val="No List21112"/>
    <w:next w:val="a4"/>
    <w:semiHidden/>
    <w:rsid w:val="00F022A1"/>
  </w:style>
  <w:style w:type="numbering" w:customStyle="1" w:styleId="NoList31112">
    <w:name w:val="No List31112"/>
    <w:next w:val="a4"/>
    <w:uiPriority w:val="99"/>
    <w:semiHidden/>
    <w:rsid w:val="00F022A1"/>
  </w:style>
  <w:style w:type="numbering" w:customStyle="1" w:styleId="NoList111112">
    <w:name w:val="No List111112"/>
    <w:next w:val="a4"/>
    <w:uiPriority w:val="99"/>
    <w:semiHidden/>
    <w:unhideWhenUsed/>
    <w:rsid w:val="00F022A1"/>
  </w:style>
  <w:style w:type="numbering" w:customStyle="1" w:styleId="121120">
    <w:name w:val="無清單12112"/>
    <w:next w:val="a4"/>
    <w:uiPriority w:val="99"/>
    <w:semiHidden/>
    <w:unhideWhenUsed/>
    <w:rsid w:val="00F022A1"/>
  </w:style>
  <w:style w:type="numbering" w:customStyle="1" w:styleId="1111120">
    <w:name w:val="無清單111112"/>
    <w:next w:val="a4"/>
    <w:uiPriority w:val="99"/>
    <w:semiHidden/>
    <w:unhideWhenUsed/>
    <w:rsid w:val="00F022A1"/>
  </w:style>
  <w:style w:type="numbering" w:customStyle="1" w:styleId="NoList512">
    <w:name w:val="No List512"/>
    <w:next w:val="a4"/>
    <w:uiPriority w:val="99"/>
    <w:semiHidden/>
    <w:unhideWhenUsed/>
    <w:rsid w:val="00F022A1"/>
  </w:style>
  <w:style w:type="table" w:customStyle="1" w:styleId="TableGrid611">
    <w:name w:val="Table Grid6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F022A1"/>
  </w:style>
  <w:style w:type="numbering" w:customStyle="1" w:styleId="12121">
    <w:name w:val="リストなし1212"/>
    <w:next w:val="a4"/>
    <w:uiPriority w:val="99"/>
    <w:semiHidden/>
    <w:unhideWhenUsed/>
    <w:rsid w:val="00F022A1"/>
  </w:style>
  <w:style w:type="table" w:customStyle="1" w:styleId="TableGrid1211">
    <w:name w:val="Table Grid121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F022A1"/>
  </w:style>
  <w:style w:type="table" w:customStyle="1" w:styleId="3211">
    <w:name w:val="网格型3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F022A1"/>
  </w:style>
  <w:style w:type="numbering" w:customStyle="1" w:styleId="NoList3212">
    <w:name w:val="No List3212"/>
    <w:next w:val="a4"/>
    <w:uiPriority w:val="99"/>
    <w:semiHidden/>
    <w:rsid w:val="00F022A1"/>
  </w:style>
  <w:style w:type="table" w:customStyle="1" w:styleId="TableGrid4211">
    <w:name w:val="Table Grid42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F022A1"/>
  </w:style>
  <w:style w:type="numbering" w:customStyle="1" w:styleId="13120">
    <w:name w:val="無清單1312"/>
    <w:next w:val="a4"/>
    <w:uiPriority w:val="99"/>
    <w:semiHidden/>
    <w:unhideWhenUsed/>
    <w:rsid w:val="00F022A1"/>
  </w:style>
  <w:style w:type="numbering" w:customStyle="1" w:styleId="112120">
    <w:name w:val="無清單11212"/>
    <w:next w:val="a4"/>
    <w:uiPriority w:val="99"/>
    <w:semiHidden/>
    <w:unhideWhenUsed/>
    <w:rsid w:val="00F022A1"/>
  </w:style>
  <w:style w:type="table" w:customStyle="1" w:styleId="12114">
    <w:name w:val="表格格線12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F022A1"/>
  </w:style>
  <w:style w:type="numbering" w:customStyle="1" w:styleId="NoList12212">
    <w:name w:val="No List12212"/>
    <w:next w:val="a4"/>
    <w:uiPriority w:val="99"/>
    <w:semiHidden/>
    <w:unhideWhenUsed/>
    <w:rsid w:val="00F022A1"/>
  </w:style>
  <w:style w:type="numbering" w:customStyle="1" w:styleId="112121">
    <w:name w:val="リストなし11212"/>
    <w:next w:val="a4"/>
    <w:uiPriority w:val="99"/>
    <w:semiHidden/>
    <w:unhideWhenUsed/>
    <w:rsid w:val="00F022A1"/>
  </w:style>
  <w:style w:type="numbering" w:customStyle="1" w:styleId="112122">
    <w:name w:val="无列表11212"/>
    <w:next w:val="a4"/>
    <w:semiHidden/>
    <w:rsid w:val="00F022A1"/>
  </w:style>
  <w:style w:type="numbering" w:customStyle="1" w:styleId="NoList21212">
    <w:name w:val="No List21212"/>
    <w:next w:val="a4"/>
    <w:semiHidden/>
    <w:rsid w:val="00F022A1"/>
  </w:style>
  <w:style w:type="numbering" w:customStyle="1" w:styleId="NoList31212">
    <w:name w:val="No List31212"/>
    <w:next w:val="a4"/>
    <w:uiPriority w:val="99"/>
    <w:semiHidden/>
    <w:rsid w:val="00F022A1"/>
  </w:style>
  <w:style w:type="numbering" w:customStyle="1" w:styleId="NoList111212">
    <w:name w:val="No List111212"/>
    <w:next w:val="a4"/>
    <w:uiPriority w:val="99"/>
    <w:semiHidden/>
    <w:unhideWhenUsed/>
    <w:rsid w:val="00F022A1"/>
  </w:style>
  <w:style w:type="numbering" w:customStyle="1" w:styleId="12212">
    <w:name w:val="無清單12212"/>
    <w:next w:val="a4"/>
    <w:uiPriority w:val="99"/>
    <w:semiHidden/>
    <w:unhideWhenUsed/>
    <w:rsid w:val="00F022A1"/>
  </w:style>
  <w:style w:type="numbering" w:customStyle="1" w:styleId="111212">
    <w:name w:val="無清單111212"/>
    <w:next w:val="a4"/>
    <w:uiPriority w:val="99"/>
    <w:semiHidden/>
    <w:unhideWhenUsed/>
    <w:rsid w:val="00F022A1"/>
  </w:style>
  <w:style w:type="table" w:customStyle="1" w:styleId="118">
    <w:name w:val="网格型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无列表31"/>
    <w:next w:val="a4"/>
    <w:uiPriority w:val="99"/>
    <w:semiHidden/>
    <w:unhideWhenUsed/>
    <w:rsid w:val="00F022A1"/>
  </w:style>
  <w:style w:type="table" w:customStyle="1" w:styleId="218">
    <w:name w:val="网格型2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F022A1"/>
  </w:style>
  <w:style w:type="numbering" w:customStyle="1" w:styleId="NoList11311">
    <w:name w:val="No List11311"/>
    <w:next w:val="a4"/>
    <w:uiPriority w:val="99"/>
    <w:semiHidden/>
    <w:unhideWhenUsed/>
    <w:rsid w:val="00F022A1"/>
  </w:style>
  <w:style w:type="numbering" w:customStyle="1" w:styleId="NoList4111">
    <w:name w:val="No List4111"/>
    <w:next w:val="a4"/>
    <w:uiPriority w:val="99"/>
    <w:semiHidden/>
    <w:unhideWhenUsed/>
    <w:rsid w:val="00F022A1"/>
  </w:style>
  <w:style w:type="table" w:customStyle="1" w:styleId="TableGrid1121">
    <w:name w:val="Table Grid112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F022A1"/>
  </w:style>
  <w:style w:type="numbering" w:customStyle="1" w:styleId="NoList121111">
    <w:name w:val="No List121111"/>
    <w:next w:val="a4"/>
    <w:uiPriority w:val="99"/>
    <w:semiHidden/>
    <w:unhideWhenUsed/>
    <w:rsid w:val="00F022A1"/>
  </w:style>
  <w:style w:type="numbering" w:customStyle="1" w:styleId="1111111">
    <w:name w:val="リストなし111111"/>
    <w:next w:val="a4"/>
    <w:uiPriority w:val="99"/>
    <w:semiHidden/>
    <w:unhideWhenUsed/>
    <w:rsid w:val="00F022A1"/>
  </w:style>
  <w:style w:type="numbering" w:customStyle="1" w:styleId="1111112">
    <w:name w:val="无列表111111"/>
    <w:next w:val="a4"/>
    <w:semiHidden/>
    <w:rsid w:val="00F022A1"/>
  </w:style>
  <w:style w:type="numbering" w:customStyle="1" w:styleId="NoList211111">
    <w:name w:val="No List211111"/>
    <w:next w:val="a4"/>
    <w:semiHidden/>
    <w:rsid w:val="00F022A1"/>
  </w:style>
  <w:style w:type="numbering" w:customStyle="1" w:styleId="NoList311111">
    <w:name w:val="No List311111"/>
    <w:next w:val="a4"/>
    <w:uiPriority w:val="99"/>
    <w:semiHidden/>
    <w:rsid w:val="00F022A1"/>
  </w:style>
  <w:style w:type="numbering" w:customStyle="1" w:styleId="NoList1111111">
    <w:name w:val="No List1111111"/>
    <w:next w:val="a4"/>
    <w:uiPriority w:val="99"/>
    <w:semiHidden/>
    <w:unhideWhenUsed/>
    <w:rsid w:val="00F022A1"/>
  </w:style>
  <w:style w:type="numbering" w:customStyle="1" w:styleId="121111">
    <w:name w:val="無清單121111"/>
    <w:next w:val="a4"/>
    <w:uiPriority w:val="99"/>
    <w:semiHidden/>
    <w:unhideWhenUsed/>
    <w:rsid w:val="00F022A1"/>
  </w:style>
  <w:style w:type="numbering" w:customStyle="1" w:styleId="11111110">
    <w:name w:val="無清單1111111"/>
    <w:next w:val="a4"/>
    <w:uiPriority w:val="99"/>
    <w:semiHidden/>
    <w:unhideWhenUsed/>
    <w:rsid w:val="00F022A1"/>
  </w:style>
  <w:style w:type="numbering" w:customStyle="1" w:styleId="NoList13111">
    <w:name w:val="No List13111"/>
    <w:next w:val="a4"/>
    <w:uiPriority w:val="99"/>
    <w:semiHidden/>
    <w:unhideWhenUsed/>
    <w:rsid w:val="00F022A1"/>
  </w:style>
  <w:style w:type="numbering" w:customStyle="1" w:styleId="121110">
    <w:name w:val="リストなし12111"/>
    <w:next w:val="a4"/>
    <w:uiPriority w:val="99"/>
    <w:semiHidden/>
    <w:unhideWhenUsed/>
    <w:rsid w:val="00F022A1"/>
  </w:style>
  <w:style w:type="numbering" w:customStyle="1" w:styleId="121112">
    <w:name w:val="无列表12111"/>
    <w:next w:val="a4"/>
    <w:semiHidden/>
    <w:rsid w:val="00F022A1"/>
  </w:style>
  <w:style w:type="numbering" w:customStyle="1" w:styleId="NoList22111">
    <w:name w:val="No List22111"/>
    <w:next w:val="a4"/>
    <w:semiHidden/>
    <w:rsid w:val="00F022A1"/>
  </w:style>
  <w:style w:type="numbering" w:customStyle="1" w:styleId="NoList32111">
    <w:name w:val="No List32111"/>
    <w:next w:val="a4"/>
    <w:uiPriority w:val="99"/>
    <w:semiHidden/>
    <w:rsid w:val="00F022A1"/>
  </w:style>
  <w:style w:type="numbering" w:customStyle="1" w:styleId="NoList112111">
    <w:name w:val="No List112111"/>
    <w:next w:val="a4"/>
    <w:uiPriority w:val="99"/>
    <w:semiHidden/>
    <w:unhideWhenUsed/>
    <w:rsid w:val="00F022A1"/>
  </w:style>
  <w:style w:type="numbering" w:customStyle="1" w:styleId="131110">
    <w:name w:val="無清單13111"/>
    <w:next w:val="a4"/>
    <w:uiPriority w:val="99"/>
    <w:semiHidden/>
    <w:unhideWhenUsed/>
    <w:rsid w:val="00F022A1"/>
  </w:style>
  <w:style w:type="numbering" w:customStyle="1" w:styleId="1121110">
    <w:name w:val="無清單112111"/>
    <w:next w:val="a4"/>
    <w:uiPriority w:val="99"/>
    <w:semiHidden/>
    <w:unhideWhenUsed/>
    <w:rsid w:val="00F022A1"/>
  </w:style>
  <w:style w:type="numbering" w:customStyle="1" w:styleId="21111">
    <w:name w:val="无列表21111"/>
    <w:next w:val="a4"/>
    <w:uiPriority w:val="99"/>
    <w:semiHidden/>
    <w:unhideWhenUsed/>
    <w:rsid w:val="00F022A1"/>
  </w:style>
  <w:style w:type="numbering" w:customStyle="1" w:styleId="NoList122111">
    <w:name w:val="No List122111"/>
    <w:next w:val="a4"/>
    <w:uiPriority w:val="99"/>
    <w:semiHidden/>
    <w:unhideWhenUsed/>
    <w:rsid w:val="00F022A1"/>
  </w:style>
  <w:style w:type="numbering" w:customStyle="1" w:styleId="1121111">
    <w:name w:val="リストなし112111"/>
    <w:next w:val="a4"/>
    <w:uiPriority w:val="99"/>
    <w:semiHidden/>
    <w:unhideWhenUsed/>
    <w:rsid w:val="00F022A1"/>
  </w:style>
  <w:style w:type="numbering" w:customStyle="1" w:styleId="1121112">
    <w:name w:val="无列表112111"/>
    <w:next w:val="a4"/>
    <w:semiHidden/>
    <w:rsid w:val="00F022A1"/>
  </w:style>
  <w:style w:type="numbering" w:customStyle="1" w:styleId="NoList212111">
    <w:name w:val="No List212111"/>
    <w:next w:val="a4"/>
    <w:semiHidden/>
    <w:rsid w:val="00F022A1"/>
  </w:style>
  <w:style w:type="numbering" w:customStyle="1" w:styleId="NoList312111">
    <w:name w:val="No List312111"/>
    <w:next w:val="a4"/>
    <w:uiPriority w:val="99"/>
    <w:semiHidden/>
    <w:rsid w:val="00F022A1"/>
  </w:style>
  <w:style w:type="numbering" w:customStyle="1" w:styleId="NoList1112111">
    <w:name w:val="No List1112111"/>
    <w:next w:val="a4"/>
    <w:uiPriority w:val="99"/>
    <w:semiHidden/>
    <w:unhideWhenUsed/>
    <w:rsid w:val="00F022A1"/>
  </w:style>
  <w:style w:type="numbering" w:customStyle="1" w:styleId="122111">
    <w:name w:val="無清單122111"/>
    <w:next w:val="a4"/>
    <w:uiPriority w:val="99"/>
    <w:semiHidden/>
    <w:unhideWhenUsed/>
    <w:rsid w:val="00F022A1"/>
  </w:style>
  <w:style w:type="numbering" w:customStyle="1" w:styleId="1112111">
    <w:name w:val="無清單1112111"/>
    <w:next w:val="a4"/>
    <w:uiPriority w:val="99"/>
    <w:semiHidden/>
    <w:unhideWhenUsed/>
    <w:rsid w:val="00F022A1"/>
  </w:style>
  <w:style w:type="numbering" w:customStyle="1" w:styleId="NoList5111">
    <w:name w:val="No List5111"/>
    <w:next w:val="a4"/>
    <w:uiPriority w:val="99"/>
    <w:semiHidden/>
    <w:unhideWhenUsed/>
    <w:rsid w:val="00F022A1"/>
  </w:style>
  <w:style w:type="numbering" w:customStyle="1" w:styleId="NoList611">
    <w:name w:val="No List611"/>
    <w:next w:val="a4"/>
    <w:uiPriority w:val="99"/>
    <w:semiHidden/>
    <w:unhideWhenUsed/>
    <w:rsid w:val="00F022A1"/>
  </w:style>
  <w:style w:type="numbering" w:customStyle="1" w:styleId="NoList1411">
    <w:name w:val="No List1411"/>
    <w:next w:val="a4"/>
    <w:uiPriority w:val="99"/>
    <w:semiHidden/>
    <w:unhideWhenUsed/>
    <w:rsid w:val="00F022A1"/>
  </w:style>
  <w:style w:type="numbering" w:customStyle="1" w:styleId="13112">
    <w:name w:val="リストなし1311"/>
    <w:next w:val="a4"/>
    <w:uiPriority w:val="99"/>
    <w:semiHidden/>
    <w:unhideWhenUsed/>
    <w:rsid w:val="00F022A1"/>
  </w:style>
  <w:style w:type="numbering" w:customStyle="1" w:styleId="NoList2311">
    <w:name w:val="No List2311"/>
    <w:next w:val="a4"/>
    <w:semiHidden/>
    <w:rsid w:val="00F022A1"/>
  </w:style>
  <w:style w:type="numbering" w:customStyle="1" w:styleId="NoList3311">
    <w:name w:val="No List3311"/>
    <w:next w:val="a4"/>
    <w:uiPriority w:val="99"/>
    <w:semiHidden/>
    <w:rsid w:val="00F022A1"/>
  </w:style>
  <w:style w:type="numbering" w:customStyle="1" w:styleId="NoList1141">
    <w:name w:val="No List1141"/>
    <w:next w:val="a4"/>
    <w:uiPriority w:val="99"/>
    <w:semiHidden/>
    <w:unhideWhenUsed/>
    <w:rsid w:val="00F022A1"/>
  </w:style>
  <w:style w:type="numbering" w:customStyle="1" w:styleId="1411">
    <w:name w:val="無清單1411"/>
    <w:next w:val="a4"/>
    <w:uiPriority w:val="99"/>
    <w:semiHidden/>
    <w:unhideWhenUsed/>
    <w:rsid w:val="00F022A1"/>
  </w:style>
  <w:style w:type="numbering" w:customStyle="1" w:styleId="113110">
    <w:name w:val="無清單11311"/>
    <w:next w:val="a4"/>
    <w:uiPriority w:val="99"/>
    <w:semiHidden/>
    <w:unhideWhenUsed/>
    <w:rsid w:val="00F022A1"/>
  </w:style>
  <w:style w:type="numbering" w:customStyle="1" w:styleId="NoList421">
    <w:name w:val="No List421"/>
    <w:next w:val="a4"/>
    <w:uiPriority w:val="99"/>
    <w:semiHidden/>
    <w:unhideWhenUsed/>
    <w:rsid w:val="00F022A1"/>
  </w:style>
  <w:style w:type="numbering" w:customStyle="1" w:styleId="NoList12311">
    <w:name w:val="No List12311"/>
    <w:next w:val="a4"/>
    <w:uiPriority w:val="99"/>
    <w:semiHidden/>
    <w:unhideWhenUsed/>
    <w:rsid w:val="00F022A1"/>
  </w:style>
  <w:style w:type="numbering" w:customStyle="1" w:styleId="113111">
    <w:name w:val="リストなし11311"/>
    <w:next w:val="a4"/>
    <w:uiPriority w:val="99"/>
    <w:semiHidden/>
    <w:unhideWhenUsed/>
    <w:rsid w:val="00F022A1"/>
  </w:style>
  <w:style w:type="numbering" w:customStyle="1" w:styleId="113112">
    <w:name w:val="无列表11311"/>
    <w:next w:val="a4"/>
    <w:semiHidden/>
    <w:rsid w:val="00F022A1"/>
  </w:style>
  <w:style w:type="numbering" w:customStyle="1" w:styleId="NoList21311">
    <w:name w:val="No List21311"/>
    <w:next w:val="a4"/>
    <w:semiHidden/>
    <w:rsid w:val="00F022A1"/>
  </w:style>
  <w:style w:type="numbering" w:customStyle="1" w:styleId="NoList31311">
    <w:name w:val="No List31311"/>
    <w:next w:val="a4"/>
    <w:uiPriority w:val="99"/>
    <w:semiHidden/>
    <w:rsid w:val="00F022A1"/>
  </w:style>
  <w:style w:type="numbering" w:customStyle="1" w:styleId="NoList111311">
    <w:name w:val="No List111311"/>
    <w:next w:val="a4"/>
    <w:uiPriority w:val="99"/>
    <w:semiHidden/>
    <w:unhideWhenUsed/>
    <w:rsid w:val="00F022A1"/>
  </w:style>
  <w:style w:type="numbering" w:customStyle="1" w:styleId="12311">
    <w:name w:val="無清單12311"/>
    <w:next w:val="a4"/>
    <w:uiPriority w:val="99"/>
    <w:semiHidden/>
    <w:unhideWhenUsed/>
    <w:rsid w:val="00F022A1"/>
  </w:style>
  <w:style w:type="numbering" w:customStyle="1" w:styleId="111311">
    <w:name w:val="無清單111311"/>
    <w:next w:val="a4"/>
    <w:uiPriority w:val="99"/>
    <w:semiHidden/>
    <w:unhideWhenUsed/>
    <w:rsid w:val="00F022A1"/>
  </w:style>
  <w:style w:type="numbering" w:customStyle="1" w:styleId="NoList12121">
    <w:name w:val="No List12121"/>
    <w:next w:val="a4"/>
    <w:uiPriority w:val="99"/>
    <w:semiHidden/>
    <w:unhideWhenUsed/>
    <w:rsid w:val="00F022A1"/>
  </w:style>
  <w:style w:type="numbering" w:customStyle="1" w:styleId="111213">
    <w:name w:val="リストなし11121"/>
    <w:next w:val="a4"/>
    <w:uiPriority w:val="99"/>
    <w:semiHidden/>
    <w:unhideWhenUsed/>
    <w:rsid w:val="00F022A1"/>
  </w:style>
  <w:style w:type="numbering" w:customStyle="1" w:styleId="111214">
    <w:name w:val="无列表11121"/>
    <w:next w:val="a4"/>
    <w:semiHidden/>
    <w:rsid w:val="00F022A1"/>
  </w:style>
  <w:style w:type="numbering" w:customStyle="1" w:styleId="NoList21121">
    <w:name w:val="No List21121"/>
    <w:next w:val="a4"/>
    <w:semiHidden/>
    <w:rsid w:val="00F022A1"/>
  </w:style>
  <w:style w:type="numbering" w:customStyle="1" w:styleId="NoList31121">
    <w:name w:val="No List31121"/>
    <w:next w:val="a4"/>
    <w:uiPriority w:val="99"/>
    <w:semiHidden/>
    <w:rsid w:val="00F022A1"/>
  </w:style>
  <w:style w:type="numbering" w:customStyle="1" w:styleId="NoList111121">
    <w:name w:val="No List111121"/>
    <w:next w:val="a4"/>
    <w:uiPriority w:val="99"/>
    <w:semiHidden/>
    <w:unhideWhenUsed/>
    <w:rsid w:val="00F022A1"/>
  </w:style>
  <w:style w:type="numbering" w:customStyle="1" w:styleId="121210">
    <w:name w:val="無清單12121"/>
    <w:next w:val="a4"/>
    <w:uiPriority w:val="99"/>
    <w:semiHidden/>
    <w:unhideWhenUsed/>
    <w:rsid w:val="00F022A1"/>
  </w:style>
  <w:style w:type="numbering" w:customStyle="1" w:styleId="1111210">
    <w:name w:val="無清單111121"/>
    <w:next w:val="a4"/>
    <w:uiPriority w:val="99"/>
    <w:semiHidden/>
    <w:unhideWhenUsed/>
    <w:rsid w:val="00F022A1"/>
  </w:style>
  <w:style w:type="numbering" w:customStyle="1" w:styleId="NoList521">
    <w:name w:val="No List521"/>
    <w:next w:val="a4"/>
    <w:uiPriority w:val="99"/>
    <w:semiHidden/>
    <w:unhideWhenUsed/>
    <w:rsid w:val="00F022A1"/>
  </w:style>
  <w:style w:type="numbering" w:customStyle="1" w:styleId="NoList1321">
    <w:name w:val="No List1321"/>
    <w:next w:val="a4"/>
    <w:uiPriority w:val="99"/>
    <w:semiHidden/>
    <w:unhideWhenUsed/>
    <w:rsid w:val="00F022A1"/>
  </w:style>
  <w:style w:type="numbering" w:customStyle="1" w:styleId="12213">
    <w:name w:val="リストなし1221"/>
    <w:next w:val="a4"/>
    <w:uiPriority w:val="99"/>
    <w:semiHidden/>
    <w:unhideWhenUsed/>
    <w:rsid w:val="00F022A1"/>
  </w:style>
  <w:style w:type="numbering" w:customStyle="1" w:styleId="12214">
    <w:name w:val="无列表1221"/>
    <w:next w:val="a4"/>
    <w:semiHidden/>
    <w:rsid w:val="00F022A1"/>
  </w:style>
  <w:style w:type="numbering" w:customStyle="1" w:styleId="NoList2221">
    <w:name w:val="No List2221"/>
    <w:next w:val="a4"/>
    <w:semiHidden/>
    <w:rsid w:val="00F022A1"/>
  </w:style>
  <w:style w:type="numbering" w:customStyle="1" w:styleId="NoList3221">
    <w:name w:val="No List3221"/>
    <w:next w:val="a4"/>
    <w:uiPriority w:val="99"/>
    <w:semiHidden/>
    <w:rsid w:val="00F022A1"/>
  </w:style>
  <w:style w:type="numbering" w:customStyle="1" w:styleId="NoList11221">
    <w:name w:val="No List11221"/>
    <w:next w:val="a4"/>
    <w:uiPriority w:val="99"/>
    <w:semiHidden/>
    <w:unhideWhenUsed/>
    <w:rsid w:val="00F022A1"/>
  </w:style>
  <w:style w:type="numbering" w:customStyle="1" w:styleId="13210">
    <w:name w:val="無清單1321"/>
    <w:next w:val="a4"/>
    <w:uiPriority w:val="99"/>
    <w:semiHidden/>
    <w:unhideWhenUsed/>
    <w:rsid w:val="00F022A1"/>
  </w:style>
  <w:style w:type="numbering" w:customStyle="1" w:styleId="112210">
    <w:name w:val="無清單11221"/>
    <w:next w:val="a4"/>
    <w:uiPriority w:val="99"/>
    <w:semiHidden/>
    <w:unhideWhenUsed/>
    <w:rsid w:val="00F022A1"/>
  </w:style>
  <w:style w:type="numbering" w:customStyle="1" w:styleId="2121">
    <w:name w:val="无列表2121"/>
    <w:next w:val="a4"/>
    <w:uiPriority w:val="99"/>
    <w:semiHidden/>
    <w:unhideWhenUsed/>
    <w:rsid w:val="00F022A1"/>
  </w:style>
  <w:style w:type="numbering" w:customStyle="1" w:styleId="NoList111221">
    <w:name w:val="No List111221"/>
    <w:next w:val="a4"/>
    <w:uiPriority w:val="99"/>
    <w:semiHidden/>
    <w:unhideWhenUsed/>
    <w:rsid w:val="00F022A1"/>
  </w:style>
  <w:style w:type="numbering" w:customStyle="1" w:styleId="NoList71">
    <w:name w:val="No List71"/>
    <w:next w:val="a4"/>
    <w:uiPriority w:val="99"/>
    <w:semiHidden/>
    <w:unhideWhenUsed/>
    <w:rsid w:val="00F022A1"/>
  </w:style>
  <w:style w:type="table" w:customStyle="1" w:styleId="TableGrid81">
    <w:name w:val="Table Grid8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F022A1"/>
  </w:style>
  <w:style w:type="numbering" w:customStyle="1" w:styleId="1412">
    <w:name w:val="リストなし141"/>
    <w:next w:val="a4"/>
    <w:uiPriority w:val="99"/>
    <w:semiHidden/>
    <w:unhideWhenUsed/>
    <w:rsid w:val="00F022A1"/>
  </w:style>
  <w:style w:type="table" w:customStyle="1" w:styleId="TableGrid141">
    <w:name w:val="Table Grid141"/>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F022A1"/>
  </w:style>
  <w:style w:type="table" w:customStyle="1" w:styleId="3410">
    <w:name w:val="网格型34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F022A1"/>
  </w:style>
  <w:style w:type="numbering" w:customStyle="1" w:styleId="NoList341">
    <w:name w:val="No List341"/>
    <w:next w:val="a4"/>
    <w:uiPriority w:val="99"/>
    <w:semiHidden/>
    <w:rsid w:val="00F022A1"/>
  </w:style>
  <w:style w:type="table" w:customStyle="1" w:styleId="TableGrid441">
    <w:name w:val="Table Grid44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F022A1"/>
  </w:style>
  <w:style w:type="numbering" w:customStyle="1" w:styleId="1510">
    <w:name w:val="無清單151"/>
    <w:next w:val="a4"/>
    <w:uiPriority w:val="99"/>
    <w:semiHidden/>
    <w:unhideWhenUsed/>
    <w:rsid w:val="00F022A1"/>
  </w:style>
  <w:style w:type="numbering" w:customStyle="1" w:styleId="11410">
    <w:name w:val="無清單1141"/>
    <w:next w:val="a4"/>
    <w:uiPriority w:val="99"/>
    <w:semiHidden/>
    <w:unhideWhenUsed/>
    <w:rsid w:val="00F022A1"/>
  </w:style>
  <w:style w:type="table" w:customStyle="1" w:styleId="1414">
    <w:name w:val="表格格線14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F022A1"/>
  </w:style>
  <w:style w:type="table" w:customStyle="1" w:styleId="TableGrid521">
    <w:name w:val="Table Grid52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F022A1"/>
  </w:style>
  <w:style w:type="numbering" w:customStyle="1" w:styleId="11411">
    <w:name w:val="リストなし1141"/>
    <w:next w:val="a4"/>
    <w:uiPriority w:val="99"/>
    <w:semiHidden/>
    <w:unhideWhenUsed/>
    <w:rsid w:val="00F022A1"/>
  </w:style>
  <w:style w:type="table" w:customStyle="1" w:styleId="TableGrid1131">
    <w:name w:val="Table Grid113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F022A1"/>
  </w:style>
  <w:style w:type="table" w:customStyle="1" w:styleId="3121">
    <w:name w:val="网格型3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F022A1"/>
  </w:style>
  <w:style w:type="numbering" w:customStyle="1" w:styleId="NoList3141">
    <w:name w:val="No List3141"/>
    <w:next w:val="a4"/>
    <w:uiPriority w:val="99"/>
    <w:semiHidden/>
    <w:rsid w:val="00F022A1"/>
  </w:style>
  <w:style w:type="table" w:customStyle="1" w:styleId="TableGrid4121">
    <w:name w:val="Table Grid412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F022A1"/>
  </w:style>
  <w:style w:type="numbering" w:customStyle="1" w:styleId="12410">
    <w:name w:val="無清單1241"/>
    <w:next w:val="a4"/>
    <w:uiPriority w:val="99"/>
    <w:semiHidden/>
    <w:unhideWhenUsed/>
    <w:rsid w:val="00F022A1"/>
  </w:style>
  <w:style w:type="numbering" w:customStyle="1" w:styleId="111410">
    <w:name w:val="無清單11141"/>
    <w:next w:val="a4"/>
    <w:uiPriority w:val="99"/>
    <w:semiHidden/>
    <w:unhideWhenUsed/>
    <w:rsid w:val="00F022A1"/>
  </w:style>
  <w:style w:type="table" w:customStyle="1" w:styleId="11213">
    <w:name w:val="表格格線112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F022A1"/>
  </w:style>
  <w:style w:type="numbering" w:customStyle="1" w:styleId="NoList12131">
    <w:name w:val="No List12131"/>
    <w:next w:val="a4"/>
    <w:uiPriority w:val="99"/>
    <w:semiHidden/>
    <w:unhideWhenUsed/>
    <w:rsid w:val="00F022A1"/>
  </w:style>
  <w:style w:type="numbering" w:customStyle="1" w:styleId="111312">
    <w:name w:val="リストなし11131"/>
    <w:next w:val="a4"/>
    <w:uiPriority w:val="99"/>
    <w:semiHidden/>
    <w:unhideWhenUsed/>
    <w:rsid w:val="00F022A1"/>
  </w:style>
  <w:style w:type="numbering" w:customStyle="1" w:styleId="111313">
    <w:name w:val="无列表11131"/>
    <w:next w:val="a4"/>
    <w:semiHidden/>
    <w:rsid w:val="00F022A1"/>
  </w:style>
  <w:style w:type="numbering" w:customStyle="1" w:styleId="NoList21131">
    <w:name w:val="No List21131"/>
    <w:next w:val="a4"/>
    <w:semiHidden/>
    <w:rsid w:val="00F022A1"/>
  </w:style>
  <w:style w:type="numbering" w:customStyle="1" w:styleId="NoList31131">
    <w:name w:val="No List31131"/>
    <w:next w:val="a4"/>
    <w:uiPriority w:val="99"/>
    <w:semiHidden/>
    <w:rsid w:val="00F022A1"/>
  </w:style>
  <w:style w:type="numbering" w:customStyle="1" w:styleId="NoList111131">
    <w:name w:val="No List111131"/>
    <w:next w:val="a4"/>
    <w:uiPriority w:val="99"/>
    <w:semiHidden/>
    <w:unhideWhenUsed/>
    <w:rsid w:val="00F022A1"/>
  </w:style>
  <w:style w:type="numbering" w:customStyle="1" w:styleId="12131">
    <w:name w:val="無清單12131"/>
    <w:next w:val="a4"/>
    <w:uiPriority w:val="99"/>
    <w:semiHidden/>
    <w:unhideWhenUsed/>
    <w:rsid w:val="00F022A1"/>
  </w:style>
  <w:style w:type="numbering" w:customStyle="1" w:styleId="111131">
    <w:name w:val="無清單111131"/>
    <w:next w:val="a4"/>
    <w:uiPriority w:val="99"/>
    <w:semiHidden/>
    <w:unhideWhenUsed/>
    <w:rsid w:val="00F022A1"/>
  </w:style>
  <w:style w:type="numbering" w:customStyle="1" w:styleId="NoList531">
    <w:name w:val="No List531"/>
    <w:next w:val="a4"/>
    <w:uiPriority w:val="99"/>
    <w:semiHidden/>
    <w:unhideWhenUsed/>
    <w:rsid w:val="00F022A1"/>
  </w:style>
  <w:style w:type="table" w:customStyle="1" w:styleId="TableGrid621">
    <w:name w:val="Table Grid62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F022A1"/>
  </w:style>
  <w:style w:type="numbering" w:customStyle="1" w:styleId="12312">
    <w:name w:val="リストなし1231"/>
    <w:next w:val="a4"/>
    <w:uiPriority w:val="99"/>
    <w:semiHidden/>
    <w:unhideWhenUsed/>
    <w:rsid w:val="00F022A1"/>
  </w:style>
  <w:style w:type="table" w:customStyle="1" w:styleId="TableGrid1221">
    <w:name w:val="Table Grid122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F022A1"/>
  </w:style>
  <w:style w:type="table" w:customStyle="1" w:styleId="3221">
    <w:name w:val="网格型32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F022A1"/>
  </w:style>
  <w:style w:type="numbering" w:customStyle="1" w:styleId="NoList3231">
    <w:name w:val="No List3231"/>
    <w:next w:val="a4"/>
    <w:uiPriority w:val="99"/>
    <w:semiHidden/>
    <w:rsid w:val="00F022A1"/>
  </w:style>
  <w:style w:type="table" w:customStyle="1" w:styleId="TableGrid4221">
    <w:name w:val="Table Grid422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F022A1"/>
  </w:style>
  <w:style w:type="numbering" w:customStyle="1" w:styleId="13310">
    <w:name w:val="無清單1331"/>
    <w:next w:val="a4"/>
    <w:uiPriority w:val="99"/>
    <w:semiHidden/>
    <w:unhideWhenUsed/>
    <w:rsid w:val="00F022A1"/>
  </w:style>
  <w:style w:type="numbering" w:customStyle="1" w:styleId="112310">
    <w:name w:val="無清單11231"/>
    <w:next w:val="a4"/>
    <w:uiPriority w:val="99"/>
    <w:semiHidden/>
    <w:unhideWhenUsed/>
    <w:rsid w:val="00F022A1"/>
  </w:style>
  <w:style w:type="table" w:customStyle="1" w:styleId="12215">
    <w:name w:val="表格格線122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F022A1"/>
  </w:style>
  <w:style w:type="numbering" w:customStyle="1" w:styleId="NoList12221">
    <w:name w:val="No List12221"/>
    <w:next w:val="a4"/>
    <w:uiPriority w:val="99"/>
    <w:semiHidden/>
    <w:unhideWhenUsed/>
    <w:rsid w:val="00F022A1"/>
  </w:style>
  <w:style w:type="numbering" w:customStyle="1" w:styleId="112211">
    <w:name w:val="リストなし11221"/>
    <w:next w:val="a4"/>
    <w:uiPriority w:val="99"/>
    <w:semiHidden/>
    <w:unhideWhenUsed/>
    <w:rsid w:val="00F022A1"/>
  </w:style>
  <w:style w:type="numbering" w:customStyle="1" w:styleId="112212">
    <w:name w:val="无列表11221"/>
    <w:next w:val="a4"/>
    <w:semiHidden/>
    <w:rsid w:val="00F022A1"/>
  </w:style>
  <w:style w:type="numbering" w:customStyle="1" w:styleId="NoList21221">
    <w:name w:val="No List21221"/>
    <w:next w:val="a4"/>
    <w:semiHidden/>
    <w:rsid w:val="00F022A1"/>
  </w:style>
  <w:style w:type="numbering" w:customStyle="1" w:styleId="NoList31221">
    <w:name w:val="No List31221"/>
    <w:next w:val="a4"/>
    <w:uiPriority w:val="99"/>
    <w:semiHidden/>
    <w:rsid w:val="00F022A1"/>
  </w:style>
  <w:style w:type="numbering" w:customStyle="1" w:styleId="NoList111231">
    <w:name w:val="No List111231"/>
    <w:next w:val="a4"/>
    <w:uiPriority w:val="99"/>
    <w:semiHidden/>
    <w:unhideWhenUsed/>
    <w:rsid w:val="00F022A1"/>
  </w:style>
  <w:style w:type="numbering" w:customStyle="1" w:styleId="12221">
    <w:name w:val="無清單12221"/>
    <w:next w:val="a4"/>
    <w:uiPriority w:val="99"/>
    <w:semiHidden/>
    <w:unhideWhenUsed/>
    <w:rsid w:val="00F022A1"/>
  </w:style>
  <w:style w:type="numbering" w:customStyle="1" w:styleId="111221">
    <w:name w:val="無清單111221"/>
    <w:next w:val="a4"/>
    <w:uiPriority w:val="99"/>
    <w:semiHidden/>
    <w:unhideWhenUsed/>
    <w:rsid w:val="00F022A1"/>
  </w:style>
  <w:style w:type="character" w:customStyle="1" w:styleId="NumberedListChar">
    <w:name w:val="Numbered List Char"/>
    <w:basedOn w:val="afd"/>
    <w:link w:val="NumberedList"/>
    <w:rsid w:val="00F022A1"/>
    <w:rPr>
      <w:rFonts w:ascii="Times New Roman" w:eastAsia="MS Mincho" w:hAnsi="Times New Roman"/>
      <w:lang w:val="en-US" w:eastAsia="zh-CN"/>
    </w:rPr>
  </w:style>
  <w:style w:type="paragraph" w:customStyle="1" w:styleId="Doc-text2">
    <w:name w:val="Doc-text2"/>
    <w:basedOn w:val="a1"/>
    <w:link w:val="Doc-text2Char"/>
    <w:qFormat/>
    <w:rsid w:val="00F022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22A1"/>
    <w:rPr>
      <w:rFonts w:ascii="Arial" w:eastAsia="MS Mincho" w:hAnsi="Arial" w:cs="Arial"/>
      <w:lang w:val="en-GB" w:eastAsia="ja-JP"/>
    </w:rPr>
  </w:style>
  <w:style w:type="paragraph" w:customStyle="1" w:styleId="119">
    <w:name w:val="1.1"/>
    <w:basedOn w:val="30"/>
    <w:link w:val="11Char"/>
    <w:qFormat/>
    <w:rsid w:val="00F022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F022A1"/>
    <w:rPr>
      <w:rFonts w:ascii="Arial" w:eastAsia="MS Mincho" w:hAnsi="Arial"/>
      <w:b/>
      <w:bCs/>
      <w:sz w:val="24"/>
      <w:szCs w:val="26"/>
      <w:lang w:val="en-US" w:eastAsia="zh-CN"/>
    </w:rPr>
  </w:style>
  <w:style w:type="character" w:customStyle="1" w:styleId="1fff2">
    <w:name w:val="明显强调1"/>
    <w:uiPriority w:val="21"/>
    <w:qFormat/>
    <w:rsid w:val="00F022A1"/>
    <w:rPr>
      <w:b/>
      <w:bCs/>
      <w:i/>
      <w:iCs/>
      <w:color w:val="4F81BD"/>
    </w:rPr>
  </w:style>
  <w:style w:type="paragraph" w:customStyle="1" w:styleId="Paragraphedeliste">
    <w:name w:val="Paragraphe de liste"/>
    <w:basedOn w:val="a1"/>
    <w:uiPriority w:val="34"/>
    <w:qFormat/>
    <w:rsid w:val="00F022A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F022A1"/>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F022A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022A1"/>
    <w:rPr>
      <w:rFonts w:ascii="Arial" w:eastAsia="MS Mincho" w:hAnsi="Arial" w:cs="Arial"/>
      <w:b/>
      <w:sz w:val="24"/>
      <w:szCs w:val="24"/>
      <w:lang w:val="en-US" w:eastAsia="zh-CN"/>
    </w:rPr>
  </w:style>
  <w:style w:type="character" w:customStyle="1" w:styleId="Char23">
    <w:name w:val="明显引用 Char2"/>
    <w:basedOn w:val="a2"/>
    <w:uiPriority w:val="30"/>
    <w:rsid w:val="00F022A1"/>
    <w:rPr>
      <w:rFonts w:ascii="Times New Roman" w:hAnsi="Times New Roman"/>
      <w:i/>
      <w:iCs/>
      <w:color w:val="4F81BD" w:themeColor="accent1"/>
      <w:lang w:val="en-GB" w:eastAsia="en-US"/>
    </w:rPr>
  </w:style>
  <w:style w:type="numbering" w:customStyle="1" w:styleId="4f8">
    <w:name w:val="无列表4"/>
    <w:next w:val="a4"/>
    <w:uiPriority w:val="99"/>
    <w:semiHidden/>
    <w:unhideWhenUsed/>
    <w:rsid w:val="00F022A1"/>
  </w:style>
  <w:style w:type="table" w:customStyle="1" w:styleId="5f6">
    <w:name w:val="网格型5"/>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F022A1"/>
  </w:style>
  <w:style w:type="numbering" w:customStyle="1" w:styleId="13121">
    <w:name w:val="无列表1312"/>
    <w:next w:val="a4"/>
    <w:semiHidden/>
    <w:rsid w:val="00F022A1"/>
  </w:style>
  <w:style w:type="numbering" w:customStyle="1" w:styleId="NoList4112">
    <w:name w:val="No List4112"/>
    <w:next w:val="a4"/>
    <w:uiPriority w:val="99"/>
    <w:semiHidden/>
    <w:unhideWhenUsed/>
    <w:rsid w:val="00F022A1"/>
  </w:style>
  <w:style w:type="numbering" w:customStyle="1" w:styleId="2212">
    <w:name w:val="无列表2212"/>
    <w:next w:val="a4"/>
    <w:uiPriority w:val="99"/>
    <w:semiHidden/>
    <w:unhideWhenUsed/>
    <w:rsid w:val="00F022A1"/>
  </w:style>
  <w:style w:type="numbering" w:customStyle="1" w:styleId="NoList121112">
    <w:name w:val="No List121112"/>
    <w:next w:val="a4"/>
    <w:uiPriority w:val="99"/>
    <w:semiHidden/>
    <w:unhideWhenUsed/>
    <w:rsid w:val="00F022A1"/>
  </w:style>
  <w:style w:type="numbering" w:customStyle="1" w:styleId="1111121">
    <w:name w:val="リストなし111112"/>
    <w:next w:val="a4"/>
    <w:uiPriority w:val="99"/>
    <w:semiHidden/>
    <w:unhideWhenUsed/>
    <w:rsid w:val="00F022A1"/>
  </w:style>
  <w:style w:type="numbering" w:customStyle="1" w:styleId="1111122">
    <w:name w:val="无列表111112"/>
    <w:next w:val="a4"/>
    <w:semiHidden/>
    <w:rsid w:val="00F022A1"/>
  </w:style>
  <w:style w:type="numbering" w:customStyle="1" w:styleId="NoList211112">
    <w:name w:val="No List211112"/>
    <w:next w:val="a4"/>
    <w:semiHidden/>
    <w:rsid w:val="00F022A1"/>
  </w:style>
  <w:style w:type="numbering" w:customStyle="1" w:styleId="NoList311112">
    <w:name w:val="No List311112"/>
    <w:next w:val="a4"/>
    <w:uiPriority w:val="99"/>
    <w:semiHidden/>
    <w:rsid w:val="00F022A1"/>
  </w:style>
  <w:style w:type="numbering" w:customStyle="1" w:styleId="NoList1111112">
    <w:name w:val="No List1111112"/>
    <w:next w:val="a4"/>
    <w:uiPriority w:val="99"/>
    <w:semiHidden/>
    <w:unhideWhenUsed/>
    <w:rsid w:val="00F022A1"/>
  </w:style>
  <w:style w:type="numbering" w:customStyle="1" w:styleId="1211120">
    <w:name w:val="無清單121112"/>
    <w:next w:val="a4"/>
    <w:uiPriority w:val="99"/>
    <w:semiHidden/>
    <w:unhideWhenUsed/>
    <w:rsid w:val="00F022A1"/>
  </w:style>
  <w:style w:type="numbering" w:customStyle="1" w:styleId="11111120">
    <w:name w:val="無清單1111112"/>
    <w:next w:val="a4"/>
    <w:uiPriority w:val="99"/>
    <w:semiHidden/>
    <w:unhideWhenUsed/>
    <w:rsid w:val="00F022A1"/>
  </w:style>
  <w:style w:type="numbering" w:customStyle="1" w:styleId="NoList13112">
    <w:name w:val="No List13112"/>
    <w:next w:val="a4"/>
    <w:uiPriority w:val="99"/>
    <w:semiHidden/>
    <w:unhideWhenUsed/>
    <w:rsid w:val="00F022A1"/>
  </w:style>
  <w:style w:type="numbering" w:customStyle="1" w:styleId="121121">
    <w:name w:val="リストなし12112"/>
    <w:next w:val="a4"/>
    <w:uiPriority w:val="99"/>
    <w:semiHidden/>
    <w:unhideWhenUsed/>
    <w:rsid w:val="00F022A1"/>
  </w:style>
  <w:style w:type="numbering" w:customStyle="1" w:styleId="121122">
    <w:name w:val="无列表12112"/>
    <w:next w:val="a4"/>
    <w:semiHidden/>
    <w:rsid w:val="00F022A1"/>
  </w:style>
  <w:style w:type="numbering" w:customStyle="1" w:styleId="NoList22112">
    <w:name w:val="No List22112"/>
    <w:next w:val="a4"/>
    <w:semiHidden/>
    <w:rsid w:val="00F022A1"/>
  </w:style>
  <w:style w:type="numbering" w:customStyle="1" w:styleId="NoList32112">
    <w:name w:val="No List32112"/>
    <w:next w:val="a4"/>
    <w:uiPriority w:val="99"/>
    <w:semiHidden/>
    <w:rsid w:val="00F022A1"/>
  </w:style>
  <w:style w:type="numbering" w:customStyle="1" w:styleId="NoList112112">
    <w:name w:val="No List112112"/>
    <w:next w:val="a4"/>
    <w:uiPriority w:val="99"/>
    <w:semiHidden/>
    <w:unhideWhenUsed/>
    <w:rsid w:val="00F022A1"/>
  </w:style>
  <w:style w:type="numbering" w:customStyle="1" w:styleId="131120">
    <w:name w:val="無清單13112"/>
    <w:next w:val="a4"/>
    <w:uiPriority w:val="99"/>
    <w:semiHidden/>
    <w:unhideWhenUsed/>
    <w:rsid w:val="00F022A1"/>
  </w:style>
  <w:style w:type="numbering" w:customStyle="1" w:styleId="1121120">
    <w:name w:val="無清單112112"/>
    <w:next w:val="a4"/>
    <w:uiPriority w:val="99"/>
    <w:semiHidden/>
    <w:unhideWhenUsed/>
    <w:rsid w:val="00F022A1"/>
  </w:style>
  <w:style w:type="numbering" w:customStyle="1" w:styleId="21112">
    <w:name w:val="无列表21112"/>
    <w:next w:val="a4"/>
    <w:uiPriority w:val="99"/>
    <w:semiHidden/>
    <w:unhideWhenUsed/>
    <w:rsid w:val="00F022A1"/>
  </w:style>
  <w:style w:type="numbering" w:customStyle="1" w:styleId="NoList122112">
    <w:name w:val="No List122112"/>
    <w:next w:val="a4"/>
    <w:uiPriority w:val="99"/>
    <w:semiHidden/>
    <w:unhideWhenUsed/>
    <w:rsid w:val="00F022A1"/>
  </w:style>
  <w:style w:type="numbering" w:customStyle="1" w:styleId="1121121">
    <w:name w:val="リストなし112112"/>
    <w:next w:val="a4"/>
    <w:uiPriority w:val="99"/>
    <w:semiHidden/>
    <w:unhideWhenUsed/>
    <w:rsid w:val="00F022A1"/>
  </w:style>
  <w:style w:type="numbering" w:customStyle="1" w:styleId="1121122">
    <w:name w:val="无列表112112"/>
    <w:next w:val="a4"/>
    <w:semiHidden/>
    <w:rsid w:val="00F022A1"/>
  </w:style>
  <w:style w:type="numbering" w:customStyle="1" w:styleId="NoList212112">
    <w:name w:val="No List212112"/>
    <w:next w:val="a4"/>
    <w:semiHidden/>
    <w:rsid w:val="00F022A1"/>
  </w:style>
  <w:style w:type="numbering" w:customStyle="1" w:styleId="NoList312112">
    <w:name w:val="No List312112"/>
    <w:next w:val="a4"/>
    <w:uiPriority w:val="99"/>
    <w:semiHidden/>
    <w:rsid w:val="00F022A1"/>
  </w:style>
  <w:style w:type="numbering" w:customStyle="1" w:styleId="NoList1112112">
    <w:name w:val="No List1112112"/>
    <w:next w:val="a4"/>
    <w:uiPriority w:val="99"/>
    <w:semiHidden/>
    <w:unhideWhenUsed/>
    <w:rsid w:val="00F022A1"/>
  </w:style>
  <w:style w:type="numbering" w:customStyle="1" w:styleId="122112">
    <w:name w:val="無清單122112"/>
    <w:next w:val="a4"/>
    <w:uiPriority w:val="99"/>
    <w:semiHidden/>
    <w:unhideWhenUsed/>
    <w:rsid w:val="00F022A1"/>
  </w:style>
  <w:style w:type="numbering" w:customStyle="1" w:styleId="1112112">
    <w:name w:val="無清單1112112"/>
    <w:next w:val="a4"/>
    <w:uiPriority w:val="99"/>
    <w:semiHidden/>
    <w:unhideWhenUsed/>
    <w:rsid w:val="00F022A1"/>
  </w:style>
  <w:style w:type="numbering" w:customStyle="1" w:styleId="12222">
    <w:name w:val="无列表1222"/>
    <w:next w:val="a4"/>
    <w:semiHidden/>
    <w:rsid w:val="00F022A1"/>
  </w:style>
  <w:style w:type="table" w:customStyle="1" w:styleId="TableGrid1122">
    <w:name w:val="Table Grid112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F022A1"/>
  </w:style>
  <w:style w:type="numbering" w:customStyle="1" w:styleId="11111111">
    <w:name w:val="リストなし1111111"/>
    <w:next w:val="a4"/>
    <w:uiPriority w:val="99"/>
    <w:semiHidden/>
    <w:unhideWhenUsed/>
    <w:rsid w:val="00F022A1"/>
  </w:style>
  <w:style w:type="numbering" w:customStyle="1" w:styleId="11111112">
    <w:name w:val="无列表1111111"/>
    <w:next w:val="a4"/>
    <w:semiHidden/>
    <w:rsid w:val="00F022A1"/>
  </w:style>
  <w:style w:type="numbering" w:customStyle="1" w:styleId="NoList2111111">
    <w:name w:val="No List2111111"/>
    <w:next w:val="a4"/>
    <w:semiHidden/>
    <w:rsid w:val="00F022A1"/>
  </w:style>
  <w:style w:type="numbering" w:customStyle="1" w:styleId="NoList3111111">
    <w:name w:val="No List3111111"/>
    <w:next w:val="a4"/>
    <w:uiPriority w:val="99"/>
    <w:semiHidden/>
    <w:rsid w:val="00F022A1"/>
  </w:style>
  <w:style w:type="numbering" w:customStyle="1" w:styleId="NoList11111111">
    <w:name w:val="No List11111111"/>
    <w:next w:val="a4"/>
    <w:uiPriority w:val="99"/>
    <w:semiHidden/>
    <w:unhideWhenUsed/>
    <w:rsid w:val="00F022A1"/>
  </w:style>
  <w:style w:type="numbering" w:customStyle="1" w:styleId="1211111">
    <w:name w:val="無清單1211111"/>
    <w:next w:val="a4"/>
    <w:uiPriority w:val="99"/>
    <w:semiHidden/>
    <w:unhideWhenUsed/>
    <w:rsid w:val="00F022A1"/>
  </w:style>
  <w:style w:type="numbering" w:customStyle="1" w:styleId="111111110">
    <w:name w:val="無清單11111111"/>
    <w:next w:val="a4"/>
    <w:uiPriority w:val="99"/>
    <w:semiHidden/>
    <w:unhideWhenUsed/>
    <w:rsid w:val="00F022A1"/>
  </w:style>
  <w:style w:type="numbering" w:customStyle="1" w:styleId="1211110">
    <w:name w:val="无列表121111"/>
    <w:next w:val="a4"/>
    <w:semiHidden/>
    <w:rsid w:val="00F022A1"/>
  </w:style>
  <w:style w:type="numbering" w:customStyle="1" w:styleId="211111">
    <w:name w:val="无列表211111"/>
    <w:next w:val="a4"/>
    <w:uiPriority w:val="99"/>
    <w:semiHidden/>
    <w:unhideWhenUsed/>
    <w:rsid w:val="00F022A1"/>
  </w:style>
  <w:style w:type="character" w:customStyle="1" w:styleId="Char30">
    <w:name w:val="明显引用 Char3"/>
    <w:basedOn w:val="a2"/>
    <w:uiPriority w:val="30"/>
    <w:rsid w:val="00F022A1"/>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F022A1"/>
  </w:style>
  <w:style w:type="table" w:customStyle="1" w:styleId="TableGrid46">
    <w:name w:val="Table Grid46"/>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F022A1"/>
  </w:style>
  <w:style w:type="numbering" w:customStyle="1" w:styleId="1160">
    <w:name w:val="無清單116"/>
    <w:next w:val="a4"/>
    <w:uiPriority w:val="99"/>
    <w:semiHidden/>
    <w:unhideWhenUsed/>
    <w:rsid w:val="00F022A1"/>
  </w:style>
  <w:style w:type="table" w:customStyle="1" w:styleId="164">
    <w:name w:val="表格格線16"/>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F022A1"/>
  </w:style>
  <w:style w:type="numbering" w:customStyle="1" w:styleId="255">
    <w:name w:val="无列表25"/>
    <w:next w:val="a4"/>
    <w:uiPriority w:val="99"/>
    <w:semiHidden/>
    <w:unhideWhenUsed/>
    <w:rsid w:val="00F022A1"/>
  </w:style>
  <w:style w:type="numbering" w:customStyle="1" w:styleId="NoList126">
    <w:name w:val="No List126"/>
    <w:next w:val="a4"/>
    <w:uiPriority w:val="99"/>
    <w:semiHidden/>
    <w:unhideWhenUsed/>
    <w:rsid w:val="00F022A1"/>
  </w:style>
  <w:style w:type="numbering" w:customStyle="1" w:styleId="1161">
    <w:name w:val="リストなし116"/>
    <w:next w:val="a4"/>
    <w:uiPriority w:val="99"/>
    <w:semiHidden/>
    <w:unhideWhenUsed/>
    <w:rsid w:val="00F022A1"/>
  </w:style>
  <w:style w:type="numbering" w:customStyle="1" w:styleId="1162">
    <w:name w:val="无列表116"/>
    <w:next w:val="a4"/>
    <w:semiHidden/>
    <w:rsid w:val="00F022A1"/>
  </w:style>
  <w:style w:type="numbering" w:customStyle="1" w:styleId="NoList216">
    <w:name w:val="No List216"/>
    <w:next w:val="a4"/>
    <w:semiHidden/>
    <w:rsid w:val="00F022A1"/>
  </w:style>
  <w:style w:type="numbering" w:customStyle="1" w:styleId="NoList316">
    <w:name w:val="No List316"/>
    <w:next w:val="a4"/>
    <w:uiPriority w:val="99"/>
    <w:semiHidden/>
    <w:rsid w:val="00F022A1"/>
  </w:style>
  <w:style w:type="numbering" w:customStyle="1" w:styleId="1260">
    <w:name w:val="無清單126"/>
    <w:next w:val="a4"/>
    <w:uiPriority w:val="99"/>
    <w:semiHidden/>
    <w:unhideWhenUsed/>
    <w:rsid w:val="00F022A1"/>
  </w:style>
  <w:style w:type="numbering" w:customStyle="1" w:styleId="11160">
    <w:name w:val="無清單1116"/>
    <w:next w:val="a4"/>
    <w:uiPriority w:val="99"/>
    <w:semiHidden/>
    <w:unhideWhenUsed/>
    <w:rsid w:val="00F022A1"/>
  </w:style>
  <w:style w:type="table" w:customStyle="1" w:styleId="TableGrid115">
    <w:name w:val="Table Grid115"/>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F022A1"/>
  </w:style>
  <w:style w:type="table" w:customStyle="1" w:styleId="Tabellengitternetz114">
    <w:name w:val="Tabellengitternetz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F022A1"/>
  </w:style>
  <w:style w:type="numbering" w:customStyle="1" w:styleId="11151">
    <w:name w:val="リストなし1115"/>
    <w:next w:val="a4"/>
    <w:uiPriority w:val="99"/>
    <w:semiHidden/>
    <w:unhideWhenUsed/>
    <w:rsid w:val="00F022A1"/>
  </w:style>
  <w:style w:type="numbering" w:customStyle="1" w:styleId="11152">
    <w:name w:val="无列表1115"/>
    <w:next w:val="a4"/>
    <w:semiHidden/>
    <w:rsid w:val="00F022A1"/>
  </w:style>
  <w:style w:type="numbering" w:customStyle="1" w:styleId="NoList2115">
    <w:name w:val="No List2115"/>
    <w:next w:val="a4"/>
    <w:semiHidden/>
    <w:rsid w:val="00F022A1"/>
  </w:style>
  <w:style w:type="numbering" w:customStyle="1" w:styleId="NoList3115">
    <w:name w:val="No List3115"/>
    <w:next w:val="a4"/>
    <w:uiPriority w:val="99"/>
    <w:semiHidden/>
    <w:rsid w:val="00F022A1"/>
  </w:style>
  <w:style w:type="numbering" w:customStyle="1" w:styleId="NoList11115">
    <w:name w:val="No List11115"/>
    <w:next w:val="a4"/>
    <w:uiPriority w:val="99"/>
    <w:semiHidden/>
    <w:unhideWhenUsed/>
    <w:rsid w:val="00F022A1"/>
  </w:style>
  <w:style w:type="numbering" w:customStyle="1" w:styleId="1215">
    <w:name w:val="無清單1215"/>
    <w:next w:val="a4"/>
    <w:uiPriority w:val="99"/>
    <w:semiHidden/>
    <w:unhideWhenUsed/>
    <w:rsid w:val="00F022A1"/>
  </w:style>
  <w:style w:type="numbering" w:customStyle="1" w:styleId="111150">
    <w:name w:val="無清單11115"/>
    <w:next w:val="a4"/>
    <w:uiPriority w:val="99"/>
    <w:semiHidden/>
    <w:unhideWhenUsed/>
    <w:rsid w:val="00F022A1"/>
  </w:style>
  <w:style w:type="numbering" w:customStyle="1" w:styleId="NoList55">
    <w:name w:val="No List55"/>
    <w:next w:val="a4"/>
    <w:uiPriority w:val="99"/>
    <w:semiHidden/>
    <w:unhideWhenUsed/>
    <w:rsid w:val="00F022A1"/>
  </w:style>
  <w:style w:type="numbering" w:customStyle="1" w:styleId="NoList135">
    <w:name w:val="No List135"/>
    <w:next w:val="a4"/>
    <w:uiPriority w:val="99"/>
    <w:semiHidden/>
    <w:unhideWhenUsed/>
    <w:rsid w:val="00F022A1"/>
  </w:style>
  <w:style w:type="numbering" w:customStyle="1" w:styleId="1251">
    <w:name w:val="リストなし125"/>
    <w:next w:val="a4"/>
    <w:uiPriority w:val="99"/>
    <w:semiHidden/>
    <w:unhideWhenUsed/>
    <w:rsid w:val="00F022A1"/>
  </w:style>
  <w:style w:type="table" w:customStyle="1" w:styleId="TableGrid124">
    <w:name w:val="Table Grid124"/>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F022A1"/>
  </w:style>
  <w:style w:type="table" w:customStyle="1" w:styleId="3240">
    <w:name w:val="网格型32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F022A1"/>
  </w:style>
  <w:style w:type="numbering" w:customStyle="1" w:styleId="NoList325">
    <w:name w:val="No List325"/>
    <w:next w:val="a4"/>
    <w:uiPriority w:val="99"/>
    <w:semiHidden/>
    <w:rsid w:val="00F022A1"/>
  </w:style>
  <w:style w:type="table" w:customStyle="1" w:styleId="TableGrid424">
    <w:name w:val="Table Grid424"/>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F022A1"/>
  </w:style>
  <w:style w:type="numbering" w:customStyle="1" w:styleId="11250">
    <w:name w:val="無清單1125"/>
    <w:next w:val="a4"/>
    <w:uiPriority w:val="99"/>
    <w:semiHidden/>
    <w:unhideWhenUsed/>
    <w:rsid w:val="00F022A1"/>
  </w:style>
  <w:style w:type="table" w:customStyle="1" w:styleId="1242">
    <w:name w:val="表格格線124"/>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F022A1"/>
  </w:style>
  <w:style w:type="numbering" w:customStyle="1" w:styleId="NoList1224">
    <w:name w:val="No List1224"/>
    <w:next w:val="a4"/>
    <w:uiPriority w:val="99"/>
    <w:semiHidden/>
    <w:unhideWhenUsed/>
    <w:rsid w:val="00F022A1"/>
  </w:style>
  <w:style w:type="numbering" w:customStyle="1" w:styleId="11241">
    <w:name w:val="リストなし1124"/>
    <w:next w:val="a4"/>
    <w:uiPriority w:val="99"/>
    <w:semiHidden/>
    <w:unhideWhenUsed/>
    <w:rsid w:val="00F022A1"/>
  </w:style>
  <w:style w:type="numbering" w:customStyle="1" w:styleId="11242">
    <w:name w:val="无列表1124"/>
    <w:next w:val="a4"/>
    <w:semiHidden/>
    <w:rsid w:val="00F022A1"/>
  </w:style>
  <w:style w:type="numbering" w:customStyle="1" w:styleId="NoList2124">
    <w:name w:val="No List2124"/>
    <w:next w:val="a4"/>
    <w:semiHidden/>
    <w:rsid w:val="00F022A1"/>
  </w:style>
  <w:style w:type="numbering" w:customStyle="1" w:styleId="NoList3124">
    <w:name w:val="No List3124"/>
    <w:next w:val="a4"/>
    <w:uiPriority w:val="99"/>
    <w:semiHidden/>
    <w:rsid w:val="00F022A1"/>
  </w:style>
  <w:style w:type="numbering" w:customStyle="1" w:styleId="NoList11125">
    <w:name w:val="No List11125"/>
    <w:next w:val="a4"/>
    <w:uiPriority w:val="99"/>
    <w:semiHidden/>
    <w:unhideWhenUsed/>
    <w:rsid w:val="00F022A1"/>
  </w:style>
  <w:style w:type="numbering" w:customStyle="1" w:styleId="1224">
    <w:name w:val="無清單1224"/>
    <w:next w:val="a4"/>
    <w:uiPriority w:val="99"/>
    <w:semiHidden/>
    <w:unhideWhenUsed/>
    <w:rsid w:val="00F022A1"/>
  </w:style>
  <w:style w:type="numbering" w:customStyle="1" w:styleId="111240">
    <w:name w:val="無清單11124"/>
    <w:next w:val="a4"/>
    <w:uiPriority w:val="99"/>
    <w:semiHidden/>
    <w:unhideWhenUsed/>
    <w:rsid w:val="00F022A1"/>
  </w:style>
  <w:style w:type="table" w:customStyle="1" w:styleId="TableGrid1113">
    <w:name w:val="Table Grid1113"/>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022A1"/>
  </w:style>
  <w:style w:type="numbering" w:customStyle="1" w:styleId="NoList413">
    <w:name w:val="No List413"/>
    <w:next w:val="a4"/>
    <w:uiPriority w:val="99"/>
    <w:semiHidden/>
    <w:unhideWhenUsed/>
    <w:rsid w:val="00F022A1"/>
  </w:style>
  <w:style w:type="table" w:customStyle="1" w:styleId="TableGrid1123">
    <w:name w:val="Table Grid1123"/>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F022A1"/>
  </w:style>
  <w:style w:type="numbering" w:customStyle="1" w:styleId="NoList12113">
    <w:name w:val="No List12113"/>
    <w:next w:val="a4"/>
    <w:uiPriority w:val="99"/>
    <w:semiHidden/>
    <w:unhideWhenUsed/>
    <w:rsid w:val="00F022A1"/>
  </w:style>
  <w:style w:type="numbering" w:customStyle="1" w:styleId="111130">
    <w:name w:val="リストなし11113"/>
    <w:next w:val="a4"/>
    <w:uiPriority w:val="99"/>
    <w:semiHidden/>
    <w:unhideWhenUsed/>
    <w:rsid w:val="00F022A1"/>
  </w:style>
  <w:style w:type="numbering" w:customStyle="1" w:styleId="111132">
    <w:name w:val="无列表11113"/>
    <w:next w:val="a4"/>
    <w:semiHidden/>
    <w:rsid w:val="00F022A1"/>
  </w:style>
  <w:style w:type="numbering" w:customStyle="1" w:styleId="NoList21113">
    <w:name w:val="No List21113"/>
    <w:next w:val="a4"/>
    <w:semiHidden/>
    <w:rsid w:val="00F022A1"/>
  </w:style>
  <w:style w:type="numbering" w:customStyle="1" w:styleId="NoList31113">
    <w:name w:val="No List31113"/>
    <w:next w:val="a4"/>
    <w:uiPriority w:val="99"/>
    <w:semiHidden/>
    <w:rsid w:val="00F022A1"/>
  </w:style>
  <w:style w:type="numbering" w:customStyle="1" w:styleId="NoList111113">
    <w:name w:val="No List111113"/>
    <w:next w:val="a4"/>
    <w:uiPriority w:val="99"/>
    <w:semiHidden/>
    <w:unhideWhenUsed/>
    <w:rsid w:val="00F022A1"/>
  </w:style>
  <w:style w:type="numbering" w:customStyle="1" w:styleId="121130">
    <w:name w:val="無清單12113"/>
    <w:next w:val="a4"/>
    <w:uiPriority w:val="99"/>
    <w:semiHidden/>
    <w:unhideWhenUsed/>
    <w:rsid w:val="00F022A1"/>
  </w:style>
  <w:style w:type="numbering" w:customStyle="1" w:styleId="111113">
    <w:name w:val="無清單111113"/>
    <w:next w:val="a4"/>
    <w:uiPriority w:val="99"/>
    <w:semiHidden/>
    <w:unhideWhenUsed/>
    <w:rsid w:val="00F022A1"/>
  </w:style>
  <w:style w:type="numbering" w:customStyle="1" w:styleId="NoList1313">
    <w:name w:val="No List1313"/>
    <w:next w:val="a4"/>
    <w:uiPriority w:val="99"/>
    <w:semiHidden/>
    <w:unhideWhenUsed/>
    <w:rsid w:val="00F022A1"/>
  </w:style>
  <w:style w:type="numbering" w:customStyle="1" w:styleId="12132">
    <w:name w:val="リストなし1213"/>
    <w:next w:val="a4"/>
    <w:uiPriority w:val="99"/>
    <w:semiHidden/>
    <w:unhideWhenUsed/>
    <w:rsid w:val="00F022A1"/>
  </w:style>
  <w:style w:type="numbering" w:customStyle="1" w:styleId="12133">
    <w:name w:val="无列表1213"/>
    <w:next w:val="a4"/>
    <w:semiHidden/>
    <w:rsid w:val="00F022A1"/>
  </w:style>
  <w:style w:type="numbering" w:customStyle="1" w:styleId="NoList2213">
    <w:name w:val="No List2213"/>
    <w:next w:val="a4"/>
    <w:semiHidden/>
    <w:rsid w:val="00F022A1"/>
  </w:style>
  <w:style w:type="numbering" w:customStyle="1" w:styleId="NoList3213">
    <w:name w:val="No List3213"/>
    <w:next w:val="a4"/>
    <w:uiPriority w:val="99"/>
    <w:semiHidden/>
    <w:rsid w:val="00F022A1"/>
  </w:style>
  <w:style w:type="numbering" w:customStyle="1" w:styleId="NoList11213">
    <w:name w:val="No List11213"/>
    <w:next w:val="a4"/>
    <w:uiPriority w:val="99"/>
    <w:semiHidden/>
    <w:unhideWhenUsed/>
    <w:rsid w:val="00F022A1"/>
  </w:style>
  <w:style w:type="numbering" w:customStyle="1" w:styleId="1313">
    <w:name w:val="無清單1313"/>
    <w:next w:val="a4"/>
    <w:uiPriority w:val="99"/>
    <w:semiHidden/>
    <w:unhideWhenUsed/>
    <w:rsid w:val="00F022A1"/>
  </w:style>
  <w:style w:type="numbering" w:customStyle="1" w:styleId="112130">
    <w:name w:val="無清單11213"/>
    <w:next w:val="a4"/>
    <w:uiPriority w:val="99"/>
    <w:semiHidden/>
    <w:unhideWhenUsed/>
    <w:rsid w:val="00F022A1"/>
  </w:style>
  <w:style w:type="numbering" w:customStyle="1" w:styleId="2113">
    <w:name w:val="无列表2113"/>
    <w:next w:val="a4"/>
    <w:uiPriority w:val="99"/>
    <w:semiHidden/>
    <w:unhideWhenUsed/>
    <w:rsid w:val="00F022A1"/>
  </w:style>
  <w:style w:type="numbering" w:customStyle="1" w:styleId="NoList12213">
    <w:name w:val="No List12213"/>
    <w:next w:val="a4"/>
    <w:uiPriority w:val="99"/>
    <w:semiHidden/>
    <w:unhideWhenUsed/>
    <w:rsid w:val="00F022A1"/>
  </w:style>
  <w:style w:type="numbering" w:customStyle="1" w:styleId="112131">
    <w:name w:val="リストなし11213"/>
    <w:next w:val="a4"/>
    <w:uiPriority w:val="99"/>
    <w:semiHidden/>
    <w:unhideWhenUsed/>
    <w:rsid w:val="00F022A1"/>
  </w:style>
  <w:style w:type="numbering" w:customStyle="1" w:styleId="112132">
    <w:name w:val="无列表11213"/>
    <w:next w:val="a4"/>
    <w:semiHidden/>
    <w:rsid w:val="00F022A1"/>
  </w:style>
  <w:style w:type="numbering" w:customStyle="1" w:styleId="NoList21213">
    <w:name w:val="No List21213"/>
    <w:next w:val="a4"/>
    <w:semiHidden/>
    <w:rsid w:val="00F022A1"/>
  </w:style>
  <w:style w:type="numbering" w:customStyle="1" w:styleId="NoList31213">
    <w:name w:val="No List31213"/>
    <w:next w:val="a4"/>
    <w:uiPriority w:val="99"/>
    <w:semiHidden/>
    <w:rsid w:val="00F022A1"/>
  </w:style>
  <w:style w:type="numbering" w:customStyle="1" w:styleId="NoList111213">
    <w:name w:val="No List111213"/>
    <w:next w:val="a4"/>
    <w:uiPriority w:val="99"/>
    <w:semiHidden/>
    <w:unhideWhenUsed/>
    <w:rsid w:val="00F022A1"/>
  </w:style>
  <w:style w:type="numbering" w:customStyle="1" w:styleId="122130">
    <w:name w:val="無清單12213"/>
    <w:next w:val="a4"/>
    <w:uiPriority w:val="99"/>
    <w:semiHidden/>
    <w:unhideWhenUsed/>
    <w:rsid w:val="00F022A1"/>
  </w:style>
  <w:style w:type="numbering" w:customStyle="1" w:styleId="1112130">
    <w:name w:val="無清單111213"/>
    <w:next w:val="a4"/>
    <w:uiPriority w:val="99"/>
    <w:semiHidden/>
    <w:unhideWhenUsed/>
    <w:rsid w:val="00F022A1"/>
  </w:style>
  <w:style w:type="table" w:customStyle="1" w:styleId="TableGrid11211">
    <w:name w:val="Table Grid1121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022A1"/>
  </w:style>
  <w:style w:type="table" w:customStyle="1" w:styleId="TableGrid91">
    <w:name w:val="Table Grid9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F022A1"/>
  </w:style>
  <w:style w:type="numbering" w:customStyle="1" w:styleId="1511">
    <w:name w:val="リストなし151"/>
    <w:next w:val="a4"/>
    <w:uiPriority w:val="99"/>
    <w:semiHidden/>
    <w:unhideWhenUsed/>
    <w:rsid w:val="00F022A1"/>
  </w:style>
  <w:style w:type="table" w:customStyle="1" w:styleId="TableGrid151">
    <w:name w:val="Table Grid15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F022A1"/>
  </w:style>
  <w:style w:type="table" w:customStyle="1" w:styleId="3510">
    <w:name w:val="网格型35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F022A1"/>
  </w:style>
  <w:style w:type="numbering" w:customStyle="1" w:styleId="NoList351">
    <w:name w:val="No List351"/>
    <w:next w:val="a4"/>
    <w:uiPriority w:val="99"/>
    <w:semiHidden/>
    <w:rsid w:val="00F022A1"/>
  </w:style>
  <w:style w:type="table" w:customStyle="1" w:styleId="TableGrid451">
    <w:name w:val="Table Grid45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F022A1"/>
  </w:style>
  <w:style w:type="numbering" w:customStyle="1" w:styleId="1610">
    <w:name w:val="無清單161"/>
    <w:next w:val="a4"/>
    <w:uiPriority w:val="99"/>
    <w:semiHidden/>
    <w:unhideWhenUsed/>
    <w:rsid w:val="00F022A1"/>
  </w:style>
  <w:style w:type="numbering" w:customStyle="1" w:styleId="11510">
    <w:name w:val="無清單1151"/>
    <w:next w:val="a4"/>
    <w:uiPriority w:val="99"/>
    <w:semiHidden/>
    <w:unhideWhenUsed/>
    <w:rsid w:val="00F022A1"/>
  </w:style>
  <w:style w:type="table" w:customStyle="1" w:styleId="1513">
    <w:name w:val="表格格線15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F022A1"/>
  </w:style>
  <w:style w:type="numbering" w:customStyle="1" w:styleId="2410">
    <w:name w:val="无列表241"/>
    <w:next w:val="a4"/>
    <w:uiPriority w:val="99"/>
    <w:semiHidden/>
    <w:unhideWhenUsed/>
    <w:rsid w:val="00F022A1"/>
  </w:style>
  <w:style w:type="numbering" w:customStyle="1" w:styleId="NoList1251">
    <w:name w:val="No List1251"/>
    <w:next w:val="a4"/>
    <w:uiPriority w:val="99"/>
    <w:semiHidden/>
    <w:unhideWhenUsed/>
    <w:rsid w:val="00F022A1"/>
  </w:style>
  <w:style w:type="numbering" w:customStyle="1" w:styleId="11511">
    <w:name w:val="リストなし1151"/>
    <w:next w:val="a4"/>
    <w:uiPriority w:val="99"/>
    <w:semiHidden/>
    <w:unhideWhenUsed/>
    <w:rsid w:val="00F022A1"/>
  </w:style>
  <w:style w:type="numbering" w:customStyle="1" w:styleId="11512">
    <w:name w:val="无列表1151"/>
    <w:next w:val="a4"/>
    <w:semiHidden/>
    <w:rsid w:val="00F022A1"/>
  </w:style>
  <w:style w:type="numbering" w:customStyle="1" w:styleId="NoList2151">
    <w:name w:val="No List2151"/>
    <w:next w:val="a4"/>
    <w:semiHidden/>
    <w:rsid w:val="00F022A1"/>
  </w:style>
  <w:style w:type="numbering" w:customStyle="1" w:styleId="NoList3151">
    <w:name w:val="No List3151"/>
    <w:next w:val="a4"/>
    <w:uiPriority w:val="99"/>
    <w:semiHidden/>
    <w:rsid w:val="00F022A1"/>
  </w:style>
  <w:style w:type="numbering" w:customStyle="1" w:styleId="12510">
    <w:name w:val="無清單1251"/>
    <w:next w:val="a4"/>
    <w:uiPriority w:val="99"/>
    <w:semiHidden/>
    <w:unhideWhenUsed/>
    <w:rsid w:val="00F022A1"/>
  </w:style>
  <w:style w:type="numbering" w:customStyle="1" w:styleId="111510">
    <w:name w:val="無清單11151"/>
    <w:next w:val="a4"/>
    <w:uiPriority w:val="99"/>
    <w:semiHidden/>
    <w:unhideWhenUsed/>
    <w:rsid w:val="00F022A1"/>
  </w:style>
  <w:style w:type="table" w:customStyle="1" w:styleId="TableGrid1141">
    <w:name w:val="Table Grid1141"/>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F022A1"/>
  </w:style>
  <w:style w:type="numbering" w:customStyle="1" w:styleId="NoList11241">
    <w:name w:val="No List11241"/>
    <w:next w:val="a4"/>
    <w:uiPriority w:val="99"/>
    <w:semiHidden/>
    <w:unhideWhenUsed/>
    <w:rsid w:val="00F022A1"/>
  </w:style>
  <w:style w:type="table" w:customStyle="1" w:styleId="TableGrid531">
    <w:name w:val="Table Grid53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F022A1"/>
  </w:style>
  <w:style w:type="numbering" w:customStyle="1" w:styleId="111411">
    <w:name w:val="リストなし11141"/>
    <w:next w:val="a4"/>
    <w:uiPriority w:val="99"/>
    <w:semiHidden/>
    <w:unhideWhenUsed/>
    <w:rsid w:val="00F022A1"/>
  </w:style>
  <w:style w:type="numbering" w:customStyle="1" w:styleId="111412">
    <w:name w:val="无列表11141"/>
    <w:next w:val="a4"/>
    <w:semiHidden/>
    <w:rsid w:val="00F022A1"/>
  </w:style>
  <w:style w:type="numbering" w:customStyle="1" w:styleId="NoList21141">
    <w:name w:val="No List21141"/>
    <w:next w:val="a4"/>
    <w:semiHidden/>
    <w:rsid w:val="00F022A1"/>
  </w:style>
  <w:style w:type="numbering" w:customStyle="1" w:styleId="NoList31141">
    <w:name w:val="No List31141"/>
    <w:next w:val="a4"/>
    <w:uiPriority w:val="99"/>
    <w:semiHidden/>
    <w:rsid w:val="00F022A1"/>
  </w:style>
  <w:style w:type="numbering" w:customStyle="1" w:styleId="NoList111141">
    <w:name w:val="No List111141"/>
    <w:next w:val="a4"/>
    <w:uiPriority w:val="99"/>
    <w:semiHidden/>
    <w:unhideWhenUsed/>
    <w:rsid w:val="00F022A1"/>
  </w:style>
  <w:style w:type="numbering" w:customStyle="1" w:styleId="12141">
    <w:name w:val="無清單12141"/>
    <w:next w:val="a4"/>
    <w:uiPriority w:val="99"/>
    <w:semiHidden/>
    <w:unhideWhenUsed/>
    <w:rsid w:val="00F022A1"/>
  </w:style>
  <w:style w:type="numbering" w:customStyle="1" w:styleId="111141">
    <w:name w:val="無清單111141"/>
    <w:next w:val="a4"/>
    <w:uiPriority w:val="99"/>
    <w:semiHidden/>
    <w:unhideWhenUsed/>
    <w:rsid w:val="00F022A1"/>
  </w:style>
  <w:style w:type="numbering" w:customStyle="1" w:styleId="NoList541">
    <w:name w:val="No List541"/>
    <w:next w:val="a4"/>
    <w:uiPriority w:val="99"/>
    <w:semiHidden/>
    <w:unhideWhenUsed/>
    <w:rsid w:val="00F022A1"/>
  </w:style>
  <w:style w:type="table" w:customStyle="1" w:styleId="TableGrid631">
    <w:name w:val="Table Grid63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F022A1"/>
  </w:style>
  <w:style w:type="numbering" w:customStyle="1" w:styleId="12411">
    <w:name w:val="リストなし1241"/>
    <w:next w:val="a4"/>
    <w:uiPriority w:val="99"/>
    <w:semiHidden/>
    <w:unhideWhenUsed/>
    <w:rsid w:val="00F022A1"/>
  </w:style>
  <w:style w:type="table" w:customStyle="1" w:styleId="TableGrid1231">
    <w:name w:val="Table Grid123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F022A1"/>
  </w:style>
  <w:style w:type="table" w:customStyle="1" w:styleId="3231">
    <w:name w:val="网格型32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F022A1"/>
  </w:style>
  <w:style w:type="numbering" w:customStyle="1" w:styleId="NoList3241">
    <w:name w:val="No List3241"/>
    <w:next w:val="a4"/>
    <w:uiPriority w:val="99"/>
    <w:semiHidden/>
    <w:rsid w:val="00F022A1"/>
  </w:style>
  <w:style w:type="table" w:customStyle="1" w:styleId="TableGrid4231">
    <w:name w:val="Table Grid423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F022A1"/>
  </w:style>
  <w:style w:type="numbering" w:customStyle="1" w:styleId="112410">
    <w:name w:val="無清單11241"/>
    <w:next w:val="a4"/>
    <w:uiPriority w:val="99"/>
    <w:semiHidden/>
    <w:unhideWhenUsed/>
    <w:rsid w:val="00F022A1"/>
  </w:style>
  <w:style w:type="table" w:customStyle="1" w:styleId="12314">
    <w:name w:val="表格格線123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F022A1"/>
  </w:style>
  <w:style w:type="numbering" w:customStyle="1" w:styleId="NoList12231">
    <w:name w:val="No List12231"/>
    <w:next w:val="a4"/>
    <w:uiPriority w:val="99"/>
    <w:semiHidden/>
    <w:unhideWhenUsed/>
    <w:rsid w:val="00F022A1"/>
  </w:style>
  <w:style w:type="numbering" w:customStyle="1" w:styleId="112311">
    <w:name w:val="リストなし11231"/>
    <w:next w:val="a4"/>
    <w:uiPriority w:val="99"/>
    <w:semiHidden/>
    <w:unhideWhenUsed/>
    <w:rsid w:val="00F022A1"/>
  </w:style>
  <w:style w:type="numbering" w:customStyle="1" w:styleId="112312">
    <w:name w:val="无列表11231"/>
    <w:next w:val="a4"/>
    <w:semiHidden/>
    <w:rsid w:val="00F022A1"/>
  </w:style>
  <w:style w:type="numbering" w:customStyle="1" w:styleId="NoList21231">
    <w:name w:val="No List21231"/>
    <w:next w:val="a4"/>
    <w:semiHidden/>
    <w:rsid w:val="00F022A1"/>
  </w:style>
  <w:style w:type="numbering" w:customStyle="1" w:styleId="NoList31231">
    <w:name w:val="No List31231"/>
    <w:next w:val="a4"/>
    <w:uiPriority w:val="99"/>
    <w:semiHidden/>
    <w:rsid w:val="00F022A1"/>
  </w:style>
  <w:style w:type="numbering" w:customStyle="1" w:styleId="NoList111241">
    <w:name w:val="No List111241"/>
    <w:next w:val="a4"/>
    <w:uiPriority w:val="99"/>
    <w:semiHidden/>
    <w:unhideWhenUsed/>
    <w:rsid w:val="00F022A1"/>
  </w:style>
  <w:style w:type="numbering" w:customStyle="1" w:styleId="12231">
    <w:name w:val="無清單12231"/>
    <w:next w:val="a4"/>
    <w:uiPriority w:val="99"/>
    <w:semiHidden/>
    <w:unhideWhenUsed/>
    <w:rsid w:val="00F022A1"/>
  </w:style>
  <w:style w:type="numbering" w:customStyle="1" w:styleId="111231">
    <w:name w:val="無清單111231"/>
    <w:next w:val="a4"/>
    <w:uiPriority w:val="99"/>
    <w:semiHidden/>
    <w:unhideWhenUsed/>
    <w:rsid w:val="00F022A1"/>
  </w:style>
  <w:style w:type="table" w:customStyle="1" w:styleId="1117">
    <w:name w:val="网格型1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F022A1"/>
  </w:style>
  <w:style w:type="table" w:customStyle="1" w:styleId="2114">
    <w:name w:val="网格型2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F022A1"/>
  </w:style>
  <w:style w:type="numbering" w:customStyle="1" w:styleId="NoList11321">
    <w:name w:val="No List11321"/>
    <w:next w:val="a4"/>
    <w:uiPriority w:val="99"/>
    <w:semiHidden/>
    <w:unhideWhenUsed/>
    <w:rsid w:val="00F022A1"/>
  </w:style>
  <w:style w:type="numbering" w:customStyle="1" w:styleId="NoList4121">
    <w:name w:val="No List4121"/>
    <w:next w:val="a4"/>
    <w:uiPriority w:val="99"/>
    <w:semiHidden/>
    <w:unhideWhenUsed/>
    <w:rsid w:val="00F022A1"/>
  </w:style>
  <w:style w:type="table" w:customStyle="1" w:styleId="TableGrid11221">
    <w:name w:val="Table Grid1122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F022A1"/>
  </w:style>
  <w:style w:type="numbering" w:customStyle="1" w:styleId="NoList121121">
    <w:name w:val="No List121121"/>
    <w:next w:val="a4"/>
    <w:uiPriority w:val="99"/>
    <w:semiHidden/>
    <w:unhideWhenUsed/>
    <w:rsid w:val="00F022A1"/>
  </w:style>
  <w:style w:type="numbering" w:customStyle="1" w:styleId="1111211">
    <w:name w:val="リストなし111121"/>
    <w:next w:val="a4"/>
    <w:uiPriority w:val="99"/>
    <w:semiHidden/>
    <w:unhideWhenUsed/>
    <w:rsid w:val="00F022A1"/>
  </w:style>
  <w:style w:type="numbering" w:customStyle="1" w:styleId="1111212">
    <w:name w:val="无列表111121"/>
    <w:next w:val="a4"/>
    <w:semiHidden/>
    <w:rsid w:val="00F022A1"/>
  </w:style>
  <w:style w:type="numbering" w:customStyle="1" w:styleId="NoList211121">
    <w:name w:val="No List211121"/>
    <w:next w:val="a4"/>
    <w:semiHidden/>
    <w:rsid w:val="00F022A1"/>
  </w:style>
  <w:style w:type="numbering" w:customStyle="1" w:styleId="NoList311121">
    <w:name w:val="No List311121"/>
    <w:next w:val="a4"/>
    <w:uiPriority w:val="99"/>
    <w:semiHidden/>
    <w:rsid w:val="00F022A1"/>
  </w:style>
  <w:style w:type="numbering" w:customStyle="1" w:styleId="NoList1111121">
    <w:name w:val="No List1111121"/>
    <w:next w:val="a4"/>
    <w:uiPriority w:val="99"/>
    <w:semiHidden/>
    <w:unhideWhenUsed/>
    <w:rsid w:val="00F022A1"/>
  </w:style>
  <w:style w:type="numbering" w:customStyle="1" w:styleId="1211210">
    <w:name w:val="無清單121121"/>
    <w:next w:val="a4"/>
    <w:uiPriority w:val="99"/>
    <w:semiHidden/>
    <w:unhideWhenUsed/>
    <w:rsid w:val="00F022A1"/>
  </w:style>
  <w:style w:type="numbering" w:customStyle="1" w:styleId="11111210">
    <w:name w:val="無清單1111121"/>
    <w:next w:val="a4"/>
    <w:uiPriority w:val="99"/>
    <w:semiHidden/>
    <w:unhideWhenUsed/>
    <w:rsid w:val="00F022A1"/>
  </w:style>
  <w:style w:type="numbering" w:customStyle="1" w:styleId="NoList13121">
    <w:name w:val="No List13121"/>
    <w:next w:val="a4"/>
    <w:uiPriority w:val="99"/>
    <w:semiHidden/>
    <w:unhideWhenUsed/>
    <w:rsid w:val="00F022A1"/>
  </w:style>
  <w:style w:type="numbering" w:customStyle="1" w:styleId="121211">
    <w:name w:val="リストなし12121"/>
    <w:next w:val="a4"/>
    <w:uiPriority w:val="99"/>
    <w:semiHidden/>
    <w:unhideWhenUsed/>
    <w:rsid w:val="00F022A1"/>
  </w:style>
  <w:style w:type="numbering" w:customStyle="1" w:styleId="121212">
    <w:name w:val="无列表12121"/>
    <w:next w:val="a4"/>
    <w:semiHidden/>
    <w:rsid w:val="00F022A1"/>
  </w:style>
  <w:style w:type="numbering" w:customStyle="1" w:styleId="NoList22121">
    <w:name w:val="No List22121"/>
    <w:next w:val="a4"/>
    <w:semiHidden/>
    <w:rsid w:val="00F022A1"/>
  </w:style>
  <w:style w:type="numbering" w:customStyle="1" w:styleId="NoList32121">
    <w:name w:val="No List32121"/>
    <w:next w:val="a4"/>
    <w:uiPriority w:val="99"/>
    <w:semiHidden/>
    <w:rsid w:val="00F022A1"/>
  </w:style>
  <w:style w:type="numbering" w:customStyle="1" w:styleId="NoList112121">
    <w:name w:val="No List112121"/>
    <w:next w:val="a4"/>
    <w:uiPriority w:val="99"/>
    <w:semiHidden/>
    <w:unhideWhenUsed/>
    <w:rsid w:val="00F022A1"/>
  </w:style>
  <w:style w:type="numbering" w:customStyle="1" w:styleId="131210">
    <w:name w:val="無清單13121"/>
    <w:next w:val="a4"/>
    <w:uiPriority w:val="99"/>
    <w:semiHidden/>
    <w:unhideWhenUsed/>
    <w:rsid w:val="00F022A1"/>
  </w:style>
  <w:style w:type="numbering" w:customStyle="1" w:styleId="1121210">
    <w:name w:val="無清單112121"/>
    <w:next w:val="a4"/>
    <w:uiPriority w:val="99"/>
    <w:semiHidden/>
    <w:unhideWhenUsed/>
    <w:rsid w:val="00F022A1"/>
  </w:style>
  <w:style w:type="numbering" w:customStyle="1" w:styleId="21121">
    <w:name w:val="无列表21121"/>
    <w:next w:val="a4"/>
    <w:uiPriority w:val="99"/>
    <w:semiHidden/>
    <w:unhideWhenUsed/>
    <w:rsid w:val="00F022A1"/>
  </w:style>
  <w:style w:type="numbering" w:customStyle="1" w:styleId="NoList122121">
    <w:name w:val="No List122121"/>
    <w:next w:val="a4"/>
    <w:uiPriority w:val="99"/>
    <w:semiHidden/>
    <w:unhideWhenUsed/>
    <w:rsid w:val="00F022A1"/>
  </w:style>
  <w:style w:type="numbering" w:customStyle="1" w:styleId="1121211">
    <w:name w:val="リストなし112121"/>
    <w:next w:val="a4"/>
    <w:uiPriority w:val="99"/>
    <w:semiHidden/>
    <w:unhideWhenUsed/>
    <w:rsid w:val="00F022A1"/>
  </w:style>
  <w:style w:type="numbering" w:customStyle="1" w:styleId="1121212">
    <w:name w:val="无列表112121"/>
    <w:next w:val="a4"/>
    <w:semiHidden/>
    <w:rsid w:val="00F022A1"/>
  </w:style>
  <w:style w:type="numbering" w:customStyle="1" w:styleId="NoList212121">
    <w:name w:val="No List212121"/>
    <w:next w:val="a4"/>
    <w:semiHidden/>
    <w:rsid w:val="00F022A1"/>
  </w:style>
  <w:style w:type="numbering" w:customStyle="1" w:styleId="NoList312121">
    <w:name w:val="No List312121"/>
    <w:next w:val="a4"/>
    <w:uiPriority w:val="99"/>
    <w:semiHidden/>
    <w:rsid w:val="00F022A1"/>
  </w:style>
  <w:style w:type="numbering" w:customStyle="1" w:styleId="NoList1112121">
    <w:name w:val="No List1112121"/>
    <w:next w:val="a4"/>
    <w:uiPriority w:val="99"/>
    <w:semiHidden/>
    <w:unhideWhenUsed/>
    <w:rsid w:val="00F022A1"/>
  </w:style>
  <w:style w:type="numbering" w:customStyle="1" w:styleId="122121">
    <w:name w:val="無清單122121"/>
    <w:next w:val="a4"/>
    <w:uiPriority w:val="99"/>
    <w:semiHidden/>
    <w:unhideWhenUsed/>
    <w:rsid w:val="00F022A1"/>
  </w:style>
  <w:style w:type="numbering" w:customStyle="1" w:styleId="1112121">
    <w:name w:val="無清單1112121"/>
    <w:next w:val="a4"/>
    <w:uiPriority w:val="99"/>
    <w:semiHidden/>
    <w:unhideWhenUsed/>
    <w:rsid w:val="00F022A1"/>
  </w:style>
  <w:style w:type="numbering" w:customStyle="1" w:styleId="131111">
    <w:name w:val="无列表13111"/>
    <w:next w:val="a4"/>
    <w:semiHidden/>
    <w:rsid w:val="00F022A1"/>
  </w:style>
  <w:style w:type="numbering" w:customStyle="1" w:styleId="NoList41111">
    <w:name w:val="No List41111"/>
    <w:next w:val="a4"/>
    <w:uiPriority w:val="99"/>
    <w:semiHidden/>
    <w:unhideWhenUsed/>
    <w:rsid w:val="00F022A1"/>
  </w:style>
  <w:style w:type="numbering" w:customStyle="1" w:styleId="22111">
    <w:name w:val="无列表22111"/>
    <w:next w:val="a4"/>
    <w:uiPriority w:val="99"/>
    <w:semiHidden/>
    <w:unhideWhenUsed/>
    <w:rsid w:val="00F022A1"/>
  </w:style>
  <w:style w:type="numbering" w:customStyle="1" w:styleId="NoList1211112">
    <w:name w:val="No List1211112"/>
    <w:next w:val="a4"/>
    <w:uiPriority w:val="99"/>
    <w:semiHidden/>
    <w:unhideWhenUsed/>
    <w:rsid w:val="00F022A1"/>
  </w:style>
  <w:style w:type="numbering" w:customStyle="1" w:styleId="11111121">
    <w:name w:val="リストなし1111112"/>
    <w:next w:val="a4"/>
    <w:uiPriority w:val="99"/>
    <w:semiHidden/>
    <w:unhideWhenUsed/>
    <w:rsid w:val="00F022A1"/>
  </w:style>
  <w:style w:type="numbering" w:customStyle="1" w:styleId="11111122">
    <w:name w:val="无列表1111112"/>
    <w:next w:val="a4"/>
    <w:semiHidden/>
    <w:rsid w:val="00F022A1"/>
  </w:style>
  <w:style w:type="numbering" w:customStyle="1" w:styleId="NoList2111112">
    <w:name w:val="No List2111112"/>
    <w:next w:val="a4"/>
    <w:semiHidden/>
    <w:rsid w:val="00F022A1"/>
  </w:style>
  <w:style w:type="numbering" w:customStyle="1" w:styleId="NoList3111112">
    <w:name w:val="No List3111112"/>
    <w:next w:val="a4"/>
    <w:uiPriority w:val="99"/>
    <w:semiHidden/>
    <w:rsid w:val="00F022A1"/>
  </w:style>
  <w:style w:type="numbering" w:customStyle="1" w:styleId="NoList11111112">
    <w:name w:val="No List11111112"/>
    <w:next w:val="a4"/>
    <w:uiPriority w:val="99"/>
    <w:semiHidden/>
    <w:unhideWhenUsed/>
    <w:rsid w:val="00F022A1"/>
  </w:style>
  <w:style w:type="numbering" w:customStyle="1" w:styleId="1211112">
    <w:name w:val="無清單1211112"/>
    <w:next w:val="a4"/>
    <w:uiPriority w:val="99"/>
    <w:semiHidden/>
    <w:unhideWhenUsed/>
    <w:rsid w:val="00F022A1"/>
  </w:style>
  <w:style w:type="numbering" w:customStyle="1" w:styleId="111111120">
    <w:name w:val="無清單11111112"/>
    <w:next w:val="a4"/>
    <w:uiPriority w:val="99"/>
    <w:semiHidden/>
    <w:unhideWhenUsed/>
    <w:rsid w:val="00F022A1"/>
  </w:style>
  <w:style w:type="numbering" w:customStyle="1" w:styleId="NoList131111">
    <w:name w:val="No List131111"/>
    <w:next w:val="a4"/>
    <w:uiPriority w:val="99"/>
    <w:semiHidden/>
    <w:unhideWhenUsed/>
    <w:rsid w:val="00F022A1"/>
  </w:style>
  <w:style w:type="numbering" w:customStyle="1" w:styleId="1211113">
    <w:name w:val="リストなし121111"/>
    <w:next w:val="a4"/>
    <w:uiPriority w:val="99"/>
    <w:semiHidden/>
    <w:unhideWhenUsed/>
    <w:rsid w:val="00F022A1"/>
  </w:style>
  <w:style w:type="numbering" w:customStyle="1" w:styleId="1211121">
    <w:name w:val="无列表121112"/>
    <w:next w:val="a4"/>
    <w:semiHidden/>
    <w:rsid w:val="00F022A1"/>
  </w:style>
  <w:style w:type="numbering" w:customStyle="1" w:styleId="NoList221111">
    <w:name w:val="No List221111"/>
    <w:next w:val="a4"/>
    <w:semiHidden/>
    <w:rsid w:val="00F022A1"/>
  </w:style>
  <w:style w:type="numbering" w:customStyle="1" w:styleId="NoList321111">
    <w:name w:val="No List321111"/>
    <w:next w:val="a4"/>
    <w:uiPriority w:val="99"/>
    <w:semiHidden/>
    <w:rsid w:val="00F022A1"/>
  </w:style>
  <w:style w:type="numbering" w:customStyle="1" w:styleId="NoList1121111">
    <w:name w:val="No List1121111"/>
    <w:next w:val="a4"/>
    <w:uiPriority w:val="99"/>
    <w:semiHidden/>
    <w:unhideWhenUsed/>
    <w:rsid w:val="00F022A1"/>
  </w:style>
  <w:style w:type="numbering" w:customStyle="1" w:styleId="1311110">
    <w:name w:val="無清單131111"/>
    <w:next w:val="a4"/>
    <w:uiPriority w:val="99"/>
    <w:semiHidden/>
    <w:unhideWhenUsed/>
    <w:rsid w:val="00F022A1"/>
  </w:style>
  <w:style w:type="numbering" w:customStyle="1" w:styleId="11211110">
    <w:name w:val="無清單1121111"/>
    <w:next w:val="a4"/>
    <w:uiPriority w:val="99"/>
    <w:semiHidden/>
    <w:unhideWhenUsed/>
    <w:rsid w:val="00F022A1"/>
  </w:style>
  <w:style w:type="numbering" w:customStyle="1" w:styleId="211112">
    <w:name w:val="无列表211112"/>
    <w:next w:val="a4"/>
    <w:uiPriority w:val="99"/>
    <w:semiHidden/>
    <w:unhideWhenUsed/>
    <w:rsid w:val="00F022A1"/>
  </w:style>
  <w:style w:type="numbering" w:customStyle="1" w:styleId="NoList1221111">
    <w:name w:val="No List1221111"/>
    <w:next w:val="a4"/>
    <w:uiPriority w:val="99"/>
    <w:semiHidden/>
    <w:unhideWhenUsed/>
    <w:rsid w:val="00F022A1"/>
  </w:style>
  <w:style w:type="numbering" w:customStyle="1" w:styleId="11211111">
    <w:name w:val="リストなし1121111"/>
    <w:next w:val="a4"/>
    <w:uiPriority w:val="99"/>
    <w:semiHidden/>
    <w:unhideWhenUsed/>
    <w:rsid w:val="00F022A1"/>
  </w:style>
  <w:style w:type="numbering" w:customStyle="1" w:styleId="11211112">
    <w:name w:val="无列表1121111"/>
    <w:next w:val="a4"/>
    <w:semiHidden/>
    <w:rsid w:val="00F022A1"/>
  </w:style>
  <w:style w:type="numbering" w:customStyle="1" w:styleId="NoList2121111">
    <w:name w:val="No List2121111"/>
    <w:next w:val="a4"/>
    <w:semiHidden/>
    <w:rsid w:val="00F022A1"/>
  </w:style>
  <w:style w:type="numbering" w:customStyle="1" w:styleId="NoList3121111">
    <w:name w:val="No List3121111"/>
    <w:next w:val="a4"/>
    <w:uiPriority w:val="99"/>
    <w:semiHidden/>
    <w:rsid w:val="00F022A1"/>
  </w:style>
  <w:style w:type="numbering" w:customStyle="1" w:styleId="NoList11121111">
    <w:name w:val="No List11121111"/>
    <w:next w:val="a4"/>
    <w:uiPriority w:val="99"/>
    <w:semiHidden/>
    <w:unhideWhenUsed/>
    <w:rsid w:val="00F022A1"/>
  </w:style>
  <w:style w:type="numbering" w:customStyle="1" w:styleId="1221111">
    <w:name w:val="無清單1221111"/>
    <w:next w:val="a4"/>
    <w:uiPriority w:val="99"/>
    <w:semiHidden/>
    <w:unhideWhenUsed/>
    <w:rsid w:val="00F022A1"/>
  </w:style>
  <w:style w:type="numbering" w:customStyle="1" w:styleId="11121111">
    <w:name w:val="無清單11121111"/>
    <w:next w:val="a4"/>
    <w:uiPriority w:val="99"/>
    <w:semiHidden/>
    <w:unhideWhenUsed/>
    <w:rsid w:val="00F022A1"/>
  </w:style>
  <w:style w:type="numbering" w:customStyle="1" w:styleId="122110">
    <w:name w:val="无列表12211"/>
    <w:next w:val="a4"/>
    <w:semiHidden/>
    <w:rsid w:val="00F022A1"/>
  </w:style>
  <w:style w:type="numbering" w:customStyle="1" w:styleId="5f7">
    <w:name w:val="无列表5"/>
    <w:next w:val="a4"/>
    <w:uiPriority w:val="99"/>
    <w:semiHidden/>
    <w:unhideWhenUsed/>
    <w:rsid w:val="00F022A1"/>
  </w:style>
  <w:style w:type="table" w:customStyle="1" w:styleId="65">
    <w:name w:val="网格型6"/>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F022A1"/>
  </w:style>
  <w:style w:type="table" w:customStyle="1" w:styleId="TableGrid17">
    <w:name w:val="Table Grid17"/>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F022A1"/>
  </w:style>
  <w:style w:type="table" w:customStyle="1" w:styleId="370">
    <w:name w:val="网格型37"/>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F022A1"/>
  </w:style>
  <w:style w:type="table" w:customStyle="1" w:styleId="TableGrid47">
    <w:name w:val="Table Grid47"/>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F022A1"/>
  </w:style>
  <w:style w:type="numbering" w:customStyle="1" w:styleId="1170">
    <w:name w:val="無清單117"/>
    <w:next w:val="a4"/>
    <w:uiPriority w:val="99"/>
    <w:semiHidden/>
    <w:unhideWhenUsed/>
    <w:rsid w:val="00F022A1"/>
  </w:style>
  <w:style w:type="table" w:customStyle="1" w:styleId="173">
    <w:name w:val="表格格線17"/>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F022A1"/>
  </w:style>
  <w:style w:type="table" w:customStyle="1" w:styleId="TableGrid55">
    <w:name w:val="Table Grid55"/>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022A1"/>
  </w:style>
  <w:style w:type="numbering" w:customStyle="1" w:styleId="1171">
    <w:name w:val="リストなし117"/>
    <w:next w:val="a4"/>
    <w:uiPriority w:val="99"/>
    <w:semiHidden/>
    <w:unhideWhenUsed/>
    <w:rsid w:val="00F022A1"/>
  </w:style>
  <w:style w:type="table" w:customStyle="1" w:styleId="TableGrid116">
    <w:name w:val="Table Grid116"/>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F022A1"/>
  </w:style>
  <w:style w:type="table" w:customStyle="1" w:styleId="3150">
    <w:name w:val="网格型31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F022A1"/>
  </w:style>
  <w:style w:type="numbering" w:customStyle="1" w:styleId="NoList317">
    <w:name w:val="No List317"/>
    <w:next w:val="a4"/>
    <w:uiPriority w:val="99"/>
    <w:semiHidden/>
    <w:rsid w:val="00F022A1"/>
  </w:style>
  <w:style w:type="table" w:customStyle="1" w:styleId="TableGrid415">
    <w:name w:val="Table Grid415"/>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F022A1"/>
  </w:style>
  <w:style w:type="numbering" w:customStyle="1" w:styleId="1270">
    <w:name w:val="無清單127"/>
    <w:next w:val="a4"/>
    <w:uiPriority w:val="99"/>
    <w:semiHidden/>
    <w:unhideWhenUsed/>
    <w:rsid w:val="00F022A1"/>
  </w:style>
  <w:style w:type="numbering" w:customStyle="1" w:styleId="11170">
    <w:name w:val="無清單1117"/>
    <w:next w:val="a4"/>
    <w:uiPriority w:val="99"/>
    <w:semiHidden/>
    <w:unhideWhenUsed/>
    <w:rsid w:val="00F022A1"/>
  </w:style>
  <w:style w:type="table" w:customStyle="1" w:styleId="1152">
    <w:name w:val="表格格線115"/>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F022A1"/>
  </w:style>
  <w:style w:type="numbering" w:customStyle="1" w:styleId="NoList1216">
    <w:name w:val="No List1216"/>
    <w:next w:val="a4"/>
    <w:uiPriority w:val="99"/>
    <w:semiHidden/>
    <w:unhideWhenUsed/>
    <w:rsid w:val="00F022A1"/>
  </w:style>
  <w:style w:type="numbering" w:customStyle="1" w:styleId="11161">
    <w:name w:val="リストなし1116"/>
    <w:next w:val="a4"/>
    <w:uiPriority w:val="99"/>
    <w:semiHidden/>
    <w:unhideWhenUsed/>
    <w:rsid w:val="00F022A1"/>
  </w:style>
  <w:style w:type="numbering" w:customStyle="1" w:styleId="11162">
    <w:name w:val="无列表1116"/>
    <w:next w:val="a4"/>
    <w:semiHidden/>
    <w:rsid w:val="00F022A1"/>
  </w:style>
  <w:style w:type="numbering" w:customStyle="1" w:styleId="NoList2116">
    <w:name w:val="No List2116"/>
    <w:next w:val="a4"/>
    <w:semiHidden/>
    <w:rsid w:val="00F022A1"/>
  </w:style>
  <w:style w:type="numbering" w:customStyle="1" w:styleId="NoList3116">
    <w:name w:val="No List3116"/>
    <w:next w:val="a4"/>
    <w:uiPriority w:val="99"/>
    <w:semiHidden/>
    <w:rsid w:val="00F022A1"/>
  </w:style>
  <w:style w:type="numbering" w:customStyle="1" w:styleId="NoList11116">
    <w:name w:val="No List11116"/>
    <w:next w:val="a4"/>
    <w:uiPriority w:val="99"/>
    <w:semiHidden/>
    <w:unhideWhenUsed/>
    <w:rsid w:val="00F022A1"/>
  </w:style>
  <w:style w:type="numbering" w:customStyle="1" w:styleId="1216">
    <w:name w:val="無清單1216"/>
    <w:next w:val="a4"/>
    <w:uiPriority w:val="99"/>
    <w:semiHidden/>
    <w:unhideWhenUsed/>
    <w:rsid w:val="00F022A1"/>
  </w:style>
  <w:style w:type="numbering" w:customStyle="1" w:styleId="11116">
    <w:name w:val="無清單11116"/>
    <w:next w:val="a4"/>
    <w:uiPriority w:val="99"/>
    <w:semiHidden/>
    <w:unhideWhenUsed/>
    <w:rsid w:val="00F022A1"/>
  </w:style>
  <w:style w:type="numbering" w:customStyle="1" w:styleId="NoList56">
    <w:name w:val="No List56"/>
    <w:next w:val="a4"/>
    <w:uiPriority w:val="99"/>
    <w:semiHidden/>
    <w:unhideWhenUsed/>
    <w:rsid w:val="00F022A1"/>
  </w:style>
  <w:style w:type="table" w:customStyle="1" w:styleId="TableGrid65">
    <w:name w:val="Table Grid65"/>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F022A1"/>
  </w:style>
  <w:style w:type="numbering" w:customStyle="1" w:styleId="1261">
    <w:name w:val="リストなし126"/>
    <w:next w:val="a4"/>
    <w:uiPriority w:val="99"/>
    <w:semiHidden/>
    <w:unhideWhenUsed/>
    <w:rsid w:val="00F022A1"/>
  </w:style>
  <w:style w:type="table" w:customStyle="1" w:styleId="TableGrid125">
    <w:name w:val="Table Grid125"/>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F022A1"/>
  </w:style>
  <w:style w:type="table" w:customStyle="1" w:styleId="3250">
    <w:name w:val="网格型32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F022A1"/>
  </w:style>
  <w:style w:type="numbering" w:customStyle="1" w:styleId="NoList326">
    <w:name w:val="No List326"/>
    <w:next w:val="a4"/>
    <w:uiPriority w:val="99"/>
    <w:semiHidden/>
    <w:rsid w:val="00F022A1"/>
  </w:style>
  <w:style w:type="table" w:customStyle="1" w:styleId="TableGrid425">
    <w:name w:val="Table Grid425"/>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F022A1"/>
  </w:style>
  <w:style w:type="numbering" w:customStyle="1" w:styleId="1360">
    <w:name w:val="無清單136"/>
    <w:next w:val="a4"/>
    <w:uiPriority w:val="99"/>
    <w:semiHidden/>
    <w:unhideWhenUsed/>
    <w:rsid w:val="00F022A1"/>
  </w:style>
  <w:style w:type="numbering" w:customStyle="1" w:styleId="1126">
    <w:name w:val="無清單1126"/>
    <w:next w:val="a4"/>
    <w:uiPriority w:val="99"/>
    <w:semiHidden/>
    <w:unhideWhenUsed/>
    <w:rsid w:val="00F022A1"/>
  </w:style>
  <w:style w:type="table" w:customStyle="1" w:styleId="1253">
    <w:name w:val="表格格線125"/>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F022A1"/>
  </w:style>
  <w:style w:type="numbering" w:customStyle="1" w:styleId="NoList1225">
    <w:name w:val="No List1225"/>
    <w:next w:val="a4"/>
    <w:uiPriority w:val="99"/>
    <w:semiHidden/>
    <w:unhideWhenUsed/>
    <w:rsid w:val="00F022A1"/>
  </w:style>
  <w:style w:type="numbering" w:customStyle="1" w:styleId="11251">
    <w:name w:val="リストなし1125"/>
    <w:next w:val="a4"/>
    <w:uiPriority w:val="99"/>
    <w:semiHidden/>
    <w:unhideWhenUsed/>
    <w:rsid w:val="00F022A1"/>
  </w:style>
  <w:style w:type="numbering" w:customStyle="1" w:styleId="11252">
    <w:name w:val="无列表1125"/>
    <w:next w:val="a4"/>
    <w:semiHidden/>
    <w:rsid w:val="00F022A1"/>
  </w:style>
  <w:style w:type="numbering" w:customStyle="1" w:styleId="NoList2125">
    <w:name w:val="No List2125"/>
    <w:next w:val="a4"/>
    <w:semiHidden/>
    <w:rsid w:val="00F022A1"/>
  </w:style>
  <w:style w:type="numbering" w:customStyle="1" w:styleId="NoList3125">
    <w:name w:val="No List3125"/>
    <w:next w:val="a4"/>
    <w:uiPriority w:val="99"/>
    <w:semiHidden/>
    <w:rsid w:val="00F022A1"/>
  </w:style>
  <w:style w:type="numbering" w:customStyle="1" w:styleId="NoList11126">
    <w:name w:val="No List11126"/>
    <w:next w:val="a4"/>
    <w:uiPriority w:val="99"/>
    <w:semiHidden/>
    <w:unhideWhenUsed/>
    <w:rsid w:val="00F022A1"/>
  </w:style>
  <w:style w:type="numbering" w:customStyle="1" w:styleId="1225">
    <w:name w:val="無清單1225"/>
    <w:next w:val="a4"/>
    <w:uiPriority w:val="99"/>
    <w:semiHidden/>
    <w:unhideWhenUsed/>
    <w:rsid w:val="00F022A1"/>
  </w:style>
  <w:style w:type="numbering" w:customStyle="1" w:styleId="11125">
    <w:name w:val="無清單11125"/>
    <w:next w:val="a4"/>
    <w:uiPriority w:val="99"/>
    <w:semiHidden/>
    <w:unhideWhenUsed/>
    <w:rsid w:val="00F022A1"/>
  </w:style>
  <w:style w:type="numbering" w:customStyle="1" w:styleId="NoList63">
    <w:name w:val="No List63"/>
    <w:next w:val="a4"/>
    <w:uiPriority w:val="99"/>
    <w:semiHidden/>
    <w:unhideWhenUsed/>
    <w:rsid w:val="00F022A1"/>
  </w:style>
  <w:style w:type="table" w:customStyle="1" w:styleId="TableGrid72">
    <w:name w:val="Table Grid7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F022A1"/>
  </w:style>
  <w:style w:type="table" w:customStyle="1" w:styleId="TableGrid132">
    <w:name w:val="Table Grid132"/>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F022A1"/>
  </w:style>
  <w:style w:type="numbering" w:customStyle="1" w:styleId="NoList333">
    <w:name w:val="No List333"/>
    <w:next w:val="a4"/>
    <w:uiPriority w:val="99"/>
    <w:semiHidden/>
    <w:rsid w:val="00F022A1"/>
  </w:style>
  <w:style w:type="table" w:customStyle="1" w:styleId="TableGrid432">
    <w:name w:val="Table Grid43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F022A1"/>
  </w:style>
  <w:style w:type="numbering" w:customStyle="1" w:styleId="1430">
    <w:name w:val="無清單143"/>
    <w:next w:val="a4"/>
    <w:uiPriority w:val="99"/>
    <w:semiHidden/>
    <w:unhideWhenUsed/>
    <w:rsid w:val="00F022A1"/>
  </w:style>
  <w:style w:type="numbering" w:customStyle="1" w:styleId="11330">
    <w:name w:val="無清單1133"/>
    <w:next w:val="a4"/>
    <w:uiPriority w:val="99"/>
    <w:semiHidden/>
    <w:unhideWhenUsed/>
    <w:rsid w:val="00F022A1"/>
  </w:style>
  <w:style w:type="table" w:customStyle="1" w:styleId="1323">
    <w:name w:val="表格格線13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F022A1"/>
  </w:style>
  <w:style w:type="numbering" w:customStyle="1" w:styleId="NoList1233">
    <w:name w:val="No List1233"/>
    <w:next w:val="a4"/>
    <w:uiPriority w:val="99"/>
    <w:semiHidden/>
    <w:unhideWhenUsed/>
    <w:rsid w:val="00F022A1"/>
  </w:style>
  <w:style w:type="numbering" w:customStyle="1" w:styleId="11331">
    <w:name w:val="リストなし1133"/>
    <w:next w:val="a4"/>
    <w:uiPriority w:val="99"/>
    <w:semiHidden/>
    <w:unhideWhenUsed/>
    <w:rsid w:val="00F022A1"/>
  </w:style>
  <w:style w:type="numbering" w:customStyle="1" w:styleId="11332">
    <w:name w:val="无列表1133"/>
    <w:next w:val="a4"/>
    <w:semiHidden/>
    <w:rsid w:val="00F022A1"/>
  </w:style>
  <w:style w:type="numbering" w:customStyle="1" w:styleId="NoList2133">
    <w:name w:val="No List2133"/>
    <w:next w:val="a4"/>
    <w:semiHidden/>
    <w:rsid w:val="00F022A1"/>
  </w:style>
  <w:style w:type="numbering" w:customStyle="1" w:styleId="NoList3133">
    <w:name w:val="No List3133"/>
    <w:next w:val="a4"/>
    <w:uiPriority w:val="99"/>
    <w:semiHidden/>
    <w:rsid w:val="00F022A1"/>
  </w:style>
  <w:style w:type="numbering" w:customStyle="1" w:styleId="NoList11133">
    <w:name w:val="No List11133"/>
    <w:next w:val="a4"/>
    <w:uiPriority w:val="99"/>
    <w:semiHidden/>
    <w:unhideWhenUsed/>
    <w:rsid w:val="00F022A1"/>
  </w:style>
  <w:style w:type="numbering" w:customStyle="1" w:styleId="12330">
    <w:name w:val="無清單1233"/>
    <w:next w:val="a4"/>
    <w:uiPriority w:val="99"/>
    <w:semiHidden/>
    <w:unhideWhenUsed/>
    <w:rsid w:val="00F022A1"/>
  </w:style>
  <w:style w:type="numbering" w:customStyle="1" w:styleId="111330">
    <w:name w:val="無清單11133"/>
    <w:next w:val="a4"/>
    <w:uiPriority w:val="99"/>
    <w:semiHidden/>
    <w:unhideWhenUsed/>
    <w:rsid w:val="00F022A1"/>
  </w:style>
  <w:style w:type="numbering" w:customStyle="1" w:styleId="NoList414">
    <w:name w:val="No List414"/>
    <w:next w:val="a4"/>
    <w:uiPriority w:val="99"/>
    <w:semiHidden/>
    <w:unhideWhenUsed/>
    <w:rsid w:val="00F022A1"/>
  </w:style>
  <w:style w:type="table" w:customStyle="1" w:styleId="TableGrid512">
    <w:name w:val="Table Grid51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F022A1"/>
  </w:style>
  <w:style w:type="numbering" w:customStyle="1" w:styleId="111140">
    <w:name w:val="リストなし11114"/>
    <w:next w:val="a4"/>
    <w:uiPriority w:val="99"/>
    <w:semiHidden/>
    <w:unhideWhenUsed/>
    <w:rsid w:val="00F022A1"/>
  </w:style>
  <w:style w:type="numbering" w:customStyle="1" w:styleId="111142">
    <w:name w:val="无列表11114"/>
    <w:next w:val="a4"/>
    <w:semiHidden/>
    <w:rsid w:val="00F022A1"/>
  </w:style>
  <w:style w:type="numbering" w:customStyle="1" w:styleId="NoList21114">
    <w:name w:val="No List21114"/>
    <w:next w:val="a4"/>
    <w:semiHidden/>
    <w:rsid w:val="00F022A1"/>
  </w:style>
  <w:style w:type="numbering" w:customStyle="1" w:styleId="NoList31114">
    <w:name w:val="No List31114"/>
    <w:next w:val="a4"/>
    <w:uiPriority w:val="99"/>
    <w:semiHidden/>
    <w:rsid w:val="00F022A1"/>
  </w:style>
  <w:style w:type="numbering" w:customStyle="1" w:styleId="NoList111114">
    <w:name w:val="No List111114"/>
    <w:next w:val="a4"/>
    <w:uiPriority w:val="99"/>
    <w:semiHidden/>
    <w:unhideWhenUsed/>
    <w:rsid w:val="00F022A1"/>
  </w:style>
  <w:style w:type="numbering" w:customStyle="1" w:styleId="121140">
    <w:name w:val="無清單12114"/>
    <w:next w:val="a4"/>
    <w:uiPriority w:val="99"/>
    <w:semiHidden/>
    <w:unhideWhenUsed/>
    <w:rsid w:val="00F022A1"/>
  </w:style>
  <w:style w:type="numbering" w:customStyle="1" w:styleId="1111140">
    <w:name w:val="無清單111114"/>
    <w:next w:val="a4"/>
    <w:uiPriority w:val="99"/>
    <w:semiHidden/>
    <w:unhideWhenUsed/>
    <w:rsid w:val="00F022A1"/>
  </w:style>
  <w:style w:type="numbering" w:customStyle="1" w:styleId="NoList513">
    <w:name w:val="No List513"/>
    <w:next w:val="a4"/>
    <w:uiPriority w:val="99"/>
    <w:semiHidden/>
    <w:unhideWhenUsed/>
    <w:rsid w:val="00F022A1"/>
  </w:style>
  <w:style w:type="table" w:customStyle="1" w:styleId="TableGrid612">
    <w:name w:val="Table Grid61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022A1"/>
  </w:style>
  <w:style w:type="numbering" w:customStyle="1" w:styleId="12140">
    <w:name w:val="リストなし1214"/>
    <w:next w:val="a4"/>
    <w:uiPriority w:val="99"/>
    <w:semiHidden/>
    <w:unhideWhenUsed/>
    <w:rsid w:val="00F022A1"/>
  </w:style>
  <w:style w:type="table" w:customStyle="1" w:styleId="TableGrid1212">
    <w:name w:val="Table Grid121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F022A1"/>
  </w:style>
  <w:style w:type="table" w:customStyle="1" w:styleId="3212">
    <w:name w:val="网格型32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F022A1"/>
  </w:style>
  <w:style w:type="numbering" w:customStyle="1" w:styleId="NoList3214">
    <w:name w:val="No List3214"/>
    <w:next w:val="a4"/>
    <w:uiPriority w:val="99"/>
    <w:semiHidden/>
    <w:rsid w:val="00F022A1"/>
  </w:style>
  <w:style w:type="table" w:customStyle="1" w:styleId="TableGrid4212">
    <w:name w:val="Table Grid421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F022A1"/>
  </w:style>
  <w:style w:type="numbering" w:customStyle="1" w:styleId="1314">
    <w:name w:val="無清單1314"/>
    <w:next w:val="a4"/>
    <w:uiPriority w:val="99"/>
    <w:semiHidden/>
    <w:unhideWhenUsed/>
    <w:rsid w:val="00F022A1"/>
  </w:style>
  <w:style w:type="numbering" w:customStyle="1" w:styleId="11214">
    <w:name w:val="無清單11214"/>
    <w:next w:val="a4"/>
    <w:uiPriority w:val="99"/>
    <w:semiHidden/>
    <w:unhideWhenUsed/>
    <w:rsid w:val="00F022A1"/>
  </w:style>
  <w:style w:type="table" w:customStyle="1" w:styleId="12123">
    <w:name w:val="表格格線121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F022A1"/>
  </w:style>
  <w:style w:type="numbering" w:customStyle="1" w:styleId="NoList12214">
    <w:name w:val="No List12214"/>
    <w:next w:val="a4"/>
    <w:uiPriority w:val="99"/>
    <w:semiHidden/>
    <w:unhideWhenUsed/>
    <w:rsid w:val="00F022A1"/>
  </w:style>
  <w:style w:type="numbering" w:customStyle="1" w:styleId="112140">
    <w:name w:val="リストなし11214"/>
    <w:next w:val="a4"/>
    <w:uiPriority w:val="99"/>
    <w:semiHidden/>
    <w:unhideWhenUsed/>
    <w:rsid w:val="00F022A1"/>
  </w:style>
  <w:style w:type="numbering" w:customStyle="1" w:styleId="112141">
    <w:name w:val="无列表11214"/>
    <w:next w:val="a4"/>
    <w:semiHidden/>
    <w:rsid w:val="00F022A1"/>
  </w:style>
  <w:style w:type="numbering" w:customStyle="1" w:styleId="NoList21214">
    <w:name w:val="No List21214"/>
    <w:next w:val="a4"/>
    <w:semiHidden/>
    <w:rsid w:val="00F022A1"/>
  </w:style>
  <w:style w:type="numbering" w:customStyle="1" w:styleId="NoList31214">
    <w:name w:val="No List31214"/>
    <w:next w:val="a4"/>
    <w:uiPriority w:val="99"/>
    <w:semiHidden/>
    <w:rsid w:val="00F022A1"/>
  </w:style>
  <w:style w:type="numbering" w:customStyle="1" w:styleId="NoList111214">
    <w:name w:val="No List111214"/>
    <w:next w:val="a4"/>
    <w:uiPriority w:val="99"/>
    <w:semiHidden/>
    <w:unhideWhenUsed/>
    <w:rsid w:val="00F022A1"/>
  </w:style>
  <w:style w:type="numbering" w:customStyle="1" w:styleId="122140">
    <w:name w:val="無清單12214"/>
    <w:next w:val="a4"/>
    <w:uiPriority w:val="99"/>
    <w:semiHidden/>
    <w:unhideWhenUsed/>
    <w:rsid w:val="00F022A1"/>
  </w:style>
  <w:style w:type="numbering" w:customStyle="1" w:styleId="1112140">
    <w:name w:val="無清單111214"/>
    <w:next w:val="a4"/>
    <w:uiPriority w:val="99"/>
    <w:semiHidden/>
    <w:unhideWhenUsed/>
    <w:rsid w:val="00F022A1"/>
  </w:style>
  <w:style w:type="table" w:customStyle="1" w:styleId="137">
    <w:name w:val="网格型1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F022A1"/>
  </w:style>
  <w:style w:type="table" w:customStyle="1" w:styleId="236">
    <w:name w:val="网格型2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F022A1"/>
  </w:style>
  <w:style w:type="numbering" w:customStyle="1" w:styleId="NoList11312">
    <w:name w:val="No List11312"/>
    <w:next w:val="a4"/>
    <w:uiPriority w:val="99"/>
    <w:semiHidden/>
    <w:unhideWhenUsed/>
    <w:rsid w:val="00F022A1"/>
  </w:style>
  <w:style w:type="numbering" w:customStyle="1" w:styleId="NoList4113">
    <w:name w:val="No List4113"/>
    <w:next w:val="a4"/>
    <w:uiPriority w:val="99"/>
    <w:semiHidden/>
    <w:unhideWhenUsed/>
    <w:rsid w:val="00F022A1"/>
  </w:style>
  <w:style w:type="table" w:customStyle="1" w:styleId="TableGrid1124">
    <w:name w:val="Table Grid1124"/>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F022A1"/>
  </w:style>
  <w:style w:type="numbering" w:customStyle="1" w:styleId="NoList121113">
    <w:name w:val="No List121113"/>
    <w:next w:val="a4"/>
    <w:uiPriority w:val="99"/>
    <w:semiHidden/>
    <w:unhideWhenUsed/>
    <w:rsid w:val="00F022A1"/>
  </w:style>
  <w:style w:type="numbering" w:customStyle="1" w:styleId="1111130">
    <w:name w:val="リストなし111113"/>
    <w:next w:val="a4"/>
    <w:uiPriority w:val="99"/>
    <w:semiHidden/>
    <w:unhideWhenUsed/>
    <w:rsid w:val="00F022A1"/>
  </w:style>
  <w:style w:type="numbering" w:customStyle="1" w:styleId="1111131">
    <w:name w:val="无列表111113"/>
    <w:next w:val="a4"/>
    <w:semiHidden/>
    <w:rsid w:val="00F022A1"/>
  </w:style>
  <w:style w:type="numbering" w:customStyle="1" w:styleId="NoList211113">
    <w:name w:val="No List211113"/>
    <w:next w:val="a4"/>
    <w:semiHidden/>
    <w:rsid w:val="00F022A1"/>
  </w:style>
  <w:style w:type="numbering" w:customStyle="1" w:styleId="NoList311113">
    <w:name w:val="No List311113"/>
    <w:next w:val="a4"/>
    <w:uiPriority w:val="99"/>
    <w:semiHidden/>
    <w:rsid w:val="00F022A1"/>
  </w:style>
  <w:style w:type="numbering" w:customStyle="1" w:styleId="NoList1111113">
    <w:name w:val="No List1111113"/>
    <w:next w:val="a4"/>
    <w:uiPriority w:val="99"/>
    <w:semiHidden/>
    <w:unhideWhenUsed/>
    <w:rsid w:val="00F022A1"/>
  </w:style>
  <w:style w:type="numbering" w:customStyle="1" w:styleId="121113">
    <w:name w:val="無清單121113"/>
    <w:next w:val="a4"/>
    <w:uiPriority w:val="99"/>
    <w:semiHidden/>
    <w:unhideWhenUsed/>
    <w:rsid w:val="00F022A1"/>
  </w:style>
  <w:style w:type="numbering" w:customStyle="1" w:styleId="1111113">
    <w:name w:val="無清單1111113"/>
    <w:next w:val="a4"/>
    <w:uiPriority w:val="99"/>
    <w:semiHidden/>
    <w:unhideWhenUsed/>
    <w:rsid w:val="00F022A1"/>
  </w:style>
  <w:style w:type="numbering" w:customStyle="1" w:styleId="NoList13113">
    <w:name w:val="No List13113"/>
    <w:next w:val="a4"/>
    <w:uiPriority w:val="99"/>
    <w:semiHidden/>
    <w:unhideWhenUsed/>
    <w:rsid w:val="00F022A1"/>
  </w:style>
  <w:style w:type="numbering" w:customStyle="1" w:styleId="121131">
    <w:name w:val="リストなし12113"/>
    <w:next w:val="a4"/>
    <w:uiPriority w:val="99"/>
    <w:semiHidden/>
    <w:unhideWhenUsed/>
    <w:rsid w:val="00F022A1"/>
  </w:style>
  <w:style w:type="numbering" w:customStyle="1" w:styleId="121132">
    <w:name w:val="无列表12113"/>
    <w:next w:val="a4"/>
    <w:semiHidden/>
    <w:rsid w:val="00F022A1"/>
  </w:style>
  <w:style w:type="numbering" w:customStyle="1" w:styleId="NoList22113">
    <w:name w:val="No List22113"/>
    <w:next w:val="a4"/>
    <w:semiHidden/>
    <w:rsid w:val="00F022A1"/>
  </w:style>
  <w:style w:type="numbering" w:customStyle="1" w:styleId="NoList32113">
    <w:name w:val="No List32113"/>
    <w:next w:val="a4"/>
    <w:uiPriority w:val="99"/>
    <w:semiHidden/>
    <w:rsid w:val="00F022A1"/>
  </w:style>
  <w:style w:type="numbering" w:customStyle="1" w:styleId="NoList112113">
    <w:name w:val="No List112113"/>
    <w:next w:val="a4"/>
    <w:uiPriority w:val="99"/>
    <w:semiHidden/>
    <w:unhideWhenUsed/>
    <w:rsid w:val="00F022A1"/>
  </w:style>
  <w:style w:type="numbering" w:customStyle="1" w:styleId="13113">
    <w:name w:val="無清單13113"/>
    <w:next w:val="a4"/>
    <w:uiPriority w:val="99"/>
    <w:semiHidden/>
    <w:unhideWhenUsed/>
    <w:rsid w:val="00F022A1"/>
  </w:style>
  <w:style w:type="numbering" w:customStyle="1" w:styleId="112113">
    <w:name w:val="無清單112113"/>
    <w:next w:val="a4"/>
    <w:uiPriority w:val="99"/>
    <w:semiHidden/>
    <w:unhideWhenUsed/>
    <w:rsid w:val="00F022A1"/>
  </w:style>
  <w:style w:type="numbering" w:customStyle="1" w:styleId="21113">
    <w:name w:val="无列表21113"/>
    <w:next w:val="a4"/>
    <w:uiPriority w:val="99"/>
    <w:semiHidden/>
    <w:unhideWhenUsed/>
    <w:rsid w:val="00F022A1"/>
  </w:style>
  <w:style w:type="numbering" w:customStyle="1" w:styleId="NoList122113">
    <w:name w:val="No List122113"/>
    <w:next w:val="a4"/>
    <w:uiPriority w:val="99"/>
    <w:semiHidden/>
    <w:unhideWhenUsed/>
    <w:rsid w:val="00F022A1"/>
  </w:style>
  <w:style w:type="numbering" w:customStyle="1" w:styleId="1121130">
    <w:name w:val="リストなし112113"/>
    <w:next w:val="a4"/>
    <w:uiPriority w:val="99"/>
    <w:semiHidden/>
    <w:unhideWhenUsed/>
    <w:rsid w:val="00F022A1"/>
  </w:style>
  <w:style w:type="numbering" w:customStyle="1" w:styleId="1121131">
    <w:name w:val="无列表112113"/>
    <w:next w:val="a4"/>
    <w:semiHidden/>
    <w:rsid w:val="00F022A1"/>
  </w:style>
  <w:style w:type="numbering" w:customStyle="1" w:styleId="NoList212113">
    <w:name w:val="No List212113"/>
    <w:next w:val="a4"/>
    <w:semiHidden/>
    <w:rsid w:val="00F022A1"/>
  </w:style>
  <w:style w:type="numbering" w:customStyle="1" w:styleId="NoList312113">
    <w:name w:val="No List312113"/>
    <w:next w:val="a4"/>
    <w:uiPriority w:val="99"/>
    <w:semiHidden/>
    <w:rsid w:val="00F022A1"/>
  </w:style>
  <w:style w:type="numbering" w:customStyle="1" w:styleId="NoList1112113">
    <w:name w:val="No List1112113"/>
    <w:next w:val="a4"/>
    <w:uiPriority w:val="99"/>
    <w:semiHidden/>
    <w:unhideWhenUsed/>
    <w:rsid w:val="00F022A1"/>
  </w:style>
  <w:style w:type="numbering" w:customStyle="1" w:styleId="122113">
    <w:name w:val="無清單122113"/>
    <w:next w:val="a4"/>
    <w:uiPriority w:val="99"/>
    <w:semiHidden/>
    <w:unhideWhenUsed/>
    <w:rsid w:val="00F022A1"/>
  </w:style>
  <w:style w:type="numbering" w:customStyle="1" w:styleId="1112113">
    <w:name w:val="無清單1112113"/>
    <w:next w:val="a4"/>
    <w:uiPriority w:val="99"/>
    <w:semiHidden/>
    <w:unhideWhenUsed/>
    <w:rsid w:val="00F022A1"/>
  </w:style>
  <w:style w:type="numbering" w:customStyle="1" w:styleId="NoList5112">
    <w:name w:val="No List5112"/>
    <w:next w:val="a4"/>
    <w:uiPriority w:val="99"/>
    <w:semiHidden/>
    <w:unhideWhenUsed/>
    <w:rsid w:val="00F022A1"/>
  </w:style>
  <w:style w:type="numbering" w:customStyle="1" w:styleId="NoList612">
    <w:name w:val="No List612"/>
    <w:next w:val="a4"/>
    <w:uiPriority w:val="99"/>
    <w:semiHidden/>
    <w:unhideWhenUsed/>
    <w:rsid w:val="00F022A1"/>
  </w:style>
  <w:style w:type="numbering" w:customStyle="1" w:styleId="NoList1412">
    <w:name w:val="No List1412"/>
    <w:next w:val="a4"/>
    <w:uiPriority w:val="99"/>
    <w:semiHidden/>
    <w:unhideWhenUsed/>
    <w:rsid w:val="00F022A1"/>
  </w:style>
  <w:style w:type="numbering" w:customStyle="1" w:styleId="13122">
    <w:name w:val="リストなし1312"/>
    <w:next w:val="a4"/>
    <w:uiPriority w:val="99"/>
    <w:semiHidden/>
    <w:unhideWhenUsed/>
    <w:rsid w:val="00F022A1"/>
  </w:style>
  <w:style w:type="numbering" w:customStyle="1" w:styleId="NoList2312">
    <w:name w:val="No List2312"/>
    <w:next w:val="a4"/>
    <w:semiHidden/>
    <w:rsid w:val="00F022A1"/>
  </w:style>
  <w:style w:type="numbering" w:customStyle="1" w:styleId="NoList3312">
    <w:name w:val="No List3312"/>
    <w:next w:val="a4"/>
    <w:uiPriority w:val="99"/>
    <w:semiHidden/>
    <w:rsid w:val="00F022A1"/>
  </w:style>
  <w:style w:type="numbering" w:customStyle="1" w:styleId="NoList1142">
    <w:name w:val="No List1142"/>
    <w:next w:val="a4"/>
    <w:uiPriority w:val="99"/>
    <w:semiHidden/>
    <w:unhideWhenUsed/>
    <w:rsid w:val="00F022A1"/>
  </w:style>
  <w:style w:type="numbering" w:customStyle="1" w:styleId="14120">
    <w:name w:val="無清單1412"/>
    <w:next w:val="a4"/>
    <w:uiPriority w:val="99"/>
    <w:semiHidden/>
    <w:unhideWhenUsed/>
    <w:rsid w:val="00F022A1"/>
  </w:style>
  <w:style w:type="numbering" w:customStyle="1" w:styleId="113120">
    <w:name w:val="無清單11312"/>
    <w:next w:val="a4"/>
    <w:uiPriority w:val="99"/>
    <w:semiHidden/>
    <w:unhideWhenUsed/>
    <w:rsid w:val="00F022A1"/>
  </w:style>
  <w:style w:type="numbering" w:customStyle="1" w:styleId="NoList422">
    <w:name w:val="No List422"/>
    <w:next w:val="a4"/>
    <w:uiPriority w:val="99"/>
    <w:semiHidden/>
    <w:unhideWhenUsed/>
    <w:rsid w:val="00F022A1"/>
  </w:style>
  <w:style w:type="numbering" w:customStyle="1" w:styleId="NoList12312">
    <w:name w:val="No List12312"/>
    <w:next w:val="a4"/>
    <w:uiPriority w:val="99"/>
    <w:semiHidden/>
    <w:unhideWhenUsed/>
    <w:rsid w:val="00F022A1"/>
  </w:style>
  <w:style w:type="numbering" w:customStyle="1" w:styleId="113121">
    <w:name w:val="リストなし11312"/>
    <w:next w:val="a4"/>
    <w:uiPriority w:val="99"/>
    <w:semiHidden/>
    <w:unhideWhenUsed/>
    <w:rsid w:val="00F022A1"/>
  </w:style>
  <w:style w:type="numbering" w:customStyle="1" w:styleId="113122">
    <w:name w:val="无列表11312"/>
    <w:next w:val="a4"/>
    <w:semiHidden/>
    <w:rsid w:val="00F022A1"/>
  </w:style>
  <w:style w:type="numbering" w:customStyle="1" w:styleId="NoList21312">
    <w:name w:val="No List21312"/>
    <w:next w:val="a4"/>
    <w:semiHidden/>
    <w:rsid w:val="00F022A1"/>
  </w:style>
  <w:style w:type="numbering" w:customStyle="1" w:styleId="NoList31312">
    <w:name w:val="No List31312"/>
    <w:next w:val="a4"/>
    <w:uiPriority w:val="99"/>
    <w:semiHidden/>
    <w:rsid w:val="00F022A1"/>
  </w:style>
  <w:style w:type="numbering" w:customStyle="1" w:styleId="NoList111312">
    <w:name w:val="No List111312"/>
    <w:next w:val="a4"/>
    <w:uiPriority w:val="99"/>
    <w:semiHidden/>
    <w:unhideWhenUsed/>
    <w:rsid w:val="00F022A1"/>
  </w:style>
  <w:style w:type="numbering" w:customStyle="1" w:styleId="123120">
    <w:name w:val="無清單12312"/>
    <w:next w:val="a4"/>
    <w:uiPriority w:val="99"/>
    <w:semiHidden/>
    <w:unhideWhenUsed/>
    <w:rsid w:val="00F022A1"/>
  </w:style>
  <w:style w:type="numbering" w:customStyle="1" w:styleId="1113120">
    <w:name w:val="無清單111312"/>
    <w:next w:val="a4"/>
    <w:uiPriority w:val="99"/>
    <w:semiHidden/>
    <w:unhideWhenUsed/>
    <w:rsid w:val="00F022A1"/>
  </w:style>
  <w:style w:type="numbering" w:customStyle="1" w:styleId="NoList12122">
    <w:name w:val="No List12122"/>
    <w:next w:val="a4"/>
    <w:uiPriority w:val="99"/>
    <w:semiHidden/>
    <w:unhideWhenUsed/>
    <w:rsid w:val="00F022A1"/>
  </w:style>
  <w:style w:type="numbering" w:customStyle="1" w:styleId="111220">
    <w:name w:val="リストなし11122"/>
    <w:next w:val="a4"/>
    <w:uiPriority w:val="99"/>
    <w:semiHidden/>
    <w:unhideWhenUsed/>
    <w:rsid w:val="00F022A1"/>
  </w:style>
  <w:style w:type="numbering" w:customStyle="1" w:styleId="111222">
    <w:name w:val="无列表11122"/>
    <w:next w:val="a4"/>
    <w:semiHidden/>
    <w:rsid w:val="00F022A1"/>
  </w:style>
  <w:style w:type="numbering" w:customStyle="1" w:styleId="NoList21122">
    <w:name w:val="No List21122"/>
    <w:next w:val="a4"/>
    <w:semiHidden/>
    <w:rsid w:val="00F022A1"/>
  </w:style>
  <w:style w:type="numbering" w:customStyle="1" w:styleId="NoList31122">
    <w:name w:val="No List31122"/>
    <w:next w:val="a4"/>
    <w:uiPriority w:val="99"/>
    <w:semiHidden/>
    <w:rsid w:val="00F022A1"/>
  </w:style>
  <w:style w:type="numbering" w:customStyle="1" w:styleId="NoList111122">
    <w:name w:val="No List111122"/>
    <w:next w:val="a4"/>
    <w:uiPriority w:val="99"/>
    <w:semiHidden/>
    <w:unhideWhenUsed/>
    <w:rsid w:val="00F022A1"/>
  </w:style>
  <w:style w:type="numbering" w:customStyle="1" w:styleId="121220">
    <w:name w:val="無清單12122"/>
    <w:next w:val="a4"/>
    <w:uiPriority w:val="99"/>
    <w:semiHidden/>
    <w:unhideWhenUsed/>
    <w:rsid w:val="00F022A1"/>
  </w:style>
  <w:style w:type="numbering" w:customStyle="1" w:styleId="1111220">
    <w:name w:val="無清單111122"/>
    <w:next w:val="a4"/>
    <w:uiPriority w:val="99"/>
    <w:semiHidden/>
    <w:unhideWhenUsed/>
    <w:rsid w:val="00F022A1"/>
  </w:style>
  <w:style w:type="numbering" w:customStyle="1" w:styleId="NoList522">
    <w:name w:val="No List522"/>
    <w:next w:val="a4"/>
    <w:uiPriority w:val="99"/>
    <w:semiHidden/>
    <w:unhideWhenUsed/>
    <w:rsid w:val="00F022A1"/>
  </w:style>
  <w:style w:type="numbering" w:customStyle="1" w:styleId="NoList1322">
    <w:name w:val="No List1322"/>
    <w:next w:val="a4"/>
    <w:uiPriority w:val="99"/>
    <w:semiHidden/>
    <w:unhideWhenUsed/>
    <w:rsid w:val="00F022A1"/>
  </w:style>
  <w:style w:type="numbering" w:customStyle="1" w:styleId="12223">
    <w:name w:val="リストなし1222"/>
    <w:next w:val="a4"/>
    <w:uiPriority w:val="99"/>
    <w:semiHidden/>
    <w:unhideWhenUsed/>
    <w:rsid w:val="00F022A1"/>
  </w:style>
  <w:style w:type="numbering" w:customStyle="1" w:styleId="12232">
    <w:name w:val="无列表1223"/>
    <w:next w:val="a4"/>
    <w:semiHidden/>
    <w:rsid w:val="00F022A1"/>
  </w:style>
  <w:style w:type="numbering" w:customStyle="1" w:styleId="NoList2222">
    <w:name w:val="No List2222"/>
    <w:next w:val="a4"/>
    <w:semiHidden/>
    <w:rsid w:val="00F022A1"/>
  </w:style>
  <w:style w:type="numbering" w:customStyle="1" w:styleId="NoList3222">
    <w:name w:val="No List3222"/>
    <w:next w:val="a4"/>
    <w:uiPriority w:val="99"/>
    <w:semiHidden/>
    <w:rsid w:val="00F022A1"/>
  </w:style>
  <w:style w:type="numbering" w:customStyle="1" w:styleId="NoList11222">
    <w:name w:val="No List11222"/>
    <w:next w:val="a4"/>
    <w:uiPriority w:val="99"/>
    <w:semiHidden/>
    <w:unhideWhenUsed/>
    <w:rsid w:val="00F022A1"/>
  </w:style>
  <w:style w:type="numbering" w:customStyle="1" w:styleId="13220">
    <w:name w:val="無清單1322"/>
    <w:next w:val="a4"/>
    <w:uiPriority w:val="99"/>
    <w:semiHidden/>
    <w:unhideWhenUsed/>
    <w:rsid w:val="00F022A1"/>
  </w:style>
  <w:style w:type="numbering" w:customStyle="1" w:styleId="11222">
    <w:name w:val="無清單11222"/>
    <w:next w:val="a4"/>
    <w:uiPriority w:val="99"/>
    <w:semiHidden/>
    <w:unhideWhenUsed/>
    <w:rsid w:val="00F022A1"/>
  </w:style>
  <w:style w:type="numbering" w:customStyle="1" w:styleId="2122">
    <w:name w:val="无列表2122"/>
    <w:next w:val="a4"/>
    <w:uiPriority w:val="99"/>
    <w:semiHidden/>
    <w:unhideWhenUsed/>
    <w:rsid w:val="00F022A1"/>
  </w:style>
  <w:style w:type="numbering" w:customStyle="1" w:styleId="NoList111222">
    <w:name w:val="No List111222"/>
    <w:next w:val="a4"/>
    <w:uiPriority w:val="99"/>
    <w:semiHidden/>
    <w:unhideWhenUsed/>
    <w:rsid w:val="00F022A1"/>
  </w:style>
  <w:style w:type="numbering" w:customStyle="1" w:styleId="NoList72">
    <w:name w:val="No List72"/>
    <w:next w:val="a4"/>
    <w:uiPriority w:val="99"/>
    <w:semiHidden/>
    <w:unhideWhenUsed/>
    <w:rsid w:val="00F022A1"/>
  </w:style>
  <w:style w:type="table" w:customStyle="1" w:styleId="TableGrid82">
    <w:name w:val="Table Grid8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F022A1"/>
  </w:style>
  <w:style w:type="numbering" w:customStyle="1" w:styleId="1421">
    <w:name w:val="リストなし142"/>
    <w:next w:val="a4"/>
    <w:uiPriority w:val="99"/>
    <w:semiHidden/>
    <w:unhideWhenUsed/>
    <w:rsid w:val="00F022A1"/>
  </w:style>
  <w:style w:type="table" w:customStyle="1" w:styleId="TableGrid142">
    <w:name w:val="Table Grid142"/>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F022A1"/>
  </w:style>
  <w:style w:type="table" w:customStyle="1" w:styleId="3420">
    <w:name w:val="网格型34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F022A1"/>
  </w:style>
  <w:style w:type="numbering" w:customStyle="1" w:styleId="NoList342">
    <w:name w:val="No List342"/>
    <w:next w:val="a4"/>
    <w:uiPriority w:val="99"/>
    <w:semiHidden/>
    <w:rsid w:val="00F022A1"/>
  </w:style>
  <w:style w:type="table" w:customStyle="1" w:styleId="TableGrid442">
    <w:name w:val="Table Grid44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F022A1"/>
  </w:style>
  <w:style w:type="numbering" w:customStyle="1" w:styleId="1520">
    <w:name w:val="無清單152"/>
    <w:next w:val="a4"/>
    <w:uiPriority w:val="99"/>
    <w:semiHidden/>
    <w:unhideWhenUsed/>
    <w:rsid w:val="00F022A1"/>
  </w:style>
  <w:style w:type="numbering" w:customStyle="1" w:styleId="11420">
    <w:name w:val="無清單1142"/>
    <w:next w:val="a4"/>
    <w:uiPriority w:val="99"/>
    <w:semiHidden/>
    <w:unhideWhenUsed/>
    <w:rsid w:val="00F022A1"/>
  </w:style>
  <w:style w:type="table" w:customStyle="1" w:styleId="1423">
    <w:name w:val="表格格線14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F022A1"/>
  </w:style>
  <w:style w:type="table" w:customStyle="1" w:styleId="TableGrid522">
    <w:name w:val="Table Grid52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F022A1"/>
  </w:style>
  <w:style w:type="numbering" w:customStyle="1" w:styleId="11421">
    <w:name w:val="リストなし1142"/>
    <w:next w:val="a4"/>
    <w:uiPriority w:val="99"/>
    <w:semiHidden/>
    <w:unhideWhenUsed/>
    <w:rsid w:val="00F022A1"/>
  </w:style>
  <w:style w:type="table" w:customStyle="1" w:styleId="TableGrid1132">
    <w:name w:val="Table Grid113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F022A1"/>
  </w:style>
  <w:style w:type="table" w:customStyle="1" w:styleId="3122">
    <w:name w:val="网格型31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F022A1"/>
  </w:style>
  <w:style w:type="numbering" w:customStyle="1" w:styleId="NoList3142">
    <w:name w:val="No List3142"/>
    <w:next w:val="a4"/>
    <w:uiPriority w:val="99"/>
    <w:semiHidden/>
    <w:rsid w:val="00F022A1"/>
  </w:style>
  <w:style w:type="table" w:customStyle="1" w:styleId="TableGrid4122">
    <w:name w:val="Table Grid412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F022A1"/>
  </w:style>
  <w:style w:type="numbering" w:customStyle="1" w:styleId="12420">
    <w:name w:val="無清單1242"/>
    <w:next w:val="a4"/>
    <w:uiPriority w:val="99"/>
    <w:semiHidden/>
    <w:unhideWhenUsed/>
    <w:rsid w:val="00F022A1"/>
  </w:style>
  <w:style w:type="numbering" w:customStyle="1" w:styleId="111420">
    <w:name w:val="無清單11142"/>
    <w:next w:val="a4"/>
    <w:uiPriority w:val="99"/>
    <w:semiHidden/>
    <w:unhideWhenUsed/>
    <w:rsid w:val="00F022A1"/>
  </w:style>
  <w:style w:type="table" w:customStyle="1" w:styleId="11223">
    <w:name w:val="表格格線112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F022A1"/>
  </w:style>
  <w:style w:type="numbering" w:customStyle="1" w:styleId="NoList12132">
    <w:name w:val="No List12132"/>
    <w:next w:val="a4"/>
    <w:uiPriority w:val="99"/>
    <w:semiHidden/>
    <w:unhideWhenUsed/>
    <w:rsid w:val="00F022A1"/>
  </w:style>
  <w:style w:type="numbering" w:customStyle="1" w:styleId="111320">
    <w:name w:val="リストなし11132"/>
    <w:next w:val="a4"/>
    <w:uiPriority w:val="99"/>
    <w:semiHidden/>
    <w:unhideWhenUsed/>
    <w:rsid w:val="00F022A1"/>
  </w:style>
  <w:style w:type="numbering" w:customStyle="1" w:styleId="111321">
    <w:name w:val="无列表11132"/>
    <w:next w:val="a4"/>
    <w:semiHidden/>
    <w:rsid w:val="00F022A1"/>
  </w:style>
  <w:style w:type="numbering" w:customStyle="1" w:styleId="NoList21132">
    <w:name w:val="No List21132"/>
    <w:next w:val="a4"/>
    <w:semiHidden/>
    <w:rsid w:val="00F022A1"/>
  </w:style>
  <w:style w:type="numbering" w:customStyle="1" w:styleId="NoList31132">
    <w:name w:val="No List31132"/>
    <w:next w:val="a4"/>
    <w:uiPriority w:val="99"/>
    <w:semiHidden/>
    <w:rsid w:val="00F022A1"/>
  </w:style>
  <w:style w:type="numbering" w:customStyle="1" w:styleId="NoList111132">
    <w:name w:val="No List111132"/>
    <w:next w:val="a4"/>
    <w:uiPriority w:val="99"/>
    <w:semiHidden/>
    <w:unhideWhenUsed/>
    <w:rsid w:val="00F022A1"/>
  </w:style>
  <w:style w:type="numbering" w:customStyle="1" w:styleId="121320">
    <w:name w:val="無清單12132"/>
    <w:next w:val="a4"/>
    <w:uiPriority w:val="99"/>
    <w:semiHidden/>
    <w:unhideWhenUsed/>
    <w:rsid w:val="00F022A1"/>
  </w:style>
  <w:style w:type="numbering" w:customStyle="1" w:styleId="1111320">
    <w:name w:val="無清單111132"/>
    <w:next w:val="a4"/>
    <w:uiPriority w:val="99"/>
    <w:semiHidden/>
    <w:unhideWhenUsed/>
    <w:rsid w:val="00F022A1"/>
  </w:style>
  <w:style w:type="numbering" w:customStyle="1" w:styleId="NoList532">
    <w:name w:val="No List532"/>
    <w:next w:val="a4"/>
    <w:uiPriority w:val="99"/>
    <w:semiHidden/>
    <w:unhideWhenUsed/>
    <w:rsid w:val="00F022A1"/>
  </w:style>
  <w:style w:type="table" w:customStyle="1" w:styleId="TableGrid622">
    <w:name w:val="Table Grid62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F022A1"/>
  </w:style>
  <w:style w:type="numbering" w:customStyle="1" w:styleId="12321">
    <w:name w:val="リストなし1232"/>
    <w:next w:val="a4"/>
    <w:uiPriority w:val="99"/>
    <w:semiHidden/>
    <w:unhideWhenUsed/>
    <w:rsid w:val="00F022A1"/>
  </w:style>
  <w:style w:type="table" w:customStyle="1" w:styleId="TableGrid1222">
    <w:name w:val="Table Grid122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F022A1"/>
  </w:style>
  <w:style w:type="table" w:customStyle="1" w:styleId="3222">
    <w:name w:val="网格型32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F022A1"/>
  </w:style>
  <w:style w:type="numbering" w:customStyle="1" w:styleId="NoList3232">
    <w:name w:val="No List3232"/>
    <w:next w:val="a4"/>
    <w:uiPriority w:val="99"/>
    <w:semiHidden/>
    <w:rsid w:val="00F022A1"/>
  </w:style>
  <w:style w:type="table" w:customStyle="1" w:styleId="TableGrid4222">
    <w:name w:val="Table Grid422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F022A1"/>
  </w:style>
  <w:style w:type="numbering" w:customStyle="1" w:styleId="1332">
    <w:name w:val="無清單1332"/>
    <w:next w:val="a4"/>
    <w:uiPriority w:val="99"/>
    <w:semiHidden/>
    <w:unhideWhenUsed/>
    <w:rsid w:val="00F022A1"/>
  </w:style>
  <w:style w:type="numbering" w:customStyle="1" w:styleId="11232">
    <w:name w:val="無清單11232"/>
    <w:next w:val="a4"/>
    <w:uiPriority w:val="99"/>
    <w:semiHidden/>
    <w:unhideWhenUsed/>
    <w:rsid w:val="00F022A1"/>
  </w:style>
  <w:style w:type="table" w:customStyle="1" w:styleId="12224">
    <w:name w:val="表格格線122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F022A1"/>
  </w:style>
  <w:style w:type="numbering" w:customStyle="1" w:styleId="NoList12222">
    <w:name w:val="No List12222"/>
    <w:next w:val="a4"/>
    <w:uiPriority w:val="99"/>
    <w:semiHidden/>
    <w:unhideWhenUsed/>
    <w:rsid w:val="00F022A1"/>
  </w:style>
  <w:style w:type="numbering" w:customStyle="1" w:styleId="112220">
    <w:name w:val="リストなし11222"/>
    <w:next w:val="a4"/>
    <w:uiPriority w:val="99"/>
    <w:semiHidden/>
    <w:unhideWhenUsed/>
    <w:rsid w:val="00F022A1"/>
  </w:style>
  <w:style w:type="numbering" w:customStyle="1" w:styleId="112221">
    <w:name w:val="无列表11222"/>
    <w:next w:val="a4"/>
    <w:semiHidden/>
    <w:rsid w:val="00F022A1"/>
  </w:style>
  <w:style w:type="numbering" w:customStyle="1" w:styleId="NoList21222">
    <w:name w:val="No List21222"/>
    <w:next w:val="a4"/>
    <w:semiHidden/>
    <w:rsid w:val="00F022A1"/>
  </w:style>
  <w:style w:type="numbering" w:customStyle="1" w:styleId="NoList31222">
    <w:name w:val="No List31222"/>
    <w:next w:val="a4"/>
    <w:uiPriority w:val="99"/>
    <w:semiHidden/>
    <w:rsid w:val="00F022A1"/>
  </w:style>
  <w:style w:type="numbering" w:customStyle="1" w:styleId="NoList111232">
    <w:name w:val="No List111232"/>
    <w:next w:val="a4"/>
    <w:uiPriority w:val="99"/>
    <w:semiHidden/>
    <w:unhideWhenUsed/>
    <w:rsid w:val="00F022A1"/>
  </w:style>
  <w:style w:type="numbering" w:customStyle="1" w:styleId="122220">
    <w:name w:val="無清單12222"/>
    <w:next w:val="a4"/>
    <w:uiPriority w:val="99"/>
    <w:semiHidden/>
    <w:unhideWhenUsed/>
    <w:rsid w:val="00F022A1"/>
  </w:style>
  <w:style w:type="numbering" w:customStyle="1" w:styleId="1112220">
    <w:name w:val="無清單111222"/>
    <w:next w:val="a4"/>
    <w:uiPriority w:val="99"/>
    <w:semiHidden/>
    <w:unhideWhenUsed/>
    <w:rsid w:val="00F022A1"/>
  </w:style>
  <w:style w:type="numbering" w:customStyle="1" w:styleId="NoList82">
    <w:name w:val="No List82"/>
    <w:next w:val="a4"/>
    <w:uiPriority w:val="99"/>
    <w:semiHidden/>
    <w:unhideWhenUsed/>
    <w:rsid w:val="00F022A1"/>
  </w:style>
  <w:style w:type="table" w:customStyle="1" w:styleId="TableGrid92">
    <w:name w:val="Table Grid9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F022A1"/>
  </w:style>
  <w:style w:type="numbering" w:customStyle="1" w:styleId="1521">
    <w:name w:val="リストなし152"/>
    <w:next w:val="a4"/>
    <w:uiPriority w:val="99"/>
    <w:semiHidden/>
    <w:unhideWhenUsed/>
    <w:rsid w:val="00F022A1"/>
  </w:style>
  <w:style w:type="table" w:customStyle="1" w:styleId="TableGrid152">
    <w:name w:val="Table Grid15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F022A1"/>
  </w:style>
  <w:style w:type="table" w:customStyle="1" w:styleId="3520">
    <w:name w:val="网格型35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F022A1"/>
  </w:style>
  <w:style w:type="numbering" w:customStyle="1" w:styleId="NoList352">
    <w:name w:val="No List352"/>
    <w:next w:val="a4"/>
    <w:uiPriority w:val="99"/>
    <w:semiHidden/>
    <w:rsid w:val="00F022A1"/>
  </w:style>
  <w:style w:type="table" w:customStyle="1" w:styleId="TableGrid452">
    <w:name w:val="Table Grid45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F022A1"/>
  </w:style>
  <w:style w:type="numbering" w:customStyle="1" w:styleId="1620">
    <w:name w:val="無清單162"/>
    <w:next w:val="a4"/>
    <w:uiPriority w:val="99"/>
    <w:semiHidden/>
    <w:unhideWhenUsed/>
    <w:rsid w:val="00F022A1"/>
  </w:style>
  <w:style w:type="numbering" w:customStyle="1" w:styleId="11520">
    <w:name w:val="無清單1152"/>
    <w:next w:val="a4"/>
    <w:uiPriority w:val="99"/>
    <w:semiHidden/>
    <w:unhideWhenUsed/>
    <w:rsid w:val="00F022A1"/>
  </w:style>
  <w:style w:type="table" w:customStyle="1" w:styleId="1523">
    <w:name w:val="表格格線15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022A1"/>
  </w:style>
  <w:style w:type="table" w:customStyle="1" w:styleId="TableGrid532">
    <w:name w:val="Table Grid53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F022A1"/>
  </w:style>
  <w:style w:type="numbering" w:customStyle="1" w:styleId="11521">
    <w:name w:val="リストなし1152"/>
    <w:next w:val="a4"/>
    <w:uiPriority w:val="99"/>
    <w:semiHidden/>
    <w:unhideWhenUsed/>
    <w:rsid w:val="00F022A1"/>
  </w:style>
  <w:style w:type="table" w:customStyle="1" w:styleId="TableGrid1142">
    <w:name w:val="Table Grid114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F022A1"/>
  </w:style>
  <w:style w:type="table" w:customStyle="1" w:styleId="3132">
    <w:name w:val="网格型31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F022A1"/>
  </w:style>
  <w:style w:type="numbering" w:customStyle="1" w:styleId="NoList3152">
    <w:name w:val="No List3152"/>
    <w:next w:val="a4"/>
    <w:uiPriority w:val="99"/>
    <w:semiHidden/>
    <w:rsid w:val="00F022A1"/>
  </w:style>
  <w:style w:type="table" w:customStyle="1" w:styleId="TableGrid4132">
    <w:name w:val="Table Grid413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F022A1"/>
  </w:style>
  <w:style w:type="numbering" w:customStyle="1" w:styleId="12520">
    <w:name w:val="無清單1252"/>
    <w:next w:val="a4"/>
    <w:uiPriority w:val="99"/>
    <w:semiHidden/>
    <w:unhideWhenUsed/>
    <w:rsid w:val="00F022A1"/>
  </w:style>
  <w:style w:type="numbering" w:customStyle="1" w:styleId="111520">
    <w:name w:val="無清單11152"/>
    <w:next w:val="a4"/>
    <w:uiPriority w:val="99"/>
    <w:semiHidden/>
    <w:unhideWhenUsed/>
    <w:rsid w:val="00F022A1"/>
  </w:style>
  <w:style w:type="table" w:customStyle="1" w:styleId="11323">
    <w:name w:val="表格格線113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F022A1"/>
  </w:style>
  <w:style w:type="numbering" w:customStyle="1" w:styleId="NoList12142">
    <w:name w:val="No List12142"/>
    <w:next w:val="a4"/>
    <w:uiPriority w:val="99"/>
    <w:semiHidden/>
    <w:unhideWhenUsed/>
    <w:rsid w:val="00F022A1"/>
  </w:style>
  <w:style w:type="numbering" w:customStyle="1" w:styleId="111421">
    <w:name w:val="リストなし11142"/>
    <w:next w:val="a4"/>
    <w:uiPriority w:val="99"/>
    <w:semiHidden/>
    <w:unhideWhenUsed/>
    <w:rsid w:val="00F022A1"/>
  </w:style>
  <w:style w:type="numbering" w:customStyle="1" w:styleId="111422">
    <w:name w:val="无列表11142"/>
    <w:next w:val="a4"/>
    <w:semiHidden/>
    <w:rsid w:val="00F022A1"/>
  </w:style>
  <w:style w:type="numbering" w:customStyle="1" w:styleId="NoList21142">
    <w:name w:val="No List21142"/>
    <w:next w:val="a4"/>
    <w:semiHidden/>
    <w:rsid w:val="00F022A1"/>
  </w:style>
  <w:style w:type="numbering" w:customStyle="1" w:styleId="NoList31142">
    <w:name w:val="No List31142"/>
    <w:next w:val="a4"/>
    <w:uiPriority w:val="99"/>
    <w:semiHidden/>
    <w:rsid w:val="00F022A1"/>
  </w:style>
  <w:style w:type="numbering" w:customStyle="1" w:styleId="NoList111142">
    <w:name w:val="No List111142"/>
    <w:next w:val="a4"/>
    <w:uiPriority w:val="99"/>
    <w:semiHidden/>
    <w:unhideWhenUsed/>
    <w:rsid w:val="00F022A1"/>
  </w:style>
  <w:style w:type="numbering" w:customStyle="1" w:styleId="121420">
    <w:name w:val="無清單12142"/>
    <w:next w:val="a4"/>
    <w:uiPriority w:val="99"/>
    <w:semiHidden/>
    <w:unhideWhenUsed/>
    <w:rsid w:val="00F022A1"/>
  </w:style>
  <w:style w:type="numbering" w:customStyle="1" w:styleId="1111420">
    <w:name w:val="無清單111142"/>
    <w:next w:val="a4"/>
    <w:uiPriority w:val="99"/>
    <w:semiHidden/>
    <w:unhideWhenUsed/>
    <w:rsid w:val="00F022A1"/>
  </w:style>
  <w:style w:type="numbering" w:customStyle="1" w:styleId="NoList542">
    <w:name w:val="No List542"/>
    <w:next w:val="a4"/>
    <w:uiPriority w:val="99"/>
    <w:semiHidden/>
    <w:unhideWhenUsed/>
    <w:rsid w:val="00F022A1"/>
  </w:style>
  <w:style w:type="table" w:customStyle="1" w:styleId="TableGrid632">
    <w:name w:val="Table Grid63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F022A1"/>
  </w:style>
  <w:style w:type="numbering" w:customStyle="1" w:styleId="12421">
    <w:name w:val="リストなし1242"/>
    <w:next w:val="a4"/>
    <w:uiPriority w:val="99"/>
    <w:semiHidden/>
    <w:unhideWhenUsed/>
    <w:rsid w:val="00F022A1"/>
  </w:style>
  <w:style w:type="table" w:customStyle="1" w:styleId="TableGrid1232">
    <w:name w:val="Table Grid123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F022A1"/>
  </w:style>
  <w:style w:type="table" w:customStyle="1" w:styleId="3232">
    <w:name w:val="网格型32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F022A1"/>
  </w:style>
  <w:style w:type="numbering" w:customStyle="1" w:styleId="NoList3242">
    <w:name w:val="No List3242"/>
    <w:next w:val="a4"/>
    <w:uiPriority w:val="99"/>
    <w:semiHidden/>
    <w:rsid w:val="00F022A1"/>
  </w:style>
  <w:style w:type="table" w:customStyle="1" w:styleId="TableGrid4232">
    <w:name w:val="Table Grid423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F022A1"/>
  </w:style>
  <w:style w:type="numbering" w:customStyle="1" w:styleId="1342">
    <w:name w:val="無清單1342"/>
    <w:next w:val="a4"/>
    <w:uiPriority w:val="99"/>
    <w:semiHidden/>
    <w:unhideWhenUsed/>
    <w:rsid w:val="00F022A1"/>
  </w:style>
  <w:style w:type="numbering" w:customStyle="1" w:styleId="112420">
    <w:name w:val="無清單11242"/>
    <w:next w:val="a4"/>
    <w:uiPriority w:val="99"/>
    <w:semiHidden/>
    <w:unhideWhenUsed/>
    <w:rsid w:val="00F022A1"/>
  </w:style>
  <w:style w:type="table" w:customStyle="1" w:styleId="12323">
    <w:name w:val="表格格線123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F022A1"/>
  </w:style>
  <w:style w:type="numbering" w:customStyle="1" w:styleId="NoList12232">
    <w:name w:val="No List12232"/>
    <w:next w:val="a4"/>
    <w:uiPriority w:val="99"/>
    <w:semiHidden/>
    <w:unhideWhenUsed/>
    <w:rsid w:val="00F022A1"/>
  </w:style>
  <w:style w:type="numbering" w:customStyle="1" w:styleId="112320">
    <w:name w:val="リストなし11232"/>
    <w:next w:val="a4"/>
    <w:uiPriority w:val="99"/>
    <w:semiHidden/>
    <w:unhideWhenUsed/>
    <w:rsid w:val="00F022A1"/>
  </w:style>
  <w:style w:type="numbering" w:customStyle="1" w:styleId="112321">
    <w:name w:val="无列表11232"/>
    <w:next w:val="a4"/>
    <w:semiHidden/>
    <w:rsid w:val="00F022A1"/>
  </w:style>
  <w:style w:type="numbering" w:customStyle="1" w:styleId="NoList21232">
    <w:name w:val="No List21232"/>
    <w:next w:val="a4"/>
    <w:semiHidden/>
    <w:rsid w:val="00F022A1"/>
  </w:style>
  <w:style w:type="numbering" w:customStyle="1" w:styleId="NoList31232">
    <w:name w:val="No List31232"/>
    <w:next w:val="a4"/>
    <w:uiPriority w:val="99"/>
    <w:semiHidden/>
    <w:rsid w:val="00F022A1"/>
  </w:style>
  <w:style w:type="numbering" w:customStyle="1" w:styleId="NoList111242">
    <w:name w:val="No List111242"/>
    <w:next w:val="a4"/>
    <w:uiPriority w:val="99"/>
    <w:semiHidden/>
    <w:unhideWhenUsed/>
    <w:rsid w:val="00F022A1"/>
  </w:style>
  <w:style w:type="numbering" w:customStyle="1" w:styleId="122320">
    <w:name w:val="無清單12232"/>
    <w:next w:val="a4"/>
    <w:uiPriority w:val="99"/>
    <w:semiHidden/>
    <w:unhideWhenUsed/>
    <w:rsid w:val="00F022A1"/>
  </w:style>
  <w:style w:type="numbering" w:customStyle="1" w:styleId="111232">
    <w:name w:val="無清單111232"/>
    <w:next w:val="a4"/>
    <w:uiPriority w:val="99"/>
    <w:semiHidden/>
    <w:unhideWhenUsed/>
    <w:rsid w:val="00F022A1"/>
  </w:style>
  <w:style w:type="numbering" w:customStyle="1" w:styleId="NoList621">
    <w:name w:val="No List621"/>
    <w:next w:val="a4"/>
    <w:uiPriority w:val="99"/>
    <w:semiHidden/>
    <w:unhideWhenUsed/>
    <w:rsid w:val="00F022A1"/>
  </w:style>
  <w:style w:type="table" w:customStyle="1" w:styleId="TableGrid711">
    <w:name w:val="Table Grid7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F022A1"/>
  </w:style>
  <w:style w:type="numbering" w:customStyle="1" w:styleId="13212">
    <w:name w:val="リストなし1321"/>
    <w:next w:val="a4"/>
    <w:uiPriority w:val="99"/>
    <w:semiHidden/>
    <w:unhideWhenUsed/>
    <w:rsid w:val="00F022A1"/>
  </w:style>
  <w:style w:type="table" w:customStyle="1" w:styleId="TableGrid1311">
    <w:name w:val="Table Grid1311"/>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F022A1"/>
  </w:style>
  <w:style w:type="table" w:customStyle="1" w:styleId="3311">
    <w:name w:val="网格型33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F022A1"/>
  </w:style>
  <w:style w:type="numbering" w:customStyle="1" w:styleId="NoList3321">
    <w:name w:val="No List3321"/>
    <w:next w:val="a4"/>
    <w:uiPriority w:val="99"/>
    <w:semiHidden/>
    <w:rsid w:val="00F022A1"/>
  </w:style>
  <w:style w:type="table" w:customStyle="1" w:styleId="TableGrid4311">
    <w:name w:val="Table Grid43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F022A1"/>
  </w:style>
  <w:style w:type="numbering" w:customStyle="1" w:styleId="14210">
    <w:name w:val="無清單1421"/>
    <w:next w:val="a4"/>
    <w:uiPriority w:val="99"/>
    <w:semiHidden/>
    <w:unhideWhenUsed/>
    <w:rsid w:val="00F022A1"/>
  </w:style>
  <w:style w:type="numbering" w:customStyle="1" w:styleId="113210">
    <w:name w:val="無清單11321"/>
    <w:next w:val="a4"/>
    <w:uiPriority w:val="99"/>
    <w:semiHidden/>
    <w:unhideWhenUsed/>
    <w:rsid w:val="00F022A1"/>
  </w:style>
  <w:style w:type="table" w:customStyle="1" w:styleId="13114">
    <w:name w:val="表格格線13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F022A1"/>
  </w:style>
  <w:style w:type="numbering" w:customStyle="1" w:styleId="NoList12321">
    <w:name w:val="No List12321"/>
    <w:next w:val="a4"/>
    <w:uiPriority w:val="99"/>
    <w:semiHidden/>
    <w:unhideWhenUsed/>
    <w:rsid w:val="00F022A1"/>
  </w:style>
  <w:style w:type="numbering" w:customStyle="1" w:styleId="113211">
    <w:name w:val="リストなし11321"/>
    <w:next w:val="a4"/>
    <w:uiPriority w:val="99"/>
    <w:semiHidden/>
    <w:unhideWhenUsed/>
    <w:rsid w:val="00F022A1"/>
  </w:style>
  <w:style w:type="numbering" w:customStyle="1" w:styleId="113212">
    <w:name w:val="无列表11321"/>
    <w:next w:val="a4"/>
    <w:semiHidden/>
    <w:rsid w:val="00F022A1"/>
  </w:style>
  <w:style w:type="numbering" w:customStyle="1" w:styleId="NoList21321">
    <w:name w:val="No List21321"/>
    <w:next w:val="a4"/>
    <w:semiHidden/>
    <w:rsid w:val="00F022A1"/>
  </w:style>
  <w:style w:type="numbering" w:customStyle="1" w:styleId="NoList31321">
    <w:name w:val="No List31321"/>
    <w:next w:val="a4"/>
    <w:uiPriority w:val="99"/>
    <w:semiHidden/>
    <w:rsid w:val="00F022A1"/>
  </w:style>
  <w:style w:type="numbering" w:customStyle="1" w:styleId="NoList111321">
    <w:name w:val="No List111321"/>
    <w:next w:val="a4"/>
    <w:uiPriority w:val="99"/>
    <w:semiHidden/>
    <w:unhideWhenUsed/>
    <w:rsid w:val="00F022A1"/>
  </w:style>
  <w:style w:type="numbering" w:customStyle="1" w:styleId="123210">
    <w:name w:val="無清單12321"/>
    <w:next w:val="a4"/>
    <w:uiPriority w:val="99"/>
    <w:semiHidden/>
    <w:unhideWhenUsed/>
    <w:rsid w:val="00F022A1"/>
  </w:style>
  <w:style w:type="numbering" w:customStyle="1" w:styleId="1113210">
    <w:name w:val="無清單111321"/>
    <w:next w:val="a4"/>
    <w:uiPriority w:val="99"/>
    <w:semiHidden/>
    <w:unhideWhenUsed/>
    <w:rsid w:val="00F022A1"/>
  </w:style>
  <w:style w:type="numbering" w:customStyle="1" w:styleId="NoList4122">
    <w:name w:val="No List4122"/>
    <w:next w:val="a4"/>
    <w:uiPriority w:val="99"/>
    <w:semiHidden/>
    <w:unhideWhenUsed/>
    <w:rsid w:val="00F022A1"/>
  </w:style>
  <w:style w:type="table" w:customStyle="1" w:styleId="TableGrid5111">
    <w:name w:val="Table Grid51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F022A1"/>
  </w:style>
  <w:style w:type="numbering" w:customStyle="1" w:styleId="1111221">
    <w:name w:val="リストなし111122"/>
    <w:next w:val="a4"/>
    <w:uiPriority w:val="99"/>
    <w:semiHidden/>
    <w:unhideWhenUsed/>
    <w:rsid w:val="00F022A1"/>
  </w:style>
  <w:style w:type="numbering" w:customStyle="1" w:styleId="1111222">
    <w:name w:val="无列表111122"/>
    <w:next w:val="a4"/>
    <w:semiHidden/>
    <w:rsid w:val="00F022A1"/>
  </w:style>
  <w:style w:type="numbering" w:customStyle="1" w:styleId="NoList211122">
    <w:name w:val="No List211122"/>
    <w:next w:val="a4"/>
    <w:semiHidden/>
    <w:rsid w:val="00F022A1"/>
  </w:style>
  <w:style w:type="numbering" w:customStyle="1" w:styleId="NoList311122">
    <w:name w:val="No List311122"/>
    <w:next w:val="a4"/>
    <w:uiPriority w:val="99"/>
    <w:semiHidden/>
    <w:rsid w:val="00F022A1"/>
  </w:style>
  <w:style w:type="numbering" w:customStyle="1" w:styleId="NoList1111122">
    <w:name w:val="No List1111122"/>
    <w:next w:val="a4"/>
    <w:uiPriority w:val="99"/>
    <w:semiHidden/>
    <w:unhideWhenUsed/>
    <w:rsid w:val="00F022A1"/>
  </w:style>
  <w:style w:type="numbering" w:customStyle="1" w:styleId="1211220">
    <w:name w:val="無清單121122"/>
    <w:next w:val="a4"/>
    <w:uiPriority w:val="99"/>
    <w:semiHidden/>
    <w:unhideWhenUsed/>
    <w:rsid w:val="00F022A1"/>
  </w:style>
  <w:style w:type="numbering" w:customStyle="1" w:styleId="11111220">
    <w:name w:val="無清單1111122"/>
    <w:next w:val="a4"/>
    <w:uiPriority w:val="99"/>
    <w:semiHidden/>
    <w:unhideWhenUsed/>
    <w:rsid w:val="00F022A1"/>
  </w:style>
  <w:style w:type="numbering" w:customStyle="1" w:styleId="NoList5121">
    <w:name w:val="No List5121"/>
    <w:next w:val="a4"/>
    <w:uiPriority w:val="99"/>
    <w:semiHidden/>
    <w:unhideWhenUsed/>
    <w:rsid w:val="00F022A1"/>
  </w:style>
  <w:style w:type="table" w:customStyle="1" w:styleId="TableGrid6111">
    <w:name w:val="Table Grid61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F022A1"/>
  </w:style>
  <w:style w:type="numbering" w:customStyle="1" w:styleId="121221">
    <w:name w:val="リストなし12122"/>
    <w:next w:val="a4"/>
    <w:uiPriority w:val="99"/>
    <w:semiHidden/>
    <w:unhideWhenUsed/>
    <w:rsid w:val="00F022A1"/>
  </w:style>
  <w:style w:type="table" w:customStyle="1" w:styleId="TableGrid12111">
    <w:name w:val="Table Grid1211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F022A1"/>
  </w:style>
  <w:style w:type="table" w:customStyle="1" w:styleId="32111">
    <w:name w:val="网格型32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F022A1"/>
  </w:style>
  <w:style w:type="numbering" w:customStyle="1" w:styleId="NoList32122">
    <w:name w:val="No List32122"/>
    <w:next w:val="a4"/>
    <w:uiPriority w:val="99"/>
    <w:semiHidden/>
    <w:rsid w:val="00F022A1"/>
  </w:style>
  <w:style w:type="table" w:customStyle="1" w:styleId="TableGrid42111">
    <w:name w:val="Table Grid421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F022A1"/>
  </w:style>
  <w:style w:type="numbering" w:customStyle="1" w:styleId="131220">
    <w:name w:val="無清單13122"/>
    <w:next w:val="a4"/>
    <w:uiPriority w:val="99"/>
    <w:semiHidden/>
    <w:unhideWhenUsed/>
    <w:rsid w:val="00F022A1"/>
  </w:style>
  <w:style w:type="numbering" w:customStyle="1" w:styleId="1121220">
    <w:name w:val="無清單112122"/>
    <w:next w:val="a4"/>
    <w:uiPriority w:val="99"/>
    <w:semiHidden/>
    <w:unhideWhenUsed/>
    <w:rsid w:val="00F022A1"/>
  </w:style>
  <w:style w:type="table" w:customStyle="1" w:styleId="121114">
    <w:name w:val="表格格線121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F022A1"/>
  </w:style>
  <w:style w:type="numbering" w:customStyle="1" w:styleId="NoList122122">
    <w:name w:val="No List122122"/>
    <w:next w:val="a4"/>
    <w:uiPriority w:val="99"/>
    <w:semiHidden/>
    <w:unhideWhenUsed/>
    <w:rsid w:val="00F022A1"/>
  </w:style>
  <w:style w:type="numbering" w:customStyle="1" w:styleId="1121221">
    <w:name w:val="リストなし112122"/>
    <w:next w:val="a4"/>
    <w:uiPriority w:val="99"/>
    <w:semiHidden/>
    <w:unhideWhenUsed/>
    <w:rsid w:val="00F022A1"/>
  </w:style>
  <w:style w:type="numbering" w:customStyle="1" w:styleId="1121222">
    <w:name w:val="无列表112122"/>
    <w:next w:val="a4"/>
    <w:semiHidden/>
    <w:rsid w:val="00F022A1"/>
  </w:style>
  <w:style w:type="numbering" w:customStyle="1" w:styleId="NoList212122">
    <w:name w:val="No List212122"/>
    <w:next w:val="a4"/>
    <w:semiHidden/>
    <w:rsid w:val="00F022A1"/>
  </w:style>
  <w:style w:type="numbering" w:customStyle="1" w:styleId="NoList312122">
    <w:name w:val="No List312122"/>
    <w:next w:val="a4"/>
    <w:uiPriority w:val="99"/>
    <w:semiHidden/>
    <w:rsid w:val="00F022A1"/>
  </w:style>
  <w:style w:type="numbering" w:customStyle="1" w:styleId="NoList1112122">
    <w:name w:val="No List1112122"/>
    <w:next w:val="a4"/>
    <w:uiPriority w:val="99"/>
    <w:semiHidden/>
    <w:unhideWhenUsed/>
    <w:rsid w:val="00F022A1"/>
  </w:style>
  <w:style w:type="numbering" w:customStyle="1" w:styleId="122122">
    <w:name w:val="無清單122122"/>
    <w:next w:val="a4"/>
    <w:uiPriority w:val="99"/>
    <w:semiHidden/>
    <w:unhideWhenUsed/>
    <w:rsid w:val="00F022A1"/>
  </w:style>
  <w:style w:type="numbering" w:customStyle="1" w:styleId="1112122">
    <w:name w:val="無清單1112122"/>
    <w:next w:val="a4"/>
    <w:uiPriority w:val="99"/>
    <w:semiHidden/>
    <w:unhideWhenUsed/>
    <w:rsid w:val="00F022A1"/>
  </w:style>
  <w:style w:type="table" w:customStyle="1" w:styleId="1127">
    <w:name w:val="网格型11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F022A1"/>
  </w:style>
  <w:style w:type="table" w:customStyle="1" w:styleId="2123">
    <w:name w:val="网格型212"/>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F022A1"/>
  </w:style>
  <w:style w:type="numbering" w:customStyle="1" w:styleId="NoList113111">
    <w:name w:val="No List113111"/>
    <w:next w:val="a4"/>
    <w:uiPriority w:val="99"/>
    <w:semiHidden/>
    <w:unhideWhenUsed/>
    <w:rsid w:val="00F022A1"/>
  </w:style>
  <w:style w:type="numbering" w:customStyle="1" w:styleId="NoList41112">
    <w:name w:val="No List41112"/>
    <w:next w:val="a4"/>
    <w:uiPriority w:val="99"/>
    <w:semiHidden/>
    <w:unhideWhenUsed/>
    <w:rsid w:val="00F022A1"/>
  </w:style>
  <w:style w:type="table" w:customStyle="1" w:styleId="TableGrid11212">
    <w:name w:val="Table Grid11212"/>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F022A1"/>
  </w:style>
  <w:style w:type="numbering" w:customStyle="1" w:styleId="NoList1211113">
    <w:name w:val="No List1211113"/>
    <w:next w:val="a4"/>
    <w:uiPriority w:val="99"/>
    <w:semiHidden/>
    <w:unhideWhenUsed/>
    <w:rsid w:val="00F022A1"/>
  </w:style>
  <w:style w:type="numbering" w:customStyle="1" w:styleId="11111130">
    <w:name w:val="リストなし1111113"/>
    <w:next w:val="a4"/>
    <w:uiPriority w:val="99"/>
    <w:semiHidden/>
    <w:unhideWhenUsed/>
    <w:rsid w:val="00F022A1"/>
  </w:style>
  <w:style w:type="numbering" w:customStyle="1" w:styleId="11111131">
    <w:name w:val="无列表1111113"/>
    <w:next w:val="a4"/>
    <w:semiHidden/>
    <w:rsid w:val="00F022A1"/>
  </w:style>
  <w:style w:type="numbering" w:customStyle="1" w:styleId="NoList2111113">
    <w:name w:val="No List2111113"/>
    <w:next w:val="a4"/>
    <w:semiHidden/>
    <w:rsid w:val="00F022A1"/>
  </w:style>
  <w:style w:type="numbering" w:customStyle="1" w:styleId="NoList3111113">
    <w:name w:val="No List3111113"/>
    <w:next w:val="a4"/>
    <w:uiPriority w:val="99"/>
    <w:semiHidden/>
    <w:rsid w:val="00F022A1"/>
  </w:style>
  <w:style w:type="numbering" w:customStyle="1" w:styleId="NoList11111113">
    <w:name w:val="No List11111113"/>
    <w:next w:val="a4"/>
    <w:uiPriority w:val="99"/>
    <w:semiHidden/>
    <w:unhideWhenUsed/>
    <w:rsid w:val="00F022A1"/>
  </w:style>
  <w:style w:type="numbering" w:customStyle="1" w:styleId="12111130">
    <w:name w:val="無清單1211113"/>
    <w:next w:val="a4"/>
    <w:uiPriority w:val="99"/>
    <w:semiHidden/>
    <w:unhideWhenUsed/>
    <w:rsid w:val="00F022A1"/>
  </w:style>
  <w:style w:type="numbering" w:customStyle="1" w:styleId="11111113">
    <w:name w:val="無清單11111113"/>
    <w:next w:val="a4"/>
    <w:uiPriority w:val="99"/>
    <w:semiHidden/>
    <w:unhideWhenUsed/>
    <w:rsid w:val="00F022A1"/>
  </w:style>
  <w:style w:type="numbering" w:customStyle="1" w:styleId="NoList131112">
    <w:name w:val="No List131112"/>
    <w:next w:val="a4"/>
    <w:uiPriority w:val="99"/>
    <w:semiHidden/>
    <w:unhideWhenUsed/>
    <w:rsid w:val="00F022A1"/>
  </w:style>
  <w:style w:type="numbering" w:customStyle="1" w:styleId="1211122">
    <w:name w:val="リストなし121112"/>
    <w:next w:val="a4"/>
    <w:uiPriority w:val="99"/>
    <w:semiHidden/>
    <w:unhideWhenUsed/>
    <w:rsid w:val="00F022A1"/>
  </w:style>
  <w:style w:type="numbering" w:customStyle="1" w:styleId="1211130">
    <w:name w:val="无列表121113"/>
    <w:next w:val="a4"/>
    <w:semiHidden/>
    <w:rsid w:val="00F022A1"/>
  </w:style>
  <w:style w:type="numbering" w:customStyle="1" w:styleId="NoList221112">
    <w:name w:val="No List221112"/>
    <w:next w:val="a4"/>
    <w:semiHidden/>
    <w:rsid w:val="00F022A1"/>
  </w:style>
  <w:style w:type="numbering" w:customStyle="1" w:styleId="NoList321112">
    <w:name w:val="No List321112"/>
    <w:next w:val="a4"/>
    <w:uiPriority w:val="99"/>
    <w:semiHidden/>
    <w:rsid w:val="00F022A1"/>
  </w:style>
  <w:style w:type="numbering" w:customStyle="1" w:styleId="NoList1121112">
    <w:name w:val="No List1121112"/>
    <w:next w:val="a4"/>
    <w:uiPriority w:val="99"/>
    <w:semiHidden/>
    <w:unhideWhenUsed/>
    <w:rsid w:val="00F022A1"/>
  </w:style>
  <w:style w:type="numbering" w:customStyle="1" w:styleId="131112">
    <w:name w:val="無清單131112"/>
    <w:next w:val="a4"/>
    <w:uiPriority w:val="99"/>
    <w:semiHidden/>
    <w:unhideWhenUsed/>
    <w:rsid w:val="00F022A1"/>
  </w:style>
  <w:style w:type="numbering" w:customStyle="1" w:styleId="11211120">
    <w:name w:val="無清單1121112"/>
    <w:next w:val="a4"/>
    <w:uiPriority w:val="99"/>
    <w:semiHidden/>
    <w:unhideWhenUsed/>
    <w:rsid w:val="00F022A1"/>
  </w:style>
  <w:style w:type="numbering" w:customStyle="1" w:styleId="211113">
    <w:name w:val="无列表211113"/>
    <w:next w:val="a4"/>
    <w:uiPriority w:val="99"/>
    <w:semiHidden/>
    <w:unhideWhenUsed/>
    <w:rsid w:val="00F022A1"/>
  </w:style>
  <w:style w:type="numbering" w:customStyle="1" w:styleId="NoList1221112">
    <w:name w:val="No List1221112"/>
    <w:next w:val="a4"/>
    <w:uiPriority w:val="99"/>
    <w:semiHidden/>
    <w:unhideWhenUsed/>
    <w:rsid w:val="00F022A1"/>
  </w:style>
  <w:style w:type="numbering" w:customStyle="1" w:styleId="11211121">
    <w:name w:val="リストなし1121112"/>
    <w:next w:val="a4"/>
    <w:uiPriority w:val="99"/>
    <w:semiHidden/>
    <w:unhideWhenUsed/>
    <w:rsid w:val="00F022A1"/>
  </w:style>
  <w:style w:type="numbering" w:customStyle="1" w:styleId="11211122">
    <w:name w:val="无列表1121112"/>
    <w:next w:val="a4"/>
    <w:semiHidden/>
    <w:rsid w:val="00F022A1"/>
  </w:style>
  <w:style w:type="numbering" w:customStyle="1" w:styleId="NoList2121112">
    <w:name w:val="No List2121112"/>
    <w:next w:val="a4"/>
    <w:semiHidden/>
    <w:rsid w:val="00F022A1"/>
  </w:style>
  <w:style w:type="numbering" w:customStyle="1" w:styleId="NoList3121112">
    <w:name w:val="No List3121112"/>
    <w:next w:val="a4"/>
    <w:uiPriority w:val="99"/>
    <w:semiHidden/>
    <w:rsid w:val="00F022A1"/>
  </w:style>
  <w:style w:type="numbering" w:customStyle="1" w:styleId="NoList11121112">
    <w:name w:val="No List11121112"/>
    <w:next w:val="a4"/>
    <w:uiPriority w:val="99"/>
    <w:semiHidden/>
    <w:unhideWhenUsed/>
    <w:rsid w:val="00F022A1"/>
  </w:style>
  <w:style w:type="numbering" w:customStyle="1" w:styleId="1221112">
    <w:name w:val="無清單1221112"/>
    <w:next w:val="a4"/>
    <w:uiPriority w:val="99"/>
    <w:semiHidden/>
    <w:unhideWhenUsed/>
    <w:rsid w:val="00F022A1"/>
  </w:style>
  <w:style w:type="numbering" w:customStyle="1" w:styleId="11121112">
    <w:name w:val="無清單11121112"/>
    <w:next w:val="a4"/>
    <w:uiPriority w:val="99"/>
    <w:semiHidden/>
    <w:unhideWhenUsed/>
    <w:rsid w:val="00F022A1"/>
  </w:style>
  <w:style w:type="numbering" w:customStyle="1" w:styleId="NoList51111">
    <w:name w:val="No List51111"/>
    <w:next w:val="a4"/>
    <w:uiPriority w:val="99"/>
    <w:semiHidden/>
    <w:unhideWhenUsed/>
    <w:rsid w:val="00F022A1"/>
  </w:style>
  <w:style w:type="numbering" w:customStyle="1" w:styleId="NoList6111">
    <w:name w:val="No List6111"/>
    <w:next w:val="a4"/>
    <w:uiPriority w:val="99"/>
    <w:semiHidden/>
    <w:unhideWhenUsed/>
    <w:rsid w:val="00F022A1"/>
  </w:style>
  <w:style w:type="numbering" w:customStyle="1" w:styleId="NoList14111">
    <w:name w:val="No List14111"/>
    <w:next w:val="a4"/>
    <w:uiPriority w:val="99"/>
    <w:semiHidden/>
    <w:unhideWhenUsed/>
    <w:rsid w:val="00F022A1"/>
  </w:style>
  <w:style w:type="numbering" w:customStyle="1" w:styleId="131113">
    <w:name w:val="リストなし13111"/>
    <w:next w:val="a4"/>
    <w:uiPriority w:val="99"/>
    <w:semiHidden/>
    <w:unhideWhenUsed/>
    <w:rsid w:val="00F022A1"/>
  </w:style>
  <w:style w:type="numbering" w:customStyle="1" w:styleId="NoList23111">
    <w:name w:val="No List23111"/>
    <w:next w:val="a4"/>
    <w:semiHidden/>
    <w:rsid w:val="00F022A1"/>
  </w:style>
  <w:style w:type="numbering" w:customStyle="1" w:styleId="NoList33111">
    <w:name w:val="No List33111"/>
    <w:next w:val="a4"/>
    <w:uiPriority w:val="99"/>
    <w:semiHidden/>
    <w:rsid w:val="00F022A1"/>
  </w:style>
  <w:style w:type="numbering" w:customStyle="1" w:styleId="NoList11411">
    <w:name w:val="No List11411"/>
    <w:next w:val="a4"/>
    <w:uiPriority w:val="99"/>
    <w:semiHidden/>
    <w:unhideWhenUsed/>
    <w:rsid w:val="00F022A1"/>
  </w:style>
  <w:style w:type="numbering" w:customStyle="1" w:styleId="14111">
    <w:name w:val="無清單14111"/>
    <w:next w:val="a4"/>
    <w:uiPriority w:val="99"/>
    <w:semiHidden/>
    <w:unhideWhenUsed/>
    <w:rsid w:val="00F022A1"/>
  </w:style>
  <w:style w:type="numbering" w:customStyle="1" w:styleId="1131110">
    <w:name w:val="無清單113111"/>
    <w:next w:val="a4"/>
    <w:uiPriority w:val="99"/>
    <w:semiHidden/>
    <w:unhideWhenUsed/>
    <w:rsid w:val="00F022A1"/>
  </w:style>
  <w:style w:type="numbering" w:customStyle="1" w:styleId="NoList4211">
    <w:name w:val="No List4211"/>
    <w:next w:val="a4"/>
    <w:uiPriority w:val="99"/>
    <w:semiHidden/>
    <w:unhideWhenUsed/>
    <w:rsid w:val="00F022A1"/>
  </w:style>
  <w:style w:type="numbering" w:customStyle="1" w:styleId="NoList123111">
    <w:name w:val="No List123111"/>
    <w:next w:val="a4"/>
    <w:uiPriority w:val="99"/>
    <w:semiHidden/>
    <w:unhideWhenUsed/>
    <w:rsid w:val="00F022A1"/>
  </w:style>
  <w:style w:type="numbering" w:customStyle="1" w:styleId="1131111">
    <w:name w:val="リストなし113111"/>
    <w:next w:val="a4"/>
    <w:uiPriority w:val="99"/>
    <w:semiHidden/>
    <w:unhideWhenUsed/>
    <w:rsid w:val="00F022A1"/>
  </w:style>
  <w:style w:type="numbering" w:customStyle="1" w:styleId="1131112">
    <w:name w:val="无列表113111"/>
    <w:next w:val="a4"/>
    <w:semiHidden/>
    <w:rsid w:val="00F022A1"/>
  </w:style>
  <w:style w:type="numbering" w:customStyle="1" w:styleId="NoList213111">
    <w:name w:val="No List213111"/>
    <w:next w:val="a4"/>
    <w:semiHidden/>
    <w:rsid w:val="00F022A1"/>
  </w:style>
  <w:style w:type="numbering" w:customStyle="1" w:styleId="NoList313111">
    <w:name w:val="No List313111"/>
    <w:next w:val="a4"/>
    <w:uiPriority w:val="99"/>
    <w:semiHidden/>
    <w:rsid w:val="00F022A1"/>
  </w:style>
  <w:style w:type="numbering" w:customStyle="1" w:styleId="NoList1113111">
    <w:name w:val="No List1113111"/>
    <w:next w:val="a4"/>
    <w:uiPriority w:val="99"/>
    <w:semiHidden/>
    <w:unhideWhenUsed/>
    <w:rsid w:val="00F022A1"/>
  </w:style>
  <w:style w:type="numbering" w:customStyle="1" w:styleId="123111">
    <w:name w:val="無清單123111"/>
    <w:next w:val="a4"/>
    <w:uiPriority w:val="99"/>
    <w:semiHidden/>
    <w:unhideWhenUsed/>
    <w:rsid w:val="00F022A1"/>
  </w:style>
  <w:style w:type="numbering" w:customStyle="1" w:styleId="1113111">
    <w:name w:val="無清單1113111"/>
    <w:next w:val="a4"/>
    <w:uiPriority w:val="99"/>
    <w:semiHidden/>
    <w:unhideWhenUsed/>
    <w:rsid w:val="00F022A1"/>
  </w:style>
  <w:style w:type="numbering" w:customStyle="1" w:styleId="NoList121211">
    <w:name w:val="No List121211"/>
    <w:next w:val="a4"/>
    <w:uiPriority w:val="99"/>
    <w:semiHidden/>
    <w:unhideWhenUsed/>
    <w:rsid w:val="00F022A1"/>
  </w:style>
  <w:style w:type="numbering" w:customStyle="1" w:styleId="1112110">
    <w:name w:val="リストなし111211"/>
    <w:next w:val="a4"/>
    <w:uiPriority w:val="99"/>
    <w:semiHidden/>
    <w:unhideWhenUsed/>
    <w:rsid w:val="00F022A1"/>
  </w:style>
  <w:style w:type="numbering" w:customStyle="1" w:styleId="1112114">
    <w:name w:val="无列表111211"/>
    <w:next w:val="a4"/>
    <w:semiHidden/>
    <w:rsid w:val="00F022A1"/>
  </w:style>
  <w:style w:type="numbering" w:customStyle="1" w:styleId="NoList211211">
    <w:name w:val="No List211211"/>
    <w:next w:val="a4"/>
    <w:semiHidden/>
    <w:rsid w:val="00F022A1"/>
  </w:style>
  <w:style w:type="numbering" w:customStyle="1" w:styleId="NoList311211">
    <w:name w:val="No List311211"/>
    <w:next w:val="a4"/>
    <w:uiPriority w:val="99"/>
    <w:semiHidden/>
    <w:rsid w:val="00F022A1"/>
  </w:style>
  <w:style w:type="numbering" w:customStyle="1" w:styleId="NoList1111211">
    <w:name w:val="No List1111211"/>
    <w:next w:val="a4"/>
    <w:uiPriority w:val="99"/>
    <w:semiHidden/>
    <w:unhideWhenUsed/>
    <w:rsid w:val="00F022A1"/>
  </w:style>
  <w:style w:type="numbering" w:customStyle="1" w:styleId="1212110">
    <w:name w:val="無清單121211"/>
    <w:next w:val="a4"/>
    <w:uiPriority w:val="99"/>
    <w:semiHidden/>
    <w:unhideWhenUsed/>
    <w:rsid w:val="00F022A1"/>
  </w:style>
  <w:style w:type="numbering" w:customStyle="1" w:styleId="11112110">
    <w:name w:val="無清單1111211"/>
    <w:next w:val="a4"/>
    <w:uiPriority w:val="99"/>
    <w:semiHidden/>
    <w:unhideWhenUsed/>
    <w:rsid w:val="00F022A1"/>
  </w:style>
  <w:style w:type="numbering" w:customStyle="1" w:styleId="NoList5211">
    <w:name w:val="No List5211"/>
    <w:next w:val="a4"/>
    <w:uiPriority w:val="99"/>
    <w:semiHidden/>
    <w:unhideWhenUsed/>
    <w:rsid w:val="00F022A1"/>
  </w:style>
  <w:style w:type="numbering" w:customStyle="1" w:styleId="NoList13211">
    <w:name w:val="No List13211"/>
    <w:next w:val="a4"/>
    <w:uiPriority w:val="99"/>
    <w:semiHidden/>
    <w:unhideWhenUsed/>
    <w:rsid w:val="00F022A1"/>
  </w:style>
  <w:style w:type="numbering" w:customStyle="1" w:styleId="122114">
    <w:name w:val="リストなし12211"/>
    <w:next w:val="a4"/>
    <w:uiPriority w:val="99"/>
    <w:semiHidden/>
    <w:unhideWhenUsed/>
    <w:rsid w:val="00F022A1"/>
  </w:style>
  <w:style w:type="numbering" w:customStyle="1" w:styleId="122120">
    <w:name w:val="无列表12212"/>
    <w:next w:val="a4"/>
    <w:semiHidden/>
    <w:rsid w:val="00F022A1"/>
  </w:style>
  <w:style w:type="numbering" w:customStyle="1" w:styleId="NoList22211">
    <w:name w:val="No List22211"/>
    <w:next w:val="a4"/>
    <w:semiHidden/>
    <w:rsid w:val="00F022A1"/>
  </w:style>
  <w:style w:type="numbering" w:customStyle="1" w:styleId="NoList32211">
    <w:name w:val="No List32211"/>
    <w:next w:val="a4"/>
    <w:uiPriority w:val="99"/>
    <w:semiHidden/>
    <w:rsid w:val="00F022A1"/>
  </w:style>
  <w:style w:type="numbering" w:customStyle="1" w:styleId="NoList112211">
    <w:name w:val="No List112211"/>
    <w:next w:val="a4"/>
    <w:uiPriority w:val="99"/>
    <w:semiHidden/>
    <w:unhideWhenUsed/>
    <w:rsid w:val="00F022A1"/>
  </w:style>
  <w:style w:type="numbering" w:customStyle="1" w:styleId="132110">
    <w:name w:val="無清單13211"/>
    <w:next w:val="a4"/>
    <w:uiPriority w:val="99"/>
    <w:semiHidden/>
    <w:unhideWhenUsed/>
    <w:rsid w:val="00F022A1"/>
  </w:style>
  <w:style w:type="numbering" w:customStyle="1" w:styleId="1122110">
    <w:name w:val="無清單112211"/>
    <w:next w:val="a4"/>
    <w:uiPriority w:val="99"/>
    <w:semiHidden/>
    <w:unhideWhenUsed/>
    <w:rsid w:val="00F022A1"/>
  </w:style>
  <w:style w:type="numbering" w:customStyle="1" w:styleId="21211">
    <w:name w:val="无列表21211"/>
    <w:next w:val="a4"/>
    <w:uiPriority w:val="99"/>
    <w:semiHidden/>
    <w:unhideWhenUsed/>
    <w:rsid w:val="00F022A1"/>
  </w:style>
  <w:style w:type="numbering" w:customStyle="1" w:styleId="NoList1112211">
    <w:name w:val="No List1112211"/>
    <w:next w:val="a4"/>
    <w:uiPriority w:val="99"/>
    <w:semiHidden/>
    <w:unhideWhenUsed/>
    <w:rsid w:val="00F022A1"/>
  </w:style>
  <w:style w:type="numbering" w:customStyle="1" w:styleId="NoList711">
    <w:name w:val="No List711"/>
    <w:next w:val="a4"/>
    <w:uiPriority w:val="99"/>
    <w:semiHidden/>
    <w:unhideWhenUsed/>
    <w:rsid w:val="00F022A1"/>
  </w:style>
  <w:style w:type="table" w:customStyle="1" w:styleId="TableGrid811">
    <w:name w:val="Table Grid8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F022A1"/>
  </w:style>
  <w:style w:type="numbering" w:customStyle="1" w:styleId="14110">
    <w:name w:val="リストなし1411"/>
    <w:next w:val="a4"/>
    <w:uiPriority w:val="99"/>
    <w:semiHidden/>
    <w:unhideWhenUsed/>
    <w:rsid w:val="00F022A1"/>
  </w:style>
  <w:style w:type="table" w:customStyle="1" w:styleId="TableGrid1411">
    <w:name w:val="Table Grid1411"/>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F022A1"/>
  </w:style>
  <w:style w:type="table" w:customStyle="1" w:styleId="3411">
    <w:name w:val="网格型34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F022A1"/>
  </w:style>
  <w:style w:type="numbering" w:customStyle="1" w:styleId="NoList3411">
    <w:name w:val="No List3411"/>
    <w:next w:val="a4"/>
    <w:uiPriority w:val="99"/>
    <w:semiHidden/>
    <w:rsid w:val="00F022A1"/>
  </w:style>
  <w:style w:type="table" w:customStyle="1" w:styleId="TableGrid4411">
    <w:name w:val="Table Grid44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F022A1"/>
  </w:style>
  <w:style w:type="numbering" w:customStyle="1" w:styleId="15110">
    <w:name w:val="無清單1511"/>
    <w:next w:val="a4"/>
    <w:uiPriority w:val="99"/>
    <w:semiHidden/>
    <w:unhideWhenUsed/>
    <w:rsid w:val="00F022A1"/>
  </w:style>
  <w:style w:type="numbering" w:customStyle="1" w:styleId="114110">
    <w:name w:val="無清單11411"/>
    <w:next w:val="a4"/>
    <w:uiPriority w:val="99"/>
    <w:semiHidden/>
    <w:unhideWhenUsed/>
    <w:rsid w:val="00F022A1"/>
  </w:style>
  <w:style w:type="table" w:customStyle="1" w:styleId="14113">
    <w:name w:val="表格格線14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F022A1"/>
  </w:style>
  <w:style w:type="table" w:customStyle="1" w:styleId="TableGrid5211">
    <w:name w:val="Table Grid52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F022A1"/>
  </w:style>
  <w:style w:type="numbering" w:customStyle="1" w:styleId="114111">
    <w:name w:val="リストなし11411"/>
    <w:next w:val="a4"/>
    <w:uiPriority w:val="99"/>
    <w:semiHidden/>
    <w:unhideWhenUsed/>
    <w:rsid w:val="00F022A1"/>
  </w:style>
  <w:style w:type="table" w:customStyle="1" w:styleId="TableGrid11311">
    <w:name w:val="Table Grid1131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F022A1"/>
  </w:style>
  <w:style w:type="table" w:customStyle="1" w:styleId="31211">
    <w:name w:val="网格型31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F022A1"/>
  </w:style>
  <w:style w:type="numbering" w:customStyle="1" w:styleId="NoList31411">
    <w:name w:val="No List31411"/>
    <w:next w:val="a4"/>
    <w:uiPriority w:val="99"/>
    <w:semiHidden/>
    <w:rsid w:val="00F022A1"/>
  </w:style>
  <w:style w:type="table" w:customStyle="1" w:styleId="TableGrid41211">
    <w:name w:val="Table Grid412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F022A1"/>
  </w:style>
  <w:style w:type="numbering" w:customStyle="1" w:styleId="124110">
    <w:name w:val="無清單12411"/>
    <w:next w:val="a4"/>
    <w:uiPriority w:val="99"/>
    <w:semiHidden/>
    <w:unhideWhenUsed/>
    <w:rsid w:val="00F022A1"/>
  </w:style>
  <w:style w:type="numbering" w:customStyle="1" w:styleId="1114110">
    <w:name w:val="無清單111411"/>
    <w:next w:val="a4"/>
    <w:uiPriority w:val="99"/>
    <w:semiHidden/>
    <w:unhideWhenUsed/>
    <w:rsid w:val="00F022A1"/>
  </w:style>
  <w:style w:type="table" w:customStyle="1" w:styleId="112114">
    <w:name w:val="表格格線112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F022A1"/>
  </w:style>
  <w:style w:type="numbering" w:customStyle="1" w:styleId="NoList121311">
    <w:name w:val="No List121311"/>
    <w:next w:val="a4"/>
    <w:uiPriority w:val="99"/>
    <w:semiHidden/>
    <w:unhideWhenUsed/>
    <w:rsid w:val="00F022A1"/>
  </w:style>
  <w:style w:type="numbering" w:customStyle="1" w:styleId="1113110">
    <w:name w:val="リストなし111311"/>
    <w:next w:val="a4"/>
    <w:uiPriority w:val="99"/>
    <w:semiHidden/>
    <w:unhideWhenUsed/>
    <w:rsid w:val="00F022A1"/>
  </w:style>
  <w:style w:type="numbering" w:customStyle="1" w:styleId="1113112">
    <w:name w:val="无列表111311"/>
    <w:next w:val="a4"/>
    <w:semiHidden/>
    <w:rsid w:val="00F022A1"/>
  </w:style>
  <w:style w:type="numbering" w:customStyle="1" w:styleId="NoList211311">
    <w:name w:val="No List211311"/>
    <w:next w:val="a4"/>
    <w:semiHidden/>
    <w:rsid w:val="00F022A1"/>
  </w:style>
  <w:style w:type="numbering" w:customStyle="1" w:styleId="NoList311311">
    <w:name w:val="No List311311"/>
    <w:next w:val="a4"/>
    <w:uiPriority w:val="99"/>
    <w:semiHidden/>
    <w:rsid w:val="00F022A1"/>
  </w:style>
  <w:style w:type="numbering" w:customStyle="1" w:styleId="NoList1111311">
    <w:name w:val="No List1111311"/>
    <w:next w:val="a4"/>
    <w:uiPriority w:val="99"/>
    <w:semiHidden/>
    <w:unhideWhenUsed/>
    <w:rsid w:val="00F022A1"/>
  </w:style>
  <w:style w:type="numbering" w:customStyle="1" w:styleId="121311">
    <w:name w:val="無清單121311"/>
    <w:next w:val="a4"/>
    <w:uiPriority w:val="99"/>
    <w:semiHidden/>
    <w:unhideWhenUsed/>
    <w:rsid w:val="00F022A1"/>
  </w:style>
  <w:style w:type="numbering" w:customStyle="1" w:styleId="1111311">
    <w:name w:val="無清單1111311"/>
    <w:next w:val="a4"/>
    <w:uiPriority w:val="99"/>
    <w:semiHidden/>
    <w:unhideWhenUsed/>
    <w:rsid w:val="00F022A1"/>
  </w:style>
  <w:style w:type="numbering" w:customStyle="1" w:styleId="NoList5311">
    <w:name w:val="No List5311"/>
    <w:next w:val="a4"/>
    <w:uiPriority w:val="99"/>
    <w:semiHidden/>
    <w:unhideWhenUsed/>
    <w:rsid w:val="00F022A1"/>
  </w:style>
  <w:style w:type="table" w:customStyle="1" w:styleId="TableGrid6211">
    <w:name w:val="Table Grid621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F022A1"/>
  </w:style>
  <w:style w:type="numbering" w:customStyle="1" w:styleId="123110">
    <w:name w:val="リストなし12311"/>
    <w:next w:val="a4"/>
    <w:uiPriority w:val="99"/>
    <w:semiHidden/>
    <w:unhideWhenUsed/>
    <w:rsid w:val="00F022A1"/>
  </w:style>
  <w:style w:type="table" w:customStyle="1" w:styleId="TableGrid12211">
    <w:name w:val="Table Grid12211"/>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F022A1"/>
  </w:style>
  <w:style w:type="table" w:customStyle="1" w:styleId="32211">
    <w:name w:val="网格型32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F022A1"/>
  </w:style>
  <w:style w:type="numbering" w:customStyle="1" w:styleId="NoList32311">
    <w:name w:val="No List32311"/>
    <w:next w:val="a4"/>
    <w:uiPriority w:val="99"/>
    <w:semiHidden/>
    <w:rsid w:val="00F022A1"/>
  </w:style>
  <w:style w:type="table" w:customStyle="1" w:styleId="TableGrid42211">
    <w:name w:val="Table Grid42211"/>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F022A1"/>
  </w:style>
  <w:style w:type="numbering" w:customStyle="1" w:styleId="13311">
    <w:name w:val="無清單13311"/>
    <w:next w:val="a4"/>
    <w:uiPriority w:val="99"/>
    <w:semiHidden/>
    <w:unhideWhenUsed/>
    <w:rsid w:val="00F022A1"/>
  </w:style>
  <w:style w:type="numbering" w:customStyle="1" w:styleId="1123110">
    <w:name w:val="無清單112311"/>
    <w:next w:val="a4"/>
    <w:uiPriority w:val="99"/>
    <w:semiHidden/>
    <w:unhideWhenUsed/>
    <w:rsid w:val="00F022A1"/>
  </w:style>
  <w:style w:type="table" w:customStyle="1" w:styleId="122115">
    <w:name w:val="表格格線12211"/>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F022A1"/>
  </w:style>
  <w:style w:type="numbering" w:customStyle="1" w:styleId="NoList122211">
    <w:name w:val="No List122211"/>
    <w:next w:val="a4"/>
    <w:uiPriority w:val="99"/>
    <w:semiHidden/>
    <w:unhideWhenUsed/>
    <w:rsid w:val="00F022A1"/>
  </w:style>
  <w:style w:type="numbering" w:customStyle="1" w:styleId="1122111">
    <w:name w:val="リストなし112211"/>
    <w:next w:val="a4"/>
    <w:uiPriority w:val="99"/>
    <w:semiHidden/>
    <w:unhideWhenUsed/>
    <w:rsid w:val="00F022A1"/>
  </w:style>
  <w:style w:type="numbering" w:customStyle="1" w:styleId="1122112">
    <w:name w:val="无列表112211"/>
    <w:next w:val="a4"/>
    <w:semiHidden/>
    <w:rsid w:val="00F022A1"/>
  </w:style>
  <w:style w:type="numbering" w:customStyle="1" w:styleId="NoList212211">
    <w:name w:val="No List212211"/>
    <w:next w:val="a4"/>
    <w:semiHidden/>
    <w:rsid w:val="00F022A1"/>
  </w:style>
  <w:style w:type="numbering" w:customStyle="1" w:styleId="NoList312211">
    <w:name w:val="No List312211"/>
    <w:next w:val="a4"/>
    <w:uiPriority w:val="99"/>
    <w:semiHidden/>
    <w:rsid w:val="00F022A1"/>
  </w:style>
  <w:style w:type="numbering" w:customStyle="1" w:styleId="NoList1112311">
    <w:name w:val="No List1112311"/>
    <w:next w:val="a4"/>
    <w:uiPriority w:val="99"/>
    <w:semiHidden/>
    <w:unhideWhenUsed/>
    <w:rsid w:val="00F022A1"/>
  </w:style>
  <w:style w:type="numbering" w:customStyle="1" w:styleId="122211">
    <w:name w:val="無清單122211"/>
    <w:next w:val="a4"/>
    <w:uiPriority w:val="99"/>
    <w:semiHidden/>
    <w:unhideWhenUsed/>
    <w:rsid w:val="00F022A1"/>
  </w:style>
  <w:style w:type="numbering" w:customStyle="1" w:styleId="1112211">
    <w:name w:val="無清單1112211"/>
    <w:next w:val="a4"/>
    <w:uiPriority w:val="99"/>
    <w:semiHidden/>
    <w:unhideWhenUsed/>
    <w:rsid w:val="00F022A1"/>
  </w:style>
  <w:style w:type="numbering" w:customStyle="1" w:styleId="416">
    <w:name w:val="无列表41"/>
    <w:next w:val="a4"/>
    <w:uiPriority w:val="99"/>
    <w:semiHidden/>
    <w:unhideWhenUsed/>
    <w:rsid w:val="00F022A1"/>
  </w:style>
  <w:style w:type="table" w:customStyle="1" w:styleId="513">
    <w:name w:val="网格型5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F022A1"/>
  </w:style>
  <w:style w:type="numbering" w:customStyle="1" w:styleId="131211">
    <w:name w:val="无列表13121"/>
    <w:next w:val="a4"/>
    <w:semiHidden/>
    <w:rsid w:val="00F022A1"/>
  </w:style>
  <w:style w:type="numbering" w:customStyle="1" w:styleId="NoList41121">
    <w:name w:val="No List41121"/>
    <w:next w:val="a4"/>
    <w:uiPriority w:val="99"/>
    <w:semiHidden/>
    <w:unhideWhenUsed/>
    <w:rsid w:val="00F022A1"/>
  </w:style>
  <w:style w:type="numbering" w:customStyle="1" w:styleId="22121">
    <w:name w:val="无列表22121"/>
    <w:next w:val="a4"/>
    <w:uiPriority w:val="99"/>
    <w:semiHidden/>
    <w:unhideWhenUsed/>
    <w:rsid w:val="00F022A1"/>
  </w:style>
  <w:style w:type="numbering" w:customStyle="1" w:styleId="NoList1211121">
    <w:name w:val="No List1211121"/>
    <w:next w:val="a4"/>
    <w:uiPriority w:val="99"/>
    <w:semiHidden/>
    <w:unhideWhenUsed/>
    <w:rsid w:val="00F022A1"/>
  </w:style>
  <w:style w:type="numbering" w:customStyle="1" w:styleId="11111211">
    <w:name w:val="リストなし1111121"/>
    <w:next w:val="a4"/>
    <w:uiPriority w:val="99"/>
    <w:semiHidden/>
    <w:unhideWhenUsed/>
    <w:rsid w:val="00F022A1"/>
  </w:style>
  <w:style w:type="numbering" w:customStyle="1" w:styleId="11111212">
    <w:name w:val="无列表1111121"/>
    <w:next w:val="a4"/>
    <w:semiHidden/>
    <w:rsid w:val="00F022A1"/>
  </w:style>
  <w:style w:type="numbering" w:customStyle="1" w:styleId="NoList2111121">
    <w:name w:val="No List2111121"/>
    <w:next w:val="a4"/>
    <w:semiHidden/>
    <w:rsid w:val="00F022A1"/>
  </w:style>
  <w:style w:type="numbering" w:customStyle="1" w:styleId="NoList3111121">
    <w:name w:val="No List3111121"/>
    <w:next w:val="a4"/>
    <w:uiPriority w:val="99"/>
    <w:semiHidden/>
    <w:rsid w:val="00F022A1"/>
  </w:style>
  <w:style w:type="numbering" w:customStyle="1" w:styleId="NoList11111121">
    <w:name w:val="No List11111121"/>
    <w:next w:val="a4"/>
    <w:uiPriority w:val="99"/>
    <w:semiHidden/>
    <w:unhideWhenUsed/>
    <w:rsid w:val="00F022A1"/>
  </w:style>
  <w:style w:type="numbering" w:customStyle="1" w:styleId="12111210">
    <w:name w:val="無清單1211121"/>
    <w:next w:val="a4"/>
    <w:uiPriority w:val="99"/>
    <w:semiHidden/>
    <w:unhideWhenUsed/>
    <w:rsid w:val="00F022A1"/>
  </w:style>
  <w:style w:type="numbering" w:customStyle="1" w:styleId="111111210">
    <w:name w:val="無清單11111121"/>
    <w:next w:val="a4"/>
    <w:uiPriority w:val="99"/>
    <w:semiHidden/>
    <w:unhideWhenUsed/>
    <w:rsid w:val="00F022A1"/>
  </w:style>
  <w:style w:type="numbering" w:customStyle="1" w:styleId="NoList131121">
    <w:name w:val="No List131121"/>
    <w:next w:val="a4"/>
    <w:uiPriority w:val="99"/>
    <w:semiHidden/>
    <w:unhideWhenUsed/>
    <w:rsid w:val="00F022A1"/>
  </w:style>
  <w:style w:type="numbering" w:customStyle="1" w:styleId="1211211">
    <w:name w:val="リストなし121121"/>
    <w:next w:val="a4"/>
    <w:uiPriority w:val="99"/>
    <w:semiHidden/>
    <w:unhideWhenUsed/>
    <w:rsid w:val="00F022A1"/>
  </w:style>
  <w:style w:type="numbering" w:customStyle="1" w:styleId="1211212">
    <w:name w:val="无列表121121"/>
    <w:next w:val="a4"/>
    <w:semiHidden/>
    <w:rsid w:val="00F022A1"/>
  </w:style>
  <w:style w:type="numbering" w:customStyle="1" w:styleId="NoList221121">
    <w:name w:val="No List221121"/>
    <w:next w:val="a4"/>
    <w:semiHidden/>
    <w:rsid w:val="00F022A1"/>
  </w:style>
  <w:style w:type="numbering" w:customStyle="1" w:styleId="NoList321121">
    <w:name w:val="No List321121"/>
    <w:next w:val="a4"/>
    <w:uiPriority w:val="99"/>
    <w:semiHidden/>
    <w:rsid w:val="00F022A1"/>
  </w:style>
  <w:style w:type="numbering" w:customStyle="1" w:styleId="NoList1121121">
    <w:name w:val="No List1121121"/>
    <w:next w:val="a4"/>
    <w:uiPriority w:val="99"/>
    <w:semiHidden/>
    <w:unhideWhenUsed/>
    <w:rsid w:val="00F022A1"/>
  </w:style>
  <w:style w:type="numbering" w:customStyle="1" w:styleId="1311210">
    <w:name w:val="無清單131121"/>
    <w:next w:val="a4"/>
    <w:uiPriority w:val="99"/>
    <w:semiHidden/>
    <w:unhideWhenUsed/>
    <w:rsid w:val="00F022A1"/>
  </w:style>
  <w:style w:type="numbering" w:customStyle="1" w:styleId="11211210">
    <w:name w:val="無清單1121121"/>
    <w:next w:val="a4"/>
    <w:uiPriority w:val="99"/>
    <w:semiHidden/>
    <w:unhideWhenUsed/>
    <w:rsid w:val="00F022A1"/>
  </w:style>
  <w:style w:type="numbering" w:customStyle="1" w:styleId="211121">
    <w:name w:val="无列表211121"/>
    <w:next w:val="a4"/>
    <w:uiPriority w:val="99"/>
    <w:semiHidden/>
    <w:unhideWhenUsed/>
    <w:rsid w:val="00F022A1"/>
  </w:style>
  <w:style w:type="numbering" w:customStyle="1" w:styleId="NoList1221121">
    <w:name w:val="No List1221121"/>
    <w:next w:val="a4"/>
    <w:uiPriority w:val="99"/>
    <w:semiHidden/>
    <w:unhideWhenUsed/>
    <w:rsid w:val="00F022A1"/>
  </w:style>
  <w:style w:type="numbering" w:customStyle="1" w:styleId="11211211">
    <w:name w:val="リストなし1121121"/>
    <w:next w:val="a4"/>
    <w:uiPriority w:val="99"/>
    <w:semiHidden/>
    <w:unhideWhenUsed/>
    <w:rsid w:val="00F022A1"/>
  </w:style>
  <w:style w:type="numbering" w:customStyle="1" w:styleId="11211212">
    <w:name w:val="无列表1121121"/>
    <w:next w:val="a4"/>
    <w:semiHidden/>
    <w:rsid w:val="00F022A1"/>
  </w:style>
  <w:style w:type="numbering" w:customStyle="1" w:styleId="NoList2121121">
    <w:name w:val="No List2121121"/>
    <w:next w:val="a4"/>
    <w:semiHidden/>
    <w:rsid w:val="00F022A1"/>
  </w:style>
  <w:style w:type="numbering" w:customStyle="1" w:styleId="NoList3121121">
    <w:name w:val="No List3121121"/>
    <w:next w:val="a4"/>
    <w:uiPriority w:val="99"/>
    <w:semiHidden/>
    <w:rsid w:val="00F022A1"/>
  </w:style>
  <w:style w:type="numbering" w:customStyle="1" w:styleId="NoList11121121">
    <w:name w:val="No List11121121"/>
    <w:next w:val="a4"/>
    <w:uiPriority w:val="99"/>
    <w:semiHidden/>
    <w:unhideWhenUsed/>
    <w:rsid w:val="00F022A1"/>
  </w:style>
  <w:style w:type="numbering" w:customStyle="1" w:styleId="1221121">
    <w:name w:val="無清單1221121"/>
    <w:next w:val="a4"/>
    <w:uiPriority w:val="99"/>
    <w:semiHidden/>
    <w:unhideWhenUsed/>
    <w:rsid w:val="00F022A1"/>
  </w:style>
  <w:style w:type="numbering" w:customStyle="1" w:styleId="11121121">
    <w:name w:val="無清單11121121"/>
    <w:next w:val="a4"/>
    <w:uiPriority w:val="99"/>
    <w:semiHidden/>
    <w:unhideWhenUsed/>
    <w:rsid w:val="00F022A1"/>
  </w:style>
  <w:style w:type="numbering" w:customStyle="1" w:styleId="122210">
    <w:name w:val="无列表12221"/>
    <w:next w:val="a4"/>
    <w:semiHidden/>
    <w:rsid w:val="00F022A1"/>
  </w:style>
  <w:style w:type="character" w:customStyle="1" w:styleId="SubtitleChar3">
    <w:name w:val="Subtitle Char3"/>
    <w:basedOn w:val="a2"/>
    <w:rsid w:val="00F022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F022A1"/>
    <w:rPr>
      <w:rFonts w:ascii="Times New Roman" w:eastAsia="Batang" w:hAnsi="Times New Roman"/>
      <w:lang w:val="en-GB" w:eastAsia="en-US"/>
    </w:rPr>
  </w:style>
  <w:style w:type="table" w:customStyle="1" w:styleId="TableGrid10">
    <w:name w:val="Table Grid10"/>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022A1"/>
  </w:style>
  <w:style w:type="table" w:customStyle="1" w:styleId="TableGrid73">
    <w:name w:val="Table Grid7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F022A1"/>
  </w:style>
  <w:style w:type="numbering" w:customStyle="1" w:styleId="1343">
    <w:name w:val="リストなし134"/>
    <w:next w:val="a4"/>
    <w:uiPriority w:val="99"/>
    <w:semiHidden/>
    <w:unhideWhenUsed/>
    <w:rsid w:val="00F022A1"/>
  </w:style>
  <w:style w:type="table" w:customStyle="1" w:styleId="TableGrid133">
    <w:name w:val="Table Grid133"/>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F022A1"/>
  </w:style>
  <w:style w:type="numbering" w:customStyle="1" w:styleId="NoList334">
    <w:name w:val="No List334"/>
    <w:next w:val="a4"/>
    <w:uiPriority w:val="99"/>
    <w:semiHidden/>
    <w:rsid w:val="00F022A1"/>
  </w:style>
  <w:style w:type="table" w:customStyle="1" w:styleId="TableGrid433">
    <w:name w:val="Table Grid43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F022A1"/>
  </w:style>
  <w:style w:type="numbering" w:customStyle="1" w:styleId="1134">
    <w:name w:val="無清單1134"/>
    <w:next w:val="a4"/>
    <w:uiPriority w:val="99"/>
    <w:semiHidden/>
    <w:unhideWhenUsed/>
    <w:rsid w:val="00F022A1"/>
  </w:style>
  <w:style w:type="table" w:customStyle="1" w:styleId="1333">
    <w:name w:val="表格格線13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F022A1"/>
  </w:style>
  <w:style w:type="numbering" w:customStyle="1" w:styleId="11340">
    <w:name w:val="リストなし1134"/>
    <w:next w:val="a4"/>
    <w:uiPriority w:val="99"/>
    <w:semiHidden/>
    <w:unhideWhenUsed/>
    <w:rsid w:val="00F022A1"/>
  </w:style>
  <w:style w:type="numbering" w:customStyle="1" w:styleId="11341">
    <w:name w:val="无列表1134"/>
    <w:next w:val="a4"/>
    <w:semiHidden/>
    <w:rsid w:val="00F022A1"/>
  </w:style>
  <w:style w:type="numbering" w:customStyle="1" w:styleId="NoList2134">
    <w:name w:val="No List2134"/>
    <w:next w:val="a4"/>
    <w:semiHidden/>
    <w:rsid w:val="00F022A1"/>
  </w:style>
  <w:style w:type="numbering" w:customStyle="1" w:styleId="NoList3134">
    <w:name w:val="No List3134"/>
    <w:next w:val="a4"/>
    <w:uiPriority w:val="99"/>
    <w:semiHidden/>
    <w:rsid w:val="00F022A1"/>
  </w:style>
  <w:style w:type="numbering" w:customStyle="1" w:styleId="NoList11134">
    <w:name w:val="No List11134"/>
    <w:next w:val="a4"/>
    <w:uiPriority w:val="99"/>
    <w:semiHidden/>
    <w:unhideWhenUsed/>
    <w:rsid w:val="00F022A1"/>
  </w:style>
  <w:style w:type="numbering" w:customStyle="1" w:styleId="1234">
    <w:name w:val="無清單1234"/>
    <w:next w:val="a4"/>
    <w:uiPriority w:val="99"/>
    <w:semiHidden/>
    <w:unhideWhenUsed/>
    <w:rsid w:val="00F022A1"/>
  </w:style>
  <w:style w:type="numbering" w:customStyle="1" w:styleId="11134">
    <w:name w:val="無清單11134"/>
    <w:next w:val="a4"/>
    <w:uiPriority w:val="99"/>
    <w:semiHidden/>
    <w:unhideWhenUsed/>
    <w:rsid w:val="00F022A1"/>
  </w:style>
  <w:style w:type="table" w:customStyle="1" w:styleId="TableGrid513">
    <w:name w:val="Table Grid51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F022A1"/>
  </w:style>
  <w:style w:type="table" w:customStyle="1" w:styleId="TableGrid613">
    <w:name w:val="Table Grid61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F022A1"/>
  </w:style>
  <w:style w:type="numbering" w:customStyle="1" w:styleId="13140">
    <w:name w:val="无列表1314"/>
    <w:next w:val="a4"/>
    <w:semiHidden/>
    <w:rsid w:val="00F022A1"/>
  </w:style>
  <w:style w:type="numbering" w:customStyle="1" w:styleId="NoList11313">
    <w:name w:val="No List11313"/>
    <w:next w:val="a4"/>
    <w:uiPriority w:val="99"/>
    <w:semiHidden/>
    <w:unhideWhenUsed/>
    <w:rsid w:val="00F022A1"/>
  </w:style>
  <w:style w:type="numbering" w:customStyle="1" w:styleId="NoList4114">
    <w:name w:val="No List4114"/>
    <w:next w:val="a4"/>
    <w:uiPriority w:val="99"/>
    <w:semiHidden/>
    <w:unhideWhenUsed/>
    <w:rsid w:val="00F022A1"/>
  </w:style>
  <w:style w:type="numbering" w:customStyle="1" w:styleId="2214">
    <w:name w:val="无列表2214"/>
    <w:next w:val="a4"/>
    <w:uiPriority w:val="99"/>
    <w:semiHidden/>
    <w:unhideWhenUsed/>
    <w:rsid w:val="00F022A1"/>
  </w:style>
  <w:style w:type="numbering" w:customStyle="1" w:styleId="NoList121114">
    <w:name w:val="No List121114"/>
    <w:next w:val="a4"/>
    <w:uiPriority w:val="99"/>
    <w:semiHidden/>
    <w:unhideWhenUsed/>
    <w:rsid w:val="00F022A1"/>
  </w:style>
  <w:style w:type="numbering" w:customStyle="1" w:styleId="1111141">
    <w:name w:val="リストなし111114"/>
    <w:next w:val="a4"/>
    <w:uiPriority w:val="99"/>
    <w:semiHidden/>
    <w:unhideWhenUsed/>
    <w:rsid w:val="00F022A1"/>
  </w:style>
  <w:style w:type="numbering" w:customStyle="1" w:styleId="1111142">
    <w:name w:val="无列表111114"/>
    <w:next w:val="a4"/>
    <w:semiHidden/>
    <w:rsid w:val="00F022A1"/>
  </w:style>
  <w:style w:type="numbering" w:customStyle="1" w:styleId="NoList211114">
    <w:name w:val="No List211114"/>
    <w:next w:val="a4"/>
    <w:semiHidden/>
    <w:rsid w:val="00F022A1"/>
  </w:style>
  <w:style w:type="numbering" w:customStyle="1" w:styleId="NoList311114">
    <w:name w:val="No List311114"/>
    <w:next w:val="a4"/>
    <w:uiPriority w:val="99"/>
    <w:semiHidden/>
    <w:rsid w:val="00F022A1"/>
  </w:style>
  <w:style w:type="numbering" w:customStyle="1" w:styleId="NoList1111114">
    <w:name w:val="No List1111114"/>
    <w:next w:val="a4"/>
    <w:uiPriority w:val="99"/>
    <w:semiHidden/>
    <w:unhideWhenUsed/>
    <w:rsid w:val="00F022A1"/>
  </w:style>
  <w:style w:type="numbering" w:customStyle="1" w:styleId="1211140">
    <w:name w:val="無清單121114"/>
    <w:next w:val="a4"/>
    <w:uiPriority w:val="99"/>
    <w:semiHidden/>
    <w:unhideWhenUsed/>
    <w:rsid w:val="00F022A1"/>
  </w:style>
  <w:style w:type="numbering" w:customStyle="1" w:styleId="1111114">
    <w:name w:val="無清單1111114"/>
    <w:next w:val="a4"/>
    <w:uiPriority w:val="99"/>
    <w:semiHidden/>
    <w:unhideWhenUsed/>
    <w:rsid w:val="00F022A1"/>
  </w:style>
  <w:style w:type="numbering" w:customStyle="1" w:styleId="NoList13114">
    <w:name w:val="No List13114"/>
    <w:next w:val="a4"/>
    <w:uiPriority w:val="99"/>
    <w:semiHidden/>
    <w:unhideWhenUsed/>
    <w:rsid w:val="00F022A1"/>
  </w:style>
  <w:style w:type="numbering" w:customStyle="1" w:styleId="121141">
    <w:name w:val="リストなし12114"/>
    <w:next w:val="a4"/>
    <w:uiPriority w:val="99"/>
    <w:semiHidden/>
    <w:unhideWhenUsed/>
    <w:rsid w:val="00F022A1"/>
  </w:style>
  <w:style w:type="numbering" w:customStyle="1" w:styleId="121142">
    <w:name w:val="无列表12114"/>
    <w:next w:val="a4"/>
    <w:semiHidden/>
    <w:rsid w:val="00F022A1"/>
  </w:style>
  <w:style w:type="numbering" w:customStyle="1" w:styleId="NoList22114">
    <w:name w:val="No List22114"/>
    <w:next w:val="a4"/>
    <w:semiHidden/>
    <w:rsid w:val="00F022A1"/>
  </w:style>
  <w:style w:type="numbering" w:customStyle="1" w:styleId="NoList32114">
    <w:name w:val="No List32114"/>
    <w:next w:val="a4"/>
    <w:uiPriority w:val="99"/>
    <w:semiHidden/>
    <w:rsid w:val="00F022A1"/>
  </w:style>
  <w:style w:type="numbering" w:customStyle="1" w:styleId="NoList112114">
    <w:name w:val="No List112114"/>
    <w:next w:val="a4"/>
    <w:uiPriority w:val="99"/>
    <w:semiHidden/>
    <w:unhideWhenUsed/>
    <w:rsid w:val="00F022A1"/>
  </w:style>
  <w:style w:type="numbering" w:customStyle="1" w:styleId="131140">
    <w:name w:val="無清單13114"/>
    <w:next w:val="a4"/>
    <w:uiPriority w:val="99"/>
    <w:semiHidden/>
    <w:unhideWhenUsed/>
    <w:rsid w:val="00F022A1"/>
  </w:style>
  <w:style w:type="numbering" w:customStyle="1" w:styleId="1121140">
    <w:name w:val="無清單112114"/>
    <w:next w:val="a4"/>
    <w:uiPriority w:val="99"/>
    <w:semiHidden/>
    <w:unhideWhenUsed/>
    <w:rsid w:val="00F022A1"/>
  </w:style>
  <w:style w:type="numbering" w:customStyle="1" w:styleId="21114">
    <w:name w:val="无列表21114"/>
    <w:next w:val="a4"/>
    <w:uiPriority w:val="99"/>
    <w:semiHidden/>
    <w:unhideWhenUsed/>
    <w:rsid w:val="00F022A1"/>
  </w:style>
  <w:style w:type="numbering" w:customStyle="1" w:styleId="NoList122114">
    <w:name w:val="No List122114"/>
    <w:next w:val="a4"/>
    <w:uiPriority w:val="99"/>
    <w:semiHidden/>
    <w:unhideWhenUsed/>
    <w:rsid w:val="00F022A1"/>
  </w:style>
  <w:style w:type="numbering" w:customStyle="1" w:styleId="1121141">
    <w:name w:val="リストなし112114"/>
    <w:next w:val="a4"/>
    <w:uiPriority w:val="99"/>
    <w:semiHidden/>
    <w:unhideWhenUsed/>
    <w:rsid w:val="00F022A1"/>
  </w:style>
  <w:style w:type="numbering" w:customStyle="1" w:styleId="1121142">
    <w:name w:val="无列表112114"/>
    <w:next w:val="a4"/>
    <w:semiHidden/>
    <w:rsid w:val="00F022A1"/>
  </w:style>
  <w:style w:type="numbering" w:customStyle="1" w:styleId="NoList212114">
    <w:name w:val="No List212114"/>
    <w:next w:val="a4"/>
    <w:semiHidden/>
    <w:rsid w:val="00F022A1"/>
  </w:style>
  <w:style w:type="numbering" w:customStyle="1" w:styleId="NoList312114">
    <w:name w:val="No List312114"/>
    <w:next w:val="a4"/>
    <w:uiPriority w:val="99"/>
    <w:semiHidden/>
    <w:rsid w:val="00F022A1"/>
  </w:style>
  <w:style w:type="numbering" w:customStyle="1" w:styleId="NoList1112114">
    <w:name w:val="No List1112114"/>
    <w:next w:val="a4"/>
    <w:uiPriority w:val="99"/>
    <w:semiHidden/>
    <w:unhideWhenUsed/>
    <w:rsid w:val="00F022A1"/>
  </w:style>
  <w:style w:type="numbering" w:customStyle="1" w:styleId="1221140">
    <w:name w:val="無清單122114"/>
    <w:next w:val="a4"/>
    <w:uiPriority w:val="99"/>
    <w:semiHidden/>
    <w:unhideWhenUsed/>
    <w:rsid w:val="00F022A1"/>
  </w:style>
  <w:style w:type="numbering" w:customStyle="1" w:styleId="11121140">
    <w:name w:val="無清單1112114"/>
    <w:next w:val="a4"/>
    <w:uiPriority w:val="99"/>
    <w:semiHidden/>
    <w:unhideWhenUsed/>
    <w:rsid w:val="00F022A1"/>
  </w:style>
  <w:style w:type="numbering" w:customStyle="1" w:styleId="NoList5113">
    <w:name w:val="No List5113"/>
    <w:next w:val="a4"/>
    <w:uiPriority w:val="99"/>
    <w:semiHidden/>
    <w:unhideWhenUsed/>
    <w:rsid w:val="00F022A1"/>
  </w:style>
  <w:style w:type="numbering" w:customStyle="1" w:styleId="NoList613">
    <w:name w:val="No List613"/>
    <w:next w:val="a4"/>
    <w:uiPriority w:val="99"/>
    <w:semiHidden/>
    <w:unhideWhenUsed/>
    <w:rsid w:val="00F022A1"/>
  </w:style>
  <w:style w:type="numbering" w:customStyle="1" w:styleId="NoList1413">
    <w:name w:val="No List1413"/>
    <w:next w:val="a4"/>
    <w:uiPriority w:val="99"/>
    <w:semiHidden/>
    <w:unhideWhenUsed/>
    <w:rsid w:val="00F022A1"/>
  </w:style>
  <w:style w:type="numbering" w:customStyle="1" w:styleId="13131">
    <w:name w:val="リストなし1313"/>
    <w:next w:val="a4"/>
    <w:uiPriority w:val="99"/>
    <w:semiHidden/>
    <w:unhideWhenUsed/>
    <w:rsid w:val="00F022A1"/>
  </w:style>
  <w:style w:type="numbering" w:customStyle="1" w:styleId="NoList2313">
    <w:name w:val="No List2313"/>
    <w:next w:val="a4"/>
    <w:semiHidden/>
    <w:rsid w:val="00F022A1"/>
  </w:style>
  <w:style w:type="numbering" w:customStyle="1" w:styleId="NoList3313">
    <w:name w:val="No List3313"/>
    <w:next w:val="a4"/>
    <w:uiPriority w:val="99"/>
    <w:semiHidden/>
    <w:rsid w:val="00F022A1"/>
  </w:style>
  <w:style w:type="numbering" w:customStyle="1" w:styleId="NoList1143">
    <w:name w:val="No List1143"/>
    <w:next w:val="a4"/>
    <w:uiPriority w:val="99"/>
    <w:semiHidden/>
    <w:unhideWhenUsed/>
    <w:rsid w:val="00F022A1"/>
  </w:style>
  <w:style w:type="numbering" w:customStyle="1" w:styleId="14130">
    <w:name w:val="無清單1413"/>
    <w:next w:val="a4"/>
    <w:uiPriority w:val="99"/>
    <w:semiHidden/>
    <w:unhideWhenUsed/>
    <w:rsid w:val="00F022A1"/>
  </w:style>
  <w:style w:type="numbering" w:customStyle="1" w:styleId="113130">
    <w:name w:val="無清單11313"/>
    <w:next w:val="a4"/>
    <w:uiPriority w:val="99"/>
    <w:semiHidden/>
    <w:unhideWhenUsed/>
    <w:rsid w:val="00F022A1"/>
  </w:style>
  <w:style w:type="numbering" w:customStyle="1" w:styleId="NoList423">
    <w:name w:val="No List423"/>
    <w:next w:val="a4"/>
    <w:uiPriority w:val="99"/>
    <w:semiHidden/>
    <w:unhideWhenUsed/>
    <w:rsid w:val="00F022A1"/>
  </w:style>
  <w:style w:type="numbering" w:customStyle="1" w:styleId="NoList12313">
    <w:name w:val="No List12313"/>
    <w:next w:val="a4"/>
    <w:uiPriority w:val="99"/>
    <w:semiHidden/>
    <w:unhideWhenUsed/>
    <w:rsid w:val="00F022A1"/>
  </w:style>
  <w:style w:type="numbering" w:customStyle="1" w:styleId="113131">
    <w:name w:val="リストなし11313"/>
    <w:next w:val="a4"/>
    <w:uiPriority w:val="99"/>
    <w:semiHidden/>
    <w:unhideWhenUsed/>
    <w:rsid w:val="00F022A1"/>
  </w:style>
  <w:style w:type="numbering" w:customStyle="1" w:styleId="113132">
    <w:name w:val="无列表11313"/>
    <w:next w:val="a4"/>
    <w:semiHidden/>
    <w:rsid w:val="00F022A1"/>
  </w:style>
  <w:style w:type="numbering" w:customStyle="1" w:styleId="NoList21313">
    <w:name w:val="No List21313"/>
    <w:next w:val="a4"/>
    <w:semiHidden/>
    <w:rsid w:val="00F022A1"/>
  </w:style>
  <w:style w:type="numbering" w:customStyle="1" w:styleId="NoList31313">
    <w:name w:val="No List31313"/>
    <w:next w:val="a4"/>
    <w:uiPriority w:val="99"/>
    <w:semiHidden/>
    <w:rsid w:val="00F022A1"/>
  </w:style>
  <w:style w:type="numbering" w:customStyle="1" w:styleId="NoList111313">
    <w:name w:val="No List111313"/>
    <w:next w:val="a4"/>
    <w:uiPriority w:val="99"/>
    <w:semiHidden/>
    <w:unhideWhenUsed/>
    <w:rsid w:val="00F022A1"/>
  </w:style>
  <w:style w:type="numbering" w:customStyle="1" w:styleId="123130">
    <w:name w:val="無清單12313"/>
    <w:next w:val="a4"/>
    <w:uiPriority w:val="99"/>
    <w:semiHidden/>
    <w:unhideWhenUsed/>
    <w:rsid w:val="00F022A1"/>
  </w:style>
  <w:style w:type="numbering" w:customStyle="1" w:styleId="1113130">
    <w:name w:val="無清單111313"/>
    <w:next w:val="a4"/>
    <w:uiPriority w:val="99"/>
    <w:semiHidden/>
    <w:unhideWhenUsed/>
    <w:rsid w:val="00F022A1"/>
  </w:style>
  <w:style w:type="numbering" w:customStyle="1" w:styleId="NoList12123">
    <w:name w:val="No List12123"/>
    <w:next w:val="a4"/>
    <w:uiPriority w:val="99"/>
    <w:semiHidden/>
    <w:unhideWhenUsed/>
    <w:rsid w:val="00F022A1"/>
  </w:style>
  <w:style w:type="numbering" w:customStyle="1" w:styleId="111230">
    <w:name w:val="リストなし11123"/>
    <w:next w:val="a4"/>
    <w:uiPriority w:val="99"/>
    <w:semiHidden/>
    <w:unhideWhenUsed/>
    <w:rsid w:val="00F022A1"/>
  </w:style>
  <w:style w:type="numbering" w:customStyle="1" w:styleId="111233">
    <w:name w:val="无列表11123"/>
    <w:next w:val="a4"/>
    <w:semiHidden/>
    <w:rsid w:val="00F022A1"/>
  </w:style>
  <w:style w:type="numbering" w:customStyle="1" w:styleId="NoList21123">
    <w:name w:val="No List21123"/>
    <w:next w:val="a4"/>
    <w:semiHidden/>
    <w:rsid w:val="00F022A1"/>
  </w:style>
  <w:style w:type="numbering" w:customStyle="1" w:styleId="NoList31123">
    <w:name w:val="No List31123"/>
    <w:next w:val="a4"/>
    <w:uiPriority w:val="99"/>
    <w:semiHidden/>
    <w:rsid w:val="00F022A1"/>
  </w:style>
  <w:style w:type="numbering" w:customStyle="1" w:styleId="NoList111123">
    <w:name w:val="No List111123"/>
    <w:next w:val="a4"/>
    <w:uiPriority w:val="99"/>
    <w:semiHidden/>
    <w:unhideWhenUsed/>
    <w:rsid w:val="00F022A1"/>
  </w:style>
  <w:style w:type="numbering" w:customStyle="1" w:styleId="121230">
    <w:name w:val="無清單12123"/>
    <w:next w:val="a4"/>
    <w:uiPriority w:val="99"/>
    <w:semiHidden/>
    <w:unhideWhenUsed/>
    <w:rsid w:val="00F022A1"/>
  </w:style>
  <w:style w:type="numbering" w:customStyle="1" w:styleId="1111230">
    <w:name w:val="無清單111123"/>
    <w:next w:val="a4"/>
    <w:uiPriority w:val="99"/>
    <w:semiHidden/>
    <w:unhideWhenUsed/>
    <w:rsid w:val="00F022A1"/>
  </w:style>
  <w:style w:type="numbering" w:customStyle="1" w:styleId="NoList523">
    <w:name w:val="No List523"/>
    <w:next w:val="a4"/>
    <w:uiPriority w:val="99"/>
    <w:semiHidden/>
    <w:unhideWhenUsed/>
    <w:rsid w:val="00F022A1"/>
  </w:style>
  <w:style w:type="numbering" w:customStyle="1" w:styleId="NoList1323">
    <w:name w:val="No List1323"/>
    <w:next w:val="a4"/>
    <w:uiPriority w:val="99"/>
    <w:semiHidden/>
    <w:unhideWhenUsed/>
    <w:rsid w:val="00F022A1"/>
  </w:style>
  <w:style w:type="numbering" w:customStyle="1" w:styleId="12233">
    <w:name w:val="リストなし1223"/>
    <w:next w:val="a4"/>
    <w:uiPriority w:val="99"/>
    <w:semiHidden/>
    <w:unhideWhenUsed/>
    <w:rsid w:val="00F022A1"/>
  </w:style>
  <w:style w:type="numbering" w:customStyle="1" w:styleId="12240">
    <w:name w:val="无列表1224"/>
    <w:next w:val="a4"/>
    <w:semiHidden/>
    <w:rsid w:val="00F022A1"/>
  </w:style>
  <w:style w:type="numbering" w:customStyle="1" w:styleId="NoList2223">
    <w:name w:val="No List2223"/>
    <w:next w:val="a4"/>
    <w:semiHidden/>
    <w:rsid w:val="00F022A1"/>
  </w:style>
  <w:style w:type="numbering" w:customStyle="1" w:styleId="NoList3223">
    <w:name w:val="No List3223"/>
    <w:next w:val="a4"/>
    <w:uiPriority w:val="99"/>
    <w:semiHidden/>
    <w:rsid w:val="00F022A1"/>
  </w:style>
  <w:style w:type="numbering" w:customStyle="1" w:styleId="NoList11223">
    <w:name w:val="No List11223"/>
    <w:next w:val="a4"/>
    <w:uiPriority w:val="99"/>
    <w:semiHidden/>
    <w:unhideWhenUsed/>
    <w:rsid w:val="00F022A1"/>
  </w:style>
  <w:style w:type="numbering" w:customStyle="1" w:styleId="13230">
    <w:name w:val="無清單1323"/>
    <w:next w:val="a4"/>
    <w:uiPriority w:val="99"/>
    <w:semiHidden/>
    <w:unhideWhenUsed/>
    <w:rsid w:val="00F022A1"/>
  </w:style>
  <w:style w:type="numbering" w:customStyle="1" w:styleId="112230">
    <w:name w:val="無清單11223"/>
    <w:next w:val="a4"/>
    <w:uiPriority w:val="99"/>
    <w:semiHidden/>
    <w:unhideWhenUsed/>
    <w:rsid w:val="00F022A1"/>
  </w:style>
  <w:style w:type="numbering" w:customStyle="1" w:styleId="21230">
    <w:name w:val="无列表2123"/>
    <w:next w:val="a4"/>
    <w:uiPriority w:val="99"/>
    <w:semiHidden/>
    <w:unhideWhenUsed/>
    <w:rsid w:val="00F022A1"/>
  </w:style>
  <w:style w:type="numbering" w:customStyle="1" w:styleId="NoList111223">
    <w:name w:val="No List111223"/>
    <w:next w:val="a4"/>
    <w:uiPriority w:val="99"/>
    <w:semiHidden/>
    <w:unhideWhenUsed/>
    <w:rsid w:val="00F022A1"/>
  </w:style>
  <w:style w:type="numbering" w:customStyle="1" w:styleId="NoList73">
    <w:name w:val="No List73"/>
    <w:next w:val="a4"/>
    <w:uiPriority w:val="99"/>
    <w:semiHidden/>
    <w:unhideWhenUsed/>
    <w:rsid w:val="00F022A1"/>
  </w:style>
  <w:style w:type="table" w:customStyle="1" w:styleId="TableGrid83">
    <w:name w:val="Table Grid8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022A1"/>
  </w:style>
  <w:style w:type="numbering" w:customStyle="1" w:styleId="1431">
    <w:name w:val="リストなし143"/>
    <w:next w:val="a4"/>
    <w:uiPriority w:val="99"/>
    <w:semiHidden/>
    <w:unhideWhenUsed/>
    <w:rsid w:val="00F022A1"/>
  </w:style>
  <w:style w:type="table" w:customStyle="1" w:styleId="TableGrid143">
    <w:name w:val="Table Grid143"/>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F022A1"/>
  </w:style>
  <w:style w:type="table" w:customStyle="1" w:styleId="3430">
    <w:name w:val="网格型34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F022A1"/>
  </w:style>
  <w:style w:type="numbering" w:customStyle="1" w:styleId="NoList343">
    <w:name w:val="No List343"/>
    <w:next w:val="a4"/>
    <w:uiPriority w:val="99"/>
    <w:semiHidden/>
    <w:rsid w:val="00F022A1"/>
  </w:style>
  <w:style w:type="table" w:customStyle="1" w:styleId="TableGrid443">
    <w:name w:val="Table Grid44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F022A1"/>
  </w:style>
  <w:style w:type="numbering" w:customStyle="1" w:styleId="1530">
    <w:name w:val="無清單153"/>
    <w:next w:val="a4"/>
    <w:uiPriority w:val="99"/>
    <w:semiHidden/>
    <w:unhideWhenUsed/>
    <w:rsid w:val="00F022A1"/>
  </w:style>
  <w:style w:type="numbering" w:customStyle="1" w:styleId="1143">
    <w:name w:val="無清單1143"/>
    <w:next w:val="a4"/>
    <w:uiPriority w:val="99"/>
    <w:semiHidden/>
    <w:unhideWhenUsed/>
    <w:rsid w:val="00F022A1"/>
  </w:style>
  <w:style w:type="table" w:customStyle="1" w:styleId="1433">
    <w:name w:val="表格格線14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022A1"/>
  </w:style>
  <w:style w:type="table" w:customStyle="1" w:styleId="TableGrid523">
    <w:name w:val="Table Grid52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F022A1"/>
  </w:style>
  <w:style w:type="numbering" w:customStyle="1" w:styleId="11430">
    <w:name w:val="リストなし1143"/>
    <w:next w:val="a4"/>
    <w:uiPriority w:val="99"/>
    <w:semiHidden/>
    <w:unhideWhenUsed/>
    <w:rsid w:val="00F022A1"/>
  </w:style>
  <w:style w:type="table" w:customStyle="1" w:styleId="TableGrid1133">
    <w:name w:val="Table Grid1133"/>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F022A1"/>
  </w:style>
  <w:style w:type="table" w:customStyle="1" w:styleId="31230">
    <w:name w:val="网格型31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F022A1"/>
  </w:style>
  <w:style w:type="numbering" w:customStyle="1" w:styleId="NoList3143">
    <w:name w:val="No List3143"/>
    <w:next w:val="a4"/>
    <w:uiPriority w:val="99"/>
    <w:semiHidden/>
    <w:rsid w:val="00F022A1"/>
  </w:style>
  <w:style w:type="table" w:customStyle="1" w:styleId="TableGrid4123">
    <w:name w:val="Table Grid412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F022A1"/>
  </w:style>
  <w:style w:type="numbering" w:customStyle="1" w:styleId="1243">
    <w:name w:val="無清單1243"/>
    <w:next w:val="a4"/>
    <w:uiPriority w:val="99"/>
    <w:semiHidden/>
    <w:unhideWhenUsed/>
    <w:rsid w:val="00F022A1"/>
  </w:style>
  <w:style w:type="numbering" w:customStyle="1" w:styleId="11143">
    <w:name w:val="無清單11143"/>
    <w:next w:val="a4"/>
    <w:uiPriority w:val="99"/>
    <w:semiHidden/>
    <w:unhideWhenUsed/>
    <w:rsid w:val="00F022A1"/>
  </w:style>
  <w:style w:type="table" w:customStyle="1" w:styleId="11233">
    <w:name w:val="表格格線112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F022A1"/>
  </w:style>
  <w:style w:type="numbering" w:customStyle="1" w:styleId="NoList12133">
    <w:name w:val="No List12133"/>
    <w:next w:val="a4"/>
    <w:uiPriority w:val="99"/>
    <w:semiHidden/>
    <w:unhideWhenUsed/>
    <w:rsid w:val="00F022A1"/>
  </w:style>
  <w:style w:type="numbering" w:customStyle="1" w:styleId="111331">
    <w:name w:val="リストなし11133"/>
    <w:next w:val="a4"/>
    <w:uiPriority w:val="99"/>
    <w:semiHidden/>
    <w:unhideWhenUsed/>
    <w:rsid w:val="00F022A1"/>
  </w:style>
  <w:style w:type="numbering" w:customStyle="1" w:styleId="111332">
    <w:name w:val="无列表11133"/>
    <w:next w:val="a4"/>
    <w:semiHidden/>
    <w:rsid w:val="00F022A1"/>
  </w:style>
  <w:style w:type="numbering" w:customStyle="1" w:styleId="NoList21133">
    <w:name w:val="No List21133"/>
    <w:next w:val="a4"/>
    <w:semiHidden/>
    <w:rsid w:val="00F022A1"/>
  </w:style>
  <w:style w:type="numbering" w:customStyle="1" w:styleId="NoList31133">
    <w:name w:val="No List31133"/>
    <w:next w:val="a4"/>
    <w:uiPriority w:val="99"/>
    <w:semiHidden/>
    <w:rsid w:val="00F022A1"/>
  </w:style>
  <w:style w:type="numbering" w:customStyle="1" w:styleId="NoList111133">
    <w:name w:val="No List111133"/>
    <w:next w:val="a4"/>
    <w:uiPriority w:val="99"/>
    <w:semiHidden/>
    <w:unhideWhenUsed/>
    <w:rsid w:val="00F022A1"/>
  </w:style>
  <w:style w:type="numbering" w:customStyle="1" w:styleId="121330">
    <w:name w:val="無清單12133"/>
    <w:next w:val="a4"/>
    <w:uiPriority w:val="99"/>
    <w:semiHidden/>
    <w:unhideWhenUsed/>
    <w:rsid w:val="00F022A1"/>
  </w:style>
  <w:style w:type="numbering" w:customStyle="1" w:styleId="111133">
    <w:name w:val="無清單111133"/>
    <w:next w:val="a4"/>
    <w:uiPriority w:val="99"/>
    <w:semiHidden/>
    <w:unhideWhenUsed/>
    <w:rsid w:val="00F022A1"/>
  </w:style>
  <w:style w:type="numbering" w:customStyle="1" w:styleId="NoList533">
    <w:name w:val="No List533"/>
    <w:next w:val="a4"/>
    <w:uiPriority w:val="99"/>
    <w:semiHidden/>
    <w:unhideWhenUsed/>
    <w:rsid w:val="00F022A1"/>
  </w:style>
  <w:style w:type="table" w:customStyle="1" w:styleId="TableGrid623">
    <w:name w:val="Table Grid62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F022A1"/>
  </w:style>
  <w:style w:type="numbering" w:customStyle="1" w:styleId="12331">
    <w:name w:val="リストなし1233"/>
    <w:next w:val="a4"/>
    <w:uiPriority w:val="99"/>
    <w:semiHidden/>
    <w:unhideWhenUsed/>
    <w:rsid w:val="00F022A1"/>
  </w:style>
  <w:style w:type="table" w:customStyle="1" w:styleId="TableGrid1223">
    <w:name w:val="Table Grid1223"/>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F022A1"/>
  </w:style>
  <w:style w:type="table" w:customStyle="1" w:styleId="3223">
    <w:name w:val="网格型32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F022A1"/>
  </w:style>
  <w:style w:type="numbering" w:customStyle="1" w:styleId="NoList3233">
    <w:name w:val="No List3233"/>
    <w:next w:val="a4"/>
    <w:uiPriority w:val="99"/>
    <w:semiHidden/>
    <w:rsid w:val="00F022A1"/>
  </w:style>
  <w:style w:type="table" w:customStyle="1" w:styleId="TableGrid4223">
    <w:name w:val="Table Grid4223"/>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F022A1"/>
  </w:style>
  <w:style w:type="numbering" w:customStyle="1" w:styleId="13330">
    <w:name w:val="無清單1333"/>
    <w:next w:val="a4"/>
    <w:uiPriority w:val="99"/>
    <w:semiHidden/>
    <w:unhideWhenUsed/>
    <w:rsid w:val="00F022A1"/>
  </w:style>
  <w:style w:type="numbering" w:customStyle="1" w:styleId="112330">
    <w:name w:val="無清單11233"/>
    <w:next w:val="a4"/>
    <w:uiPriority w:val="99"/>
    <w:semiHidden/>
    <w:unhideWhenUsed/>
    <w:rsid w:val="00F022A1"/>
  </w:style>
  <w:style w:type="table" w:customStyle="1" w:styleId="12234">
    <w:name w:val="表格格線1223"/>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F022A1"/>
  </w:style>
  <w:style w:type="numbering" w:customStyle="1" w:styleId="NoList12223">
    <w:name w:val="No List12223"/>
    <w:next w:val="a4"/>
    <w:uiPriority w:val="99"/>
    <w:semiHidden/>
    <w:unhideWhenUsed/>
    <w:rsid w:val="00F022A1"/>
  </w:style>
  <w:style w:type="numbering" w:customStyle="1" w:styleId="112231">
    <w:name w:val="リストなし11223"/>
    <w:next w:val="a4"/>
    <w:uiPriority w:val="99"/>
    <w:semiHidden/>
    <w:unhideWhenUsed/>
    <w:rsid w:val="00F022A1"/>
  </w:style>
  <w:style w:type="numbering" w:customStyle="1" w:styleId="112232">
    <w:name w:val="无列表11223"/>
    <w:next w:val="a4"/>
    <w:semiHidden/>
    <w:rsid w:val="00F022A1"/>
  </w:style>
  <w:style w:type="numbering" w:customStyle="1" w:styleId="NoList21223">
    <w:name w:val="No List21223"/>
    <w:next w:val="a4"/>
    <w:semiHidden/>
    <w:rsid w:val="00F022A1"/>
  </w:style>
  <w:style w:type="numbering" w:customStyle="1" w:styleId="NoList31223">
    <w:name w:val="No List31223"/>
    <w:next w:val="a4"/>
    <w:uiPriority w:val="99"/>
    <w:semiHidden/>
    <w:rsid w:val="00F022A1"/>
  </w:style>
  <w:style w:type="numbering" w:customStyle="1" w:styleId="NoList111233">
    <w:name w:val="No List111233"/>
    <w:next w:val="a4"/>
    <w:uiPriority w:val="99"/>
    <w:semiHidden/>
    <w:unhideWhenUsed/>
    <w:rsid w:val="00F022A1"/>
  </w:style>
  <w:style w:type="numbering" w:customStyle="1" w:styleId="122230">
    <w:name w:val="無清單12223"/>
    <w:next w:val="a4"/>
    <w:uiPriority w:val="99"/>
    <w:semiHidden/>
    <w:unhideWhenUsed/>
    <w:rsid w:val="00F022A1"/>
  </w:style>
  <w:style w:type="numbering" w:customStyle="1" w:styleId="111223">
    <w:name w:val="無清單111223"/>
    <w:next w:val="a4"/>
    <w:uiPriority w:val="99"/>
    <w:semiHidden/>
    <w:unhideWhenUsed/>
    <w:rsid w:val="00F022A1"/>
  </w:style>
  <w:style w:type="table" w:customStyle="1" w:styleId="TableGrid93">
    <w:name w:val="Table Grid93"/>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4">
    <w:name w:val="表格格線11123"/>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1"/>
    <w:next w:val="a1"/>
    <w:uiPriority w:val="11"/>
    <w:qFormat/>
    <w:rsid w:val="00F022A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4">
    <w:name w:val="鮮明引文1"/>
    <w:basedOn w:val="a1"/>
    <w:next w:val="a1"/>
    <w:uiPriority w:val="30"/>
    <w:qFormat/>
    <w:rsid w:val="00F022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F022A1"/>
    <w:rPr>
      <w:rFonts w:ascii="Cambria" w:hAnsi="Cambria" w:cs="Times New Roman" w:hint="default"/>
      <w:b/>
      <w:bCs/>
      <w:kern w:val="28"/>
      <w:sz w:val="32"/>
      <w:szCs w:val="32"/>
      <w:lang w:val="en-GB" w:eastAsia="en-US"/>
    </w:rPr>
  </w:style>
  <w:style w:type="character" w:customStyle="1" w:styleId="1fff5">
    <w:name w:val="副標題 字元1"/>
    <w:rsid w:val="00F022A1"/>
    <w:rPr>
      <w:rFonts w:ascii="Calibri" w:eastAsia="宋体" w:hAnsi="Calibri" w:cs="Times New Roman" w:hint="default"/>
      <w:color w:val="5A5A5A"/>
      <w:spacing w:val="15"/>
      <w:sz w:val="22"/>
      <w:szCs w:val="22"/>
      <w:lang w:val="en-GB" w:eastAsia="en-US"/>
    </w:rPr>
  </w:style>
  <w:style w:type="character" w:customStyle="1" w:styleId="1fff6">
    <w:name w:val="鮮明引文 字元1"/>
    <w:uiPriority w:val="30"/>
    <w:rsid w:val="00F022A1"/>
    <w:rPr>
      <w:rFonts w:ascii="Times New Roman" w:hAnsi="Times New Roman" w:cs="Times New Roman" w:hint="default"/>
      <w:i/>
      <w:iCs/>
      <w:color w:val="4F81BD"/>
      <w:lang w:val="en-GB" w:eastAsia="en-US"/>
    </w:rPr>
  </w:style>
  <w:style w:type="table" w:customStyle="1" w:styleId="TableGrid712">
    <w:name w:val="Table Grid7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022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022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022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022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022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022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F022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022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4"/>
    <w:uiPriority w:val="99"/>
    <w:semiHidden/>
    <w:unhideWhenUsed/>
    <w:rsid w:val="00F022A1"/>
  </w:style>
  <w:style w:type="character" w:customStyle="1" w:styleId="CharChar35">
    <w:name w:val="Char Char35"/>
    <w:semiHidden/>
    <w:rsid w:val="00F022A1"/>
    <w:rPr>
      <w:rFonts w:ascii="Arial" w:hAnsi="Arial"/>
      <w:sz w:val="28"/>
      <w:lang w:val="en-GB" w:eastAsia="ko-KR" w:bidi="ar-SA"/>
    </w:rPr>
  </w:style>
  <w:style w:type="numbering" w:customStyle="1" w:styleId="31110">
    <w:name w:val="无列表3111"/>
    <w:next w:val="a4"/>
    <w:uiPriority w:val="99"/>
    <w:semiHidden/>
    <w:unhideWhenUsed/>
    <w:rsid w:val="00F022A1"/>
  </w:style>
  <w:style w:type="numbering" w:customStyle="1" w:styleId="1212111">
    <w:name w:val="无列表121211"/>
    <w:next w:val="a4"/>
    <w:semiHidden/>
    <w:rsid w:val="00F022A1"/>
  </w:style>
  <w:style w:type="numbering" w:customStyle="1" w:styleId="1311111">
    <w:name w:val="无列表131111"/>
    <w:next w:val="a4"/>
    <w:semiHidden/>
    <w:rsid w:val="00F022A1"/>
  </w:style>
  <w:style w:type="numbering" w:customStyle="1" w:styleId="NoList411111">
    <w:name w:val="No List411111"/>
    <w:next w:val="a4"/>
    <w:uiPriority w:val="99"/>
    <w:semiHidden/>
    <w:unhideWhenUsed/>
    <w:rsid w:val="00F022A1"/>
  </w:style>
  <w:style w:type="numbering" w:customStyle="1" w:styleId="221111">
    <w:name w:val="无列表221111"/>
    <w:next w:val="a4"/>
    <w:uiPriority w:val="99"/>
    <w:semiHidden/>
    <w:unhideWhenUsed/>
    <w:rsid w:val="00F022A1"/>
  </w:style>
  <w:style w:type="numbering" w:customStyle="1" w:styleId="NoList12111111">
    <w:name w:val="No List12111111"/>
    <w:next w:val="a4"/>
    <w:uiPriority w:val="99"/>
    <w:semiHidden/>
    <w:unhideWhenUsed/>
    <w:rsid w:val="00F022A1"/>
  </w:style>
  <w:style w:type="numbering" w:customStyle="1" w:styleId="111111112">
    <w:name w:val="リストなし11111111"/>
    <w:next w:val="a4"/>
    <w:uiPriority w:val="99"/>
    <w:semiHidden/>
    <w:unhideWhenUsed/>
    <w:rsid w:val="00F022A1"/>
  </w:style>
  <w:style w:type="numbering" w:customStyle="1" w:styleId="111111113">
    <w:name w:val="无列表11111111"/>
    <w:next w:val="a4"/>
    <w:semiHidden/>
    <w:rsid w:val="00F022A1"/>
  </w:style>
  <w:style w:type="numbering" w:customStyle="1" w:styleId="NoList21111111">
    <w:name w:val="No List21111111"/>
    <w:next w:val="a4"/>
    <w:semiHidden/>
    <w:rsid w:val="00F022A1"/>
  </w:style>
  <w:style w:type="numbering" w:customStyle="1" w:styleId="NoList31111111">
    <w:name w:val="No List31111111"/>
    <w:next w:val="a4"/>
    <w:uiPriority w:val="99"/>
    <w:semiHidden/>
    <w:rsid w:val="00F022A1"/>
  </w:style>
  <w:style w:type="numbering" w:customStyle="1" w:styleId="NoList111111111">
    <w:name w:val="No List111111111"/>
    <w:next w:val="a4"/>
    <w:uiPriority w:val="99"/>
    <w:semiHidden/>
    <w:unhideWhenUsed/>
    <w:rsid w:val="00F022A1"/>
  </w:style>
  <w:style w:type="numbering" w:customStyle="1" w:styleId="12111111">
    <w:name w:val="無清單12111111"/>
    <w:next w:val="a4"/>
    <w:uiPriority w:val="99"/>
    <w:semiHidden/>
    <w:unhideWhenUsed/>
    <w:rsid w:val="00F022A1"/>
  </w:style>
  <w:style w:type="numbering" w:customStyle="1" w:styleId="1111111111">
    <w:name w:val="無清單1111111111"/>
    <w:next w:val="a4"/>
    <w:uiPriority w:val="99"/>
    <w:semiHidden/>
    <w:unhideWhenUsed/>
    <w:rsid w:val="00F022A1"/>
  </w:style>
  <w:style w:type="numbering" w:customStyle="1" w:styleId="NoList1311111">
    <w:name w:val="No List1311111"/>
    <w:next w:val="a4"/>
    <w:uiPriority w:val="99"/>
    <w:semiHidden/>
    <w:unhideWhenUsed/>
    <w:rsid w:val="00F022A1"/>
  </w:style>
  <w:style w:type="numbering" w:customStyle="1" w:styleId="12111110">
    <w:name w:val="リストなし1211111"/>
    <w:next w:val="a4"/>
    <w:uiPriority w:val="99"/>
    <w:semiHidden/>
    <w:unhideWhenUsed/>
    <w:rsid w:val="00F022A1"/>
  </w:style>
  <w:style w:type="numbering" w:customStyle="1" w:styleId="12111112">
    <w:name w:val="无列表1211111"/>
    <w:next w:val="a4"/>
    <w:semiHidden/>
    <w:rsid w:val="00F022A1"/>
  </w:style>
  <w:style w:type="numbering" w:customStyle="1" w:styleId="NoList2211111">
    <w:name w:val="No List2211111"/>
    <w:next w:val="a4"/>
    <w:semiHidden/>
    <w:rsid w:val="00F022A1"/>
  </w:style>
  <w:style w:type="numbering" w:customStyle="1" w:styleId="NoList3211111">
    <w:name w:val="No List3211111"/>
    <w:next w:val="a4"/>
    <w:uiPriority w:val="99"/>
    <w:semiHidden/>
    <w:rsid w:val="00F022A1"/>
  </w:style>
  <w:style w:type="numbering" w:customStyle="1" w:styleId="NoList11211111">
    <w:name w:val="No List11211111"/>
    <w:next w:val="a4"/>
    <w:uiPriority w:val="99"/>
    <w:semiHidden/>
    <w:unhideWhenUsed/>
    <w:rsid w:val="00F022A1"/>
  </w:style>
  <w:style w:type="numbering" w:customStyle="1" w:styleId="13111110">
    <w:name w:val="無清單1311111"/>
    <w:next w:val="a4"/>
    <w:uiPriority w:val="99"/>
    <w:semiHidden/>
    <w:unhideWhenUsed/>
    <w:rsid w:val="00F022A1"/>
  </w:style>
  <w:style w:type="numbering" w:customStyle="1" w:styleId="112111110">
    <w:name w:val="無清單11211111"/>
    <w:next w:val="a4"/>
    <w:uiPriority w:val="99"/>
    <w:semiHidden/>
    <w:unhideWhenUsed/>
    <w:rsid w:val="00F022A1"/>
  </w:style>
  <w:style w:type="numbering" w:customStyle="1" w:styleId="2111111">
    <w:name w:val="无列表2111111"/>
    <w:next w:val="a4"/>
    <w:uiPriority w:val="99"/>
    <w:semiHidden/>
    <w:unhideWhenUsed/>
    <w:rsid w:val="00F022A1"/>
  </w:style>
  <w:style w:type="numbering" w:customStyle="1" w:styleId="NoList12211111">
    <w:name w:val="No List12211111"/>
    <w:next w:val="a4"/>
    <w:uiPriority w:val="99"/>
    <w:semiHidden/>
    <w:unhideWhenUsed/>
    <w:rsid w:val="00F022A1"/>
  </w:style>
  <w:style w:type="numbering" w:customStyle="1" w:styleId="112111111">
    <w:name w:val="リストなし11211111"/>
    <w:next w:val="a4"/>
    <w:uiPriority w:val="99"/>
    <w:semiHidden/>
    <w:unhideWhenUsed/>
    <w:rsid w:val="00F022A1"/>
  </w:style>
  <w:style w:type="numbering" w:customStyle="1" w:styleId="112111112">
    <w:name w:val="无列表11211111"/>
    <w:next w:val="a4"/>
    <w:semiHidden/>
    <w:rsid w:val="00F022A1"/>
  </w:style>
  <w:style w:type="numbering" w:customStyle="1" w:styleId="NoList21211111">
    <w:name w:val="No List21211111"/>
    <w:next w:val="a4"/>
    <w:semiHidden/>
    <w:rsid w:val="00F022A1"/>
  </w:style>
  <w:style w:type="numbering" w:customStyle="1" w:styleId="NoList31211111">
    <w:name w:val="No List31211111"/>
    <w:next w:val="a4"/>
    <w:uiPriority w:val="99"/>
    <w:semiHidden/>
    <w:rsid w:val="00F022A1"/>
  </w:style>
  <w:style w:type="numbering" w:customStyle="1" w:styleId="NoList111211111">
    <w:name w:val="No List111211111"/>
    <w:next w:val="a4"/>
    <w:uiPriority w:val="99"/>
    <w:semiHidden/>
    <w:unhideWhenUsed/>
    <w:rsid w:val="00F022A1"/>
  </w:style>
  <w:style w:type="numbering" w:customStyle="1" w:styleId="12211111">
    <w:name w:val="無清單12211111"/>
    <w:next w:val="a4"/>
    <w:uiPriority w:val="99"/>
    <w:semiHidden/>
    <w:unhideWhenUsed/>
    <w:rsid w:val="00F022A1"/>
  </w:style>
  <w:style w:type="numbering" w:customStyle="1" w:styleId="111211111">
    <w:name w:val="無清單111211111"/>
    <w:next w:val="a4"/>
    <w:uiPriority w:val="99"/>
    <w:semiHidden/>
    <w:unhideWhenUsed/>
    <w:rsid w:val="00F022A1"/>
  </w:style>
  <w:style w:type="numbering" w:customStyle="1" w:styleId="1221110">
    <w:name w:val="无列表122111"/>
    <w:next w:val="a4"/>
    <w:semiHidden/>
    <w:rsid w:val="00F022A1"/>
  </w:style>
  <w:style w:type="numbering" w:customStyle="1" w:styleId="NoList1212111">
    <w:name w:val="No List1212111"/>
    <w:next w:val="a4"/>
    <w:uiPriority w:val="99"/>
    <w:semiHidden/>
    <w:unhideWhenUsed/>
    <w:rsid w:val="00F022A1"/>
  </w:style>
  <w:style w:type="numbering" w:customStyle="1" w:styleId="11121110">
    <w:name w:val="リストなし1112111"/>
    <w:next w:val="a4"/>
    <w:uiPriority w:val="99"/>
    <w:semiHidden/>
    <w:unhideWhenUsed/>
    <w:rsid w:val="00F022A1"/>
  </w:style>
  <w:style w:type="numbering" w:customStyle="1" w:styleId="11121113">
    <w:name w:val="无列表1112111"/>
    <w:next w:val="a4"/>
    <w:semiHidden/>
    <w:rsid w:val="00F022A1"/>
  </w:style>
  <w:style w:type="numbering" w:customStyle="1" w:styleId="NoList2112111">
    <w:name w:val="No List2112111"/>
    <w:next w:val="a4"/>
    <w:semiHidden/>
    <w:rsid w:val="00F022A1"/>
  </w:style>
  <w:style w:type="numbering" w:customStyle="1" w:styleId="NoList3112111">
    <w:name w:val="No List3112111"/>
    <w:next w:val="a4"/>
    <w:uiPriority w:val="99"/>
    <w:semiHidden/>
    <w:rsid w:val="00F022A1"/>
  </w:style>
  <w:style w:type="numbering" w:customStyle="1" w:styleId="NoList11112111">
    <w:name w:val="No List11112111"/>
    <w:next w:val="a4"/>
    <w:uiPriority w:val="99"/>
    <w:semiHidden/>
    <w:unhideWhenUsed/>
    <w:rsid w:val="00F022A1"/>
  </w:style>
  <w:style w:type="numbering" w:customStyle="1" w:styleId="12121110">
    <w:name w:val="無清單1212111"/>
    <w:next w:val="a4"/>
    <w:uiPriority w:val="99"/>
    <w:semiHidden/>
    <w:unhideWhenUsed/>
    <w:rsid w:val="00F022A1"/>
  </w:style>
  <w:style w:type="numbering" w:customStyle="1" w:styleId="11112111">
    <w:name w:val="無清單11112111"/>
    <w:next w:val="a4"/>
    <w:uiPriority w:val="99"/>
    <w:semiHidden/>
    <w:unhideWhenUsed/>
    <w:rsid w:val="00F022A1"/>
  </w:style>
  <w:style w:type="numbering" w:customStyle="1" w:styleId="212111">
    <w:name w:val="无列表212111"/>
    <w:next w:val="a4"/>
    <w:uiPriority w:val="99"/>
    <w:semiHidden/>
    <w:unhideWhenUsed/>
    <w:rsid w:val="00F022A1"/>
  </w:style>
  <w:style w:type="character" w:customStyle="1" w:styleId="2ffa">
    <w:name w:val="副標題 字元2"/>
    <w:basedOn w:val="a2"/>
    <w:rsid w:val="00F022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F022A1"/>
    <w:rPr>
      <w:rFonts w:ascii="Times New Roman" w:hAnsi="Times New Roman"/>
      <w:i/>
      <w:iCs/>
      <w:color w:val="4F81BD" w:themeColor="accent1"/>
      <w:lang w:val="en-GB" w:eastAsia="en-US"/>
    </w:rPr>
  </w:style>
  <w:style w:type="character" w:customStyle="1" w:styleId="2ffb">
    <w:name w:val="鮮明引文 字元2"/>
    <w:basedOn w:val="a2"/>
    <w:uiPriority w:val="30"/>
    <w:rsid w:val="00F022A1"/>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022A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022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022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022A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022A1"/>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F022A1"/>
    <w:rPr>
      <w:rFonts w:asciiTheme="majorHAnsi" w:eastAsiaTheme="majorEastAsia" w:hAnsiTheme="majorHAnsi" w:cstheme="majorBidi"/>
      <w:i/>
      <w:iCs/>
      <w:color w:val="272727" w:themeColor="text1" w:themeTint="D8"/>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022A1"/>
    <w:rPr>
      <w:rFonts w:ascii="Times New Roman" w:eastAsia="宋体"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022A1"/>
    <w:rPr>
      <w:rFonts w:ascii="Times New Roman" w:eastAsia="宋体"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022A1"/>
    <w:rPr>
      <w:rFonts w:ascii="Times New Roman" w:eastAsia="宋体" w:hAnsi="Times New Roman"/>
      <w:lang w:val="en-GB" w:eastAsia="en-US"/>
    </w:rPr>
  </w:style>
  <w:style w:type="character" w:customStyle="1" w:styleId="IntenseQuoteChar2">
    <w:name w:val="Intense Quote Char2"/>
    <w:basedOn w:val="a2"/>
    <w:uiPriority w:val="30"/>
    <w:rsid w:val="00F022A1"/>
    <w:rPr>
      <w:rFonts w:ascii="Times New Roman" w:hAnsi="Times New Roman"/>
      <w:i/>
      <w:iCs/>
      <w:color w:val="4F81BD" w:themeColor="accent1"/>
      <w:lang w:val="en-GB" w:eastAsia="en-US"/>
    </w:rPr>
  </w:style>
  <w:style w:type="table" w:customStyle="1" w:styleId="TableGrid30">
    <w:name w:val="Table Grid30"/>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F022A1"/>
  </w:style>
  <w:style w:type="table" w:customStyle="1" w:styleId="TableGrid120">
    <w:name w:val="Table Grid120"/>
    <w:basedOn w:val="a3"/>
    <w:next w:val="afff3"/>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022A1"/>
  </w:style>
  <w:style w:type="table" w:customStyle="1" w:styleId="3100">
    <w:name w:val="网格型310"/>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rsid w:val="00F022A1"/>
  </w:style>
  <w:style w:type="table" w:customStyle="1" w:styleId="TableGrid410">
    <w:name w:val="Table Grid410"/>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022A1"/>
  </w:style>
  <w:style w:type="numbering" w:customStyle="1" w:styleId="191">
    <w:name w:val="無清單19"/>
    <w:next w:val="a4"/>
    <w:uiPriority w:val="99"/>
    <w:semiHidden/>
    <w:unhideWhenUsed/>
    <w:rsid w:val="00F022A1"/>
  </w:style>
  <w:style w:type="numbering" w:customStyle="1" w:styleId="1180">
    <w:name w:val="無清單118"/>
    <w:next w:val="a4"/>
    <w:uiPriority w:val="99"/>
    <w:semiHidden/>
    <w:unhideWhenUsed/>
    <w:rsid w:val="00F022A1"/>
  </w:style>
  <w:style w:type="table" w:customStyle="1" w:styleId="1100">
    <w:name w:val="表格格線110"/>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022A1"/>
  </w:style>
  <w:style w:type="numbering" w:customStyle="1" w:styleId="270">
    <w:name w:val="无列表27"/>
    <w:next w:val="a4"/>
    <w:uiPriority w:val="99"/>
    <w:semiHidden/>
    <w:unhideWhenUsed/>
    <w:rsid w:val="00F022A1"/>
  </w:style>
  <w:style w:type="numbering" w:customStyle="1" w:styleId="NoList128">
    <w:name w:val="No List128"/>
    <w:next w:val="a4"/>
    <w:uiPriority w:val="99"/>
    <w:semiHidden/>
    <w:unhideWhenUsed/>
    <w:rsid w:val="00F022A1"/>
  </w:style>
  <w:style w:type="numbering" w:customStyle="1" w:styleId="1181">
    <w:name w:val="リストなし118"/>
    <w:next w:val="a4"/>
    <w:uiPriority w:val="99"/>
    <w:semiHidden/>
    <w:unhideWhenUsed/>
    <w:rsid w:val="00F022A1"/>
  </w:style>
  <w:style w:type="numbering" w:customStyle="1" w:styleId="1182">
    <w:name w:val="无列表118"/>
    <w:next w:val="a4"/>
    <w:semiHidden/>
    <w:rsid w:val="00F022A1"/>
  </w:style>
  <w:style w:type="numbering" w:customStyle="1" w:styleId="NoList218">
    <w:name w:val="No List218"/>
    <w:next w:val="a4"/>
    <w:semiHidden/>
    <w:rsid w:val="00F022A1"/>
  </w:style>
  <w:style w:type="numbering" w:customStyle="1" w:styleId="NoList318">
    <w:name w:val="No List318"/>
    <w:next w:val="a4"/>
    <w:uiPriority w:val="99"/>
    <w:semiHidden/>
    <w:rsid w:val="00F022A1"/>
  </w:style>
  <w:style w:type="numbering" w:customStyle="1" w:styleId="128">
    <w:name w:val="無清單128"/>
    <w:next w:val="a4"/>
    <w:uiPriority w:val="99"/>
    <w:semiHidden/>
    <w:unhideWhenUsed/>
    <w:rsid w:val="00F022A1"/>
  </w:style>
  <w:style w:type="numbering" w:customStyle="1" w:styleId="1118">
    <w:name w:val="無清單1118"/>
    <w:next w:val="a4"/>
    <w:uiPriority w:val="99"/>
    <w:semiHidden/>
    <w:unhideWhenUsed/>
    <w:rsid w:val="00F022A1"/>
  </w:style>
  <w:style w:type="table" w:customStyle="1" w:styleId="TableGrid1110">
    <w:name w:val="Table Grid1110"/>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022A1"/>
  </w:style>
  <w:style w:type="numbering" w:customStyle="1" w:styleId="NoList1127">
    <w:name w:val="No List1127"/>
    <w:next w:val="a4"/>
    <w:uiPriority w:val="99"/>
    <w:semiHidden/>
    <w:unhideWhenUsed/>
    <w:rsid w:val="00F022A1"/>
  </w:style>
  <w:style w:type="table" w:customStyle="1" w:styleId="TableGrid58">
    <w:name w:val="Table Grid58"/>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022A1"/>
  </w:style>
  <w:style w:type="numbering" w:customStyle="1" w:styleId="11171">
    <w:name w:val="リストなし1117"/>
    <w:next w:val="a4"/>
    <w:uiPriority w:val="99"/>
    <w:semiHidden/>
    <w:unhideWhenUsed/>
    <w:rsid w:val="00F022A1"/>
  </w:style>
  <w:style w:type="numbering" w:customStyle="1" w:styleId="11172">
    <w:name w:val="无列表1117"/>
    <w:next w:val="a4"/>
    <w:semiHidden/>
    <w:rsid w:val="00F022A1"/>
  </w:style>
  <w:style w:type="numbering" w:customStyle="1" w:styleId="NoList2117">
    <w:name w:val="No List2117"/>
    <w:next w:val="a4"/>
    <w:semiHidden/>
    <w:rsid w:val="00F022A1"/>
  </w:style>
  <w:style w:type="numbering" w:customStyle="1" w:styleId="NoList3117">
    <w:name w:val="No List3117"/>
    <w:next w:val="a4"/>
    <w:uiPriority w:val="99"/>
    <w:semiHidden/>
    <w:rsid w:val="00F022A1"/>
  </w:style>
  <w:style w:type="numbering" w:customStyle="1" w:styleId="NoList11117">
    <w:name w:val="No List11117"/>
    <w:next w:val="a4"/>
    <w:uiPriority w:val="99"/>
    <w:semiHidden/>
    <w:unhideWhenUsed/>
    <w:rsid w:val="00F022A1"/>
  </w:style>
  <w:style w:type="numbering" w:customStyle="1" w:styleId="12170">
    <w:name w:val="無清單1217"/>
    <w:next w:val="a4"/>
    <w:uiPriority w:val="99"/>
    <w:semiHidden/>
    <w:unhideWhenUsed/>
    <w:rsid w:val="00F022A1"/>
  </w:style>
  <w:style w:type="numbering" w:customStyle="1" w:styleId="11117">
    <w:name w:val="無清單11117"/>
    <w:next w:val="a4"/>
    <w:uiPriority w:val="99"/>
    <w:semiHidden/>
    <w:unhideWhenUsed/>
    <w:rsid w:val="00F022A1"/>
  </w:style>
  <w:style w:type="numbering" w:customStyle="1" w:styleId="NoList57">
    <w:name w:val="No List57"/>
    <w:next w:val="a4"/>
    <w:uiPriority w:val="99"/>
    <w:semiHidden/>
    <w:unhideWhenUsed/>
    <w:rsid w:val="00F022A1"/>
  </w:style>
  <w:style w:type="table" w:customStyle="1" w:styleId="TableGrid68">
    <w:name w:val="Table Grid68"/>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022A1"/>
  </w:style>
  <w:style w:type="numbering" w:customStyle="1" w:styleId="1272">
    <w:name w:val="リストなし127"/>
    <w:next w:val="a4"/>
    <w:uiPriority w:val="99"/>
    <w:semiHidden/>
    <w:unhideWhenUsed/>
    <w:rsid w:val="00F022A1"/>
  </w:style>
  <w:style w:type="table" w:customStyle="1" w:styleId="TableGrid128">
    <w:name w:val="Table Grid128"/>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F022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4"/>
    <w:semiHidden/>
    <w:rsid w:val="00F022A1"/>
  </w:style>
  <w:style w:type="table" w:customStyle="1" w:styleId="328">
    <w:name w:val="网格型32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F022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022A1"/>
  </w:style>
  <w:style w:type="numbering" w:customStyle="1" w:styleId="NoList327">
    <w:name w:val="No List327"/>
    <w:next w:val="a4"/>
    <w:uiPriority w:val="99"/>
    <w:semiHidden/>
    <w:rsid w:val="00F022A1"/>
  </w:style>
  <w:style w:type="table" w:customStyle="1" w:styleId="TableGrid428">
    <w:name w:val="Table Grid428"/>
    <w:basedOn w:val="a3"/>
    <w:next w:val="afff3"/>
    <w:rsid w:val="00F022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4"/>
    <w:uiPriority w:val="99"/>
    <w:semiHidden/>
    <w:unhideWhenUsed/>
    <w:rsid w:val="00F022A1"/>
  </w:style>
  <w:style w:type="numbering" w:customStyle="1" w:styleId="11270">
    <w:name w:val="無清單1127"/>
    <w:next w:val="a4"/>
    <w:uiPriority w:val="99"/>
    <w:semiHidden/>
    <w:unhideWhenUsed/>
    <w:rsid w:val="00F022A1"/>
  </w:style>
  <w:style w:type="table" w:customStyle="1" w:styleId="1280">
    <w:name w:val="表格格線128"/>
    <w:basedOn w:val="a3"/>
    <w:next w:val="afff3"/>
    <w:rsid w:val="00F022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022A1"/>
  </w:style>
  <w:style w:type="numbering" w:customStyle="1" w:styleId="NoList1226">
    <w:name w:val="No List1226"/>
    <w:next w:val="a4"/>
    <w:uiPriority w:val="99"/>
    <w:semiHidden/>
    <w:unhideWhenUsed/>
    <w:rsid w:val="00F022A1"/>
  </w:style>
  <w:style w:type="numbering" w:customStyle="1" w:styleId="11260">
    <w:name w:val="リストなし1126"/>
    <w:next w:val="a4"/>
    <w:uiPriority w:val="99"/>
    <w:semiHidden/>
    <w:unhideWhenUsed/>
    <w:rsid w:val="00F022A1"/>
  </w:style>
  <w:style w:type="numbering" w:customStyle="1" w:styleId="11261">
    <w:name w:val="无列表1126"/>
    <w:next w:val="a4"/>
    <w:semiHidden/>
    <w:rsid w:val="00F022A1"/>
  </w:style>
  <w:style w:type="numbering" w:customStyle="1" w:styleId="NoList2126">
    <w:name w:val="No List2126"/>
    <w:next w:val="a4"/>
    <w:semiHidden/>
    <w:rsid w:val="00F022A1"/>
  </w:style>
  <w:style w:type="numbering" w:customStyle="1" w:styleId="NoList3126">
    <w:name w:val="No List3126"/>
    <w:next w:val="a4"/>
    <w:uiPriority w:val="99"/>
    <w:semiHidden/>
    <w:rsid w:val="00F022A1"/>
  </w:style>
  <w:style w:type="numbering" w:customStyle="1" w:styleId="NoList11127">
    <w:name w:val="No List11127"/>
    <w:next w:val="a4"/>
    <w:uiPriority w:val="99"/>
    <w:semiHidden/>
    <w:unhideWhenUsed/>
    <w:rsid w:val="00F022A1"/>
  </w:style>
  <w:style w:type="numbering" w:customStyle="1" w:styleId="12260">
    <w:name w:val="無清單1226"/>
    <w:next w:val="a4"/>
    <w:uiPriority w:val="99"/>
    <w:semiHidden/>
    <w:unhideWhenUsed/>
    <w:rsid w:val="00F022A1"/>
  </w:style>
  <w:style w:type="numbering" w:customStyle="1" w:styleId="11126">
    <w:name w:val="無清單11126"/>
    <w:next w:val="a4"/>
    <w:uiPriority w:val="99"/>
    <w:semiHidden/>
    <w:unhideWhenUsed/>
    <w:rsid w:val="00F022A1"/>
  </w:style>
  <w:style w:type="table" w:customStyle="1" w:styleId="174">
    <w:name w:val="网格型17"/>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F022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022A1"/>
  </w:style>
  <w:style w:type="table" w:customStyle="1" w:styleId="261">
    <w:name w:val="网格型26"/>
    <w:basedOn w:val="a3"/>
    <w:next w:val="afff3"/>
    <w:rsid w:val="00F022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022A1"/>
  </w:style>
  <w:style w:type="numbering" w:customStyle="1" w:styleId="NoList1135">
    <w:name w:val="No List1135"/>
    <w:next w:val="a4"/>
    <w:uiPriority w:val="99"/>
    <w:semiHidden/>
    <w:unhideWhenUsed/>
    <w:rsid w:val="00F022A1"/>
  </w:style>
  <w:style w:type="numbering" w:customStyle="1" w:styleId="NoList415">
    <w:name w:val="No List415"/>
    <w:next w:val="a4"/>
    <w:uiPriority w:val="99"/>
    <w:semiHidden/>
    <w:unhideWhenUsed/>
    <w:rsid w:val="00F022A1"/>
  </w:style>
  <w:style w:type="table" w:customStyle="1" w:styleId="TableGrid1127">
    <w:name w:val="Table Grid1127"/>
    <w:basedOn w:val="a3"/>
    <w:next w:val="afff3"/>
    <w:uiPriority w:val="39"/>
    <w:rsid w:val="00F022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F022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454576">
      <w:bodyDiv w:val="1"/>
      <w:marLeft w:val="0"/>
      <w:marRight w:val="0"/>
      <w:marTop w:val="0"/>
      <w:marBottom w:val="0"/>
      <w:divBdr>
        <w:top w:val="none" w:sz="0" w:space="0" w:color="auto"/>
        <w:left w:val="none" w:sz="0" w:space="0" w:color="auto"/>
        <w:bottom w:val="none" w:sz="0" w:space="0" w:color="auto"/>
        <w:right w:val="none" w:sz="0" w:space="0" w:color="auto"/>
      </w:divBdr>
    </w:div>
    <w:div w:id="196662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67A95-1F53-4FAE-B69F-FE926BA9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15</Pages>
  <Words>5996</Words>
  <Characters>34182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cp:revision>
  <cp:lastPrinted>1899-12-31T23:00:00Z</cp:lastPrinted>
  <dcterms:created xsi:type="dcterms:W3CDTF">2021-06-25T03:14:00Z</dcterms:created>
  <dcterms:modified xsi:type="dcterms:W3CDTF">2023-05-12T09:08:00Z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(3)gZAcuVGH7xLbfacRR2YNf0k5/zj1JOHhDrNWH0OSDhoKDM+FGMyAFcuqxRs2QnkO5e2FDwhU
AbOp2gmIoBVyCfeFudgstbC8kQLczWyAacF/QNOm9YklOWmIZwHMRARLi7/nMK1pDpGW4LYH
s30E7SuTqiAQdzVxjwPpvZqqLlCCzBUV0YfKQ8OWGtSrHjIbuYNtjHglqSFl58C3ZY5OjelP
+KKoIf3tZ89fuJYnhi</vt:lpwstr>
  </property>
  <property fmtid="{D5CDD505-2E9C-101B-9397-08002B2CF9AE}" pid="22" name="_2015_ms_pID_7253431">
    <vt:lpwstr>hvO5Sv1G6C3AmmdpGQWg8+Vu+i/xQJVLeRw7z2Ji2W5YMITekJW4m2
6NCLVkxNLT6AQyrA/xje0xKiFsh9NzWgyje6zSWSfyCJysTdlj448Y+IsBvkl2dNHPcYH98C
oMeIsO4ZCyd9cIzcxHIMLfdthUcELQU7C9C01OePBjChD9w8m1xprYhguoRfDIBhZEpsjX+h
8Hb29YinnE9v6bY8lfOc1E1wFTm0wknG6d4P</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1683882452</vt:lpwstr>
  </property>
</Properties>
</file>